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3BD72" w14:textId="1CE9F977" w:rsidR="00547C46" w:rsidRPr="00547C46" w:rsidRDefault="00547C46" w:rsidP="00547C46">
      <w:pPr>
        <w:pStyle w:val="CRCoverPage"/>
        <w:tabs>
          <w:tab w:val="right" w:pos="9639"/>
        </w:tabs>
        <w:spacing w:after="0"/>
        <w:rPr>
          <w:b/>
          <w:noProof/>
          <w:sz w:val="24"/>
        </w:rPr>
      </w:pPr>
      <w:r w:rsidRPr="00547C46">
        <w:rPr>
          <w:b/>
          <w:noProof/>
          <w:sz w:val="24"/>
        </w:rPr>
        <w:t>3GPP TSG RAN WG4 Meeting #10</w:t>
      </w:r>
      <w:r w:rsidR="00353DE4">
        <w:rPr>
          <w:b/>
          <w:noProof/>
          <w:sz w:val="24"/>
        </w:rPr>
        <w:t>4</w:t>
      </w:r>
      <w:r w:rsidRPr="00547C46">
        <w:rPr>
          <w:b/>
          <w:noProof/>
          <w:sz w:val="24"/>
        </w:rPr>
        <w:t>-</w:t>
      </w:r>
      <w:r w:rsidR="0075658B">
        <w:rPr>
          <w:b/>
          <w:noProof/>
          <w:sz w:val="24"/>
        </w:rPr>
        <w:t>bis-</w:t>
      </w:r>
      <w:r w:rsidRPr="00547C46">
        <w:rPr>
          <w:b/>
          <w:noProof/>
          <w:sz w:val="24"/>
        </w:rPr>
        <w:t>e</w:t>
      </w:r>
      <w:r w:rsidRPr="00547C46">
        <w:rPr>
          <w:b/>
          <w:noProof/>
          <w:sz w:val="24"/>
        </w:rPr>
        <w:tab/>
      </w:r>
      <w:r w:rsidR="0036593D" w:rsidRPr="0036593D">
        <w:rPr>
          <w:b/>
          <w:noProof/>
          <w:sz w:val="24"/>
        </w:rPr>
        <w:t>R4-2217212</w:t>
      </w:r>
    </w:p>
    <w:p w14:paraId="6B6ACC8C" w14:textId="0A32AA15" w:rsidR="00856094" w:rsidRPr="00B66DD7" w:rsidRDefault="00547C46" w:rsidP="00856094">
      <w:pPr>
        <w:pStyle w:val="CRCoverPage"/>
        <w:outlineLvl w:val="0"/>
        <w:rPr>
          <w:b/>
          <w:noProof/>
          <w:sz w:val="24"/>
        </w:rPr>
      </w:pPr>
      <w:r w:rsidRPr="00547C46">
        <w:rPr>
          <w:b/>
          <w:noProof/>
          <w:sz w:val="24"/>
        </w:rPr>
        <w:t xml:space="preserve">E-meeting, </w:t>
      </w:r>
      <w:r w:rsidR="0075658B">
        <w:rPr>
          <w:b/>
          <w:noProof/>
          <w:sz w:val="24"/>
        </w:rPr>
        <w:t>10 Oct.</w:t>
      </w:r>
      <w:r w:rsidR="00353DE4">
        <w:rPr>
          <w:b/>
          <w:noProof/>
          <w:sz w:val="24"/>
        </w:rPr>
        <w:t xml:space="preserve"> </w:t>
      </w:r>
      <w:r w:rsidRPr="00547C46">
        <w:rPr>
          <w:b/>
          <w:noProof/>
          <w:sz w:val="24"/>
        </w:rPr>
        <w:t xml:space="preserve">2022 – </w:t>
      </w:r>
      <w:r w:rsidR="0075658B">
        <w:rPr>
          <w:b/>
          <w:noProof/>
          <w:sz w:val="24"/>
        </w:rPr>
        <w:t>19 Oct.</w:t>
      </w:r>
      <w:r w:rsidR="006D53FD">
        <w:rPr>
          <w:b/>
          <w:noProof/>
          <w:sz w:val="24"/>
        </w:rPr>
        <w:t xml:space="preserve"> </w:t>
      </w:r>
      <w:r w:rsidRPr="00547C46">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7AC405" w:rsidR="001E41F3" w:rsidRDefault="00305409" w:rsidP="00E34898">
            <w:pPr>
              <w:pStyle w:val="CRCoverPage"/>
              <w:spacing w:after="0"/>
              <w:jc w:val="right"/>
              <w:rPr>
                <w:i/>
                <w:noProof/>
              </w:rPr>
            </w:pPr>
            <w:r>
              <w:rPr>
                <w:i/>
                <w:noProof/>
                <w:sz w:val="14"/>
              </w:rPr>
              <w:t>CR-Form-v</w:t>
            </w:r>
            <w:r w:rsidR="008863B9">
              <w:rPr>
                <w:i/>
                <w:noProof/>
                <w:sz w:val="14"/>
              </w:rPr>
              <w:t>12.</w:t>
            </w:r>
            <w:r w:rsidR="008E1D7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5843D3" w:rsidR="001E41F3" w:rsidRPr="00410371" w:rsidRDefault="009D55E6" w:rsidP="00D93812">
            <w:pPr>
              <w:pStyle w:val="CRCoverPage"/>
              <w:spacing w:after="0"/>
              <w:jc w:val="center"/>
              <w:rPr>
                <w:b/>
                <w:noProof/>
                <w:sz w:val="28"/>
              </w:rPr>
            </w:pPr>
            <w:fldSimple w:instr=" DOCPROPERTY  Spec#  \* MERGEFORMAT ">
              <w:r w:rsidR="00730092">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4CEF2" w:rsidR="001E41F3" w:rsidRPr="0032633C" w:rsidRDefault="0032633C" w:rsidP="00295108">
            <w:pPr>
              <w:pStyle w:val="CRCoverPage"/>
              <w:spacing w:after="0"/>
              <w:jc w:val="center"/>
              <w:rPr>
                <w:b/>
                <w:bCs/>
                <w:noProof/>
                <w:sz w:val="28"/>
                <w:szCs w:val="28"/>
              </w:rPr>
            </w:pPr>
            <w:r>
              <w:rPr>
                <w:b/>
                <w:bCs/>
                <w:noProof/>
                <w:sz w:val="28"/>
                <w:szCs w:val="28"/>
              </w:rPr>
              <w:t>2649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DEB89" w:rsidR="001E41F3" w:rsidRPr="00D76D5B" w:rsidRDefault="00D76D5B" w:rsidP="00E13F3D">
            <w:pPr>
              <w:pStyle w:val="CRCoverPage"/>
              <w:spacing w:after="0"/>
              <w:jc w:val="center"/>
              <w:rPr>
                <w:b/>
                <w:bCs/>
                <w:noProof/>
                <w:sz w:val="28"/>
                <w:szCs w:val="28"/>
              </w:rPr>
            </w:pPr>
            <w:r w:rsidRPr="00D76D5B">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770E0D" w:rsidR="001E41F3" w:rsidRPr="00410371" w:rsidRDefault="009D55E6">
            <w:pPr>
              <w:pStyle w:val="CRCoverPage"/>
              <w:spacing w:after="0"/>
              <w:jc w:val="center"/>
              <w:rPr>
                <w:noProof/>
                <w:sz w:val="28"/>
              </w:rPr>
            </w:pPr>
            <w:fldSimple w:instr=" DOCPROPERTY  Version  \* MERGEFORMAT ">
              <w:r w:rsidR="00730092">
                <w:rPr>
                  <w:b/>
                  <w:noProof/>
                  <w:sz w:val="28"/>
                </w:rPr>
                <w:t>1</w:t>
              </w:r>
              <w:r w:rsidR="00263DEC">
                <w:rPr>
                  <w:b/>
                  <w:noProof/>
                  <w:sz w:val="28"/>
                </w:rPr>
                <w:t>7</w:t>
              </w:r>
              <w:r w:rsidR="00730092">
                <w:rPr>
                  <w:b/>
                  <w:noProof/>
                  <w:sz w:val="28"/>
                </w:rPr>
                <w:t>.</w:t>
              </w:r>
              <w:r w:rsidR="00676311">
                <w:rPr>
                  <w:b/>
                  <w:noProof/>
                  <w:sz w:val="28"/>
                </w:rPr>
                <w:t>7</w:t>
              </w:r>
              <w:r w:rsidR="00753916">
                <w:rPr>
                  <w:b/>
                  <w:noProof/>
                  <w:sz w:val="28"/>
                </w:rPr>
                <w:t>.</w:t>
              </w:r>
            </w:fldSimple>
            <w:r w:rsidR="009964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AFF460" w:rsidR="00F25D98" w:rsidRDefault="00C553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EC5E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DBB4AC" w:rsidR="001E41F3" w:rsidRDefault="00715477">
            <w:pPr>
              <w:pStyle w:val="CRCoverPage"/>
              <w:spacing w:after="0"/>
              <w:ind w:left="100"/>
              <w:rPr>
                <w:noProof/>
              </w:rPr>
            </w:pPr>
            <w:r>
              <w:t xml:space="preserve">CR on </w:t>
            </w:r>
            <w:r w:rsidR="00B81DF8">
              <w:t>maintenance of test cases for TRP specific BFR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A84635" w:rsidR="001E41F3" w:rsidRDefault="009D55E6">
            <w:pPr>
              <w:pStyle w:val="CRCoverPage"/>
              <w:spacing w:after="0"/>
              <w:ind w:left="100"/>
              <w:rPr>
                <w:noProof/>
              </w:rPr>
            </w:pPr>
            <w:fldSimple w:instr=" DOCPROPERTY  SourceIfWg  \* MERGEFORMAT ">
              <w:r w:rsidR="001B44F8">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71BC7" w:rsidR="001E41F3" w:rsidRDefault="009D55E6" w:rsidP="00547111">
            <w:pPr>
              <w:pStyle w:val="CRCoverPage"/>
              <w:spacing w:after="0"/>
              <w:ind w:left="100"/>
              <w:rPr>
                <w:noProof/>
              </w:rPr>
            </w:pPr>
            <w:fldSimple w:instr=" DOCPROPERTY  SourceIfTsg  \* MERGEFORMAT ">
              <w:r w:rsidR="001B44F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D8BAB9" w:rsidR="001E41F3" w:rsidRDefault="0092790C">
            <w:pPr>
              <w:pStyle w:val="CRCoverPage"/>
              <w:spacing w:after="0"/>
              <w:ind w:left="100"/>
              <w:rPr>
                <w:noProof/>
              </w:rPr>
            </w:pPr>
            <w:r w:rsidRPr="0092790C">
              <w:rPr>
                <w:noProof/>
              </w:rPr>
              <w:t>NR_feMIMO-</w:t>
            </w:r>
            <w:r w:rsidR="00CB4536">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88C3B4" w:rsidR="001E41F3" w:rsidRDefault="00F12E70" w:rsidP="00A73624">
            <w:pPr>
              <w:pStyle w:val="CRCoverPage"/>
              <w:spacing w:after="0"/>
              <w:rPr>
                <w:noProof/>
              </w:rPr>
            </w:pPr>
            <w:r>
              <w:t xml:space="preserve"> </w:t>
            </w:r>
            <w:r w:rsidR="00567B63">
              <w:t xml:space="preserve"> </w:t>
            </w:r>
            <w:r w:rsidR="00950069">
              <w:t>202</w:t>
            </w:r>
            <w:r w:rsidR="00771104">
              <w:t>2</w:t>
            </w:r>
            <w:r w:rsidR="00950069">
              <w:t>-</w:t>
            </w:r>
            <w:r w:rsidR="00D76D5B">
              <w:t>10</w:t>
            </w:r>
            <w:r w:rsidR="00950069">
              <w:t>-</w:t>
            </w:r>
            <w:r w:rsidR="00D76D5B">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050D67" w:rsidR="001E41F3" w:rsidRPr="006C45FA" w:rsidRDefault="00484AA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A67B4" w:rsidR="001E41F3" w:rsidRDefault="0087213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A4FCD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8E1D70">
              <w:rPr>
                <w:i/>
                <w:noProof/>
                <w:sz w:val="18"/>
              </w:rPr>
              <w:t>6</w:t>
            </w:r>
            <w:r w:rsidR="00E34898">
              <w:rPr>
                <w:i/>
                <w:noProof/>
                <w:sz w:val="18"/>
              </w:rPr>
              <w:tab/>
              <w:t>(Release 1</w:t>
            </w:r>
            <w:r w:rsidR="008E1D70">
              <w:rPr>
                <w:i/>
                <w:noProof/>
                <w:sz w:val="18"/>
              </w:rPr>
              <w:t>6</w:t>
            </w:r>
            <w:r w:rsidR="00E34898">
              <w:rPr>
                <w:i/>
                <w:noProof/>
                <w:sz w:val="18"/>
              </w:rPr>
              <w:t>)</w:t>
            </w:r>
            <w:r w:rsidR="00E34898">
              <w:rPr>
                <w:i/>
                <w:noProof/>
                <w:sz w:val="18"/>
              </w:rPr>
              <w:br/>
              <w:t>Rel-1</w:t>
            </w:r>
            <w:r w:rsidR="008E1D70">
              <w:rPr>
                <w:i/>
                <w:noProof/>
                <w:sz w:val="18"/>
              </w:rPr>
              <w:t>7</w:t>
            </w:r>
            <w:r w:rsidR="00E34898">
              <w:rPr>
                <w:i/>
                <w:noProof/>
                <w:sz w:val="18"/>
              </w:rPr>
              <w:tab/>
              <w:t>(Release 1</w:t>
            </w:r>
            <w:r w:rsidR="008E1D70">
              <w:rPr>
                <w:i/>
                <w:noProof/>
                <w:sz w:val="18"/>
              </w:rPr>
              <w:t>7</w:t>
            </w:r>
            <w:r w:rsidR="00E34898">
              <w:rPr>
                <w:i/>
                <w:noProof/>
                <w:sz w:val="18"/>
              </w:rPr>
              <w:t>)</w:t>
            </w:r>
            <w:r w:rsidR="002E472E">
              <w:rPr>
                <w:i/>
                <w:noProof/>
                <w:sz w:val="18"/>
              </w:rPr>
              <w:br/>
              <w:t>Rel-1</w:t>
            </w:r>
            <w:r w:rsidR="008E1D70">
              <w:rPr>
                <w:i/>
                <w:noProof/>
                <w:sz w:val="18"/>
              </w:rPr>
              <w:t>8</w:t>
            </w:r>
            <w:r w:rsidR="002E472E">
              <w:rPr>
                <w:i/>
                <w:noProof/>
                <w:sz w:val="18"/>
              </w:rPr>
              <w:tab/>
              <w:t>(Release 1</w:t>
            </w:r>
            <w:r w:rsidR="008E1D70">
              <w:rPr>
                <w:i/>
                <w:noProof/>
                <w:sz w:val="18"/>
              </w:rPr>
              <w:t>8</w:t>
            </w:r>
            <w:r w:rsidR="002E472E">
              <w:rPr>
                <w:i/>
                <w:noProof/>
                <w:sz w:val="18"/>
              </w:rPr>
              <w:t>)</w:t>
            </w:r>
            <w:r w:rsidR="002E472E">
              <w:rPr>
                <w:i/>
                <w:noProof/>
                <w:sz w:val="18"/>
              </w:rPr>
              <w:br/>
              <w:t>Rel-1</w:t>
            </w:r>
            <w:r w:rsidR="008E1D70">
              <w:rPr>
                <w:i/>
                <w:noProof/>
                <w:sz w:val="18"/>
              </w:rPr>
              <w:t>9</w:t>
            </w:r>
            <w:r w:rsidR="002E472E">
              <w:rPr>
                <w:i/>
                <w:noProof/>
                <w:sz w:val="18"/>
              </w:rPr>
              <w:tab/>
              <w:t>(Release 1</w:t>
            </w:r>
            <w:r w:rsidR="008E1D70">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5C9A" w14:paraId="1256F52C" w14:textId="77777777" w:rsidTr="00547111">
        <w:tc>
          <w:tcPr>
            <w:tcW w:w="2694" w:type="dxa"/>
            <w:gridSpan w:val="2"/>
            <w:tcBorders>
              <w:top w:val="single" w:sz="4" w:space="0" w:color="auto"/>
              <w:left w:val="single" w:sz="4" w:space="0" w:color="auto"/>
            </w:tcBorders>
          </w:tcPr>
          <w:p w14:paraId="52C87DB0" w14:textId="77777777" w:rsidR="00425C9A" w:rsidRDefault="00425C9A" w:rsidP="00425C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22A01" w14:textId="50C4D264" w:rsidR="00BF0BB7" w:rsidRDefault="00023D48" w:rsidP="00BF0BB7">
            <w:pPr>
              <w:pStyle w:val="CRCoverPage"/>
              <w:spacing w:after="0"/>
              <w:ind w:left="100"/>
              <w:rPr>
                <w:noProof/>
              </w:rPr>
            </w:pPr>
            <w:r>
              <w:rPr>
                <w:noProof/>
              </w:rPr>
              <w:t xml:space="preserve">In the test configuration, </w:t>
            </w:r>
            <w:r w:rsidR="00B81DF8">
              <w:rPr>
                <w:noProof/>
              </w:rPr>
              <w:t xml:space="preserve">T1 to T5 values are in discussion and </w:t>
            </w:r>
            <w:r>
              <w:rPr>
                <w:noProof/>
              </w:rPr>
              <w:t>based on the agreement in the meeting they need to be corrected</w:t>
            </w:r>
            <w:r w:rsidR="006C3077">
              <w:rPr>
                <w:noProof/>
              </w:rPr>
              <w:t>.</w:t>
            </w:r>
            <w:r w:rsidR="00BF0BB7">
              <w:rPr>
                <w:noProof/>
              </w:rPr>
              <w:t xml:space="preserve"> </w:t>
            </w:r>
          </w:p>
          <w:p w14:paraId="708AA7DE" w14:textId="413EA6DD" w:rsidR="00684D7B" w:rsidRDefault="00684D7B" w:rsidP="00425C9A">
            <w:pPr>
              <w:pStyle w:val="CRCoverPage"/>
              <w:spacing w:after="0"/>
              <w:ind w:left="100"/>
              <w:rPr>
                <w:noProof/>
              </w:rPr>
            </w:pPr>
          </w:p>
        </w:tc>
      </w:tr>
      <w:tr w:rsidR="00425C9A" w14:paraId="4CA74D09" w14:textId="77777777" w:rsidTr="00547111">
        <w:tc>
          <w:tcPr>
            <w:tcW w:w="2694" w:type="dxa"/>
            <w:gridSpan w:val="2"/>
            <w:tcBorders>
              <w:left w:val="single" w:sz="4" w:space="0" w:color="auto"/>
            </w:tcBorders>
          </w:tcPr>
          <w:p w14:paraId="2D0866D6"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365DEF04" w14:textId="77777777" w:rsidR="00425C9A" w:rsidRDefault="00425C9A" w:rsidP="00425C9A">
            <w:pPr>
              <w:pStyle w:val="CRCoverPage"/>
              <w:spacing w:after="0"/>
              <w:rPr>
                <w:noProof/>
                <w:sz w:val="8"/>
                <w:szCs w:val="8"/>
              </w:rPr>
            </w:pPr>
          </w:p>
        </w:tc>
      </w:tr>
      <w:tr w:rsidR="00425C9A" w14:paraId="21016551" w14:textId="77777777" w:rsidTr="00547111">
        <w:tc>
          <w:tcPr>
            <w:tcW w:w="2694" w:type="dxa"/>
            <w:gridSpan w:val="2"/>
            <w:tcBorders>
              <w:left w:val="single" w:sz="4" w:space="0" w:color="auto"/>
            </w:tcBorders>
          </w:tcPr>
          <w:p w14:paraId="49433147" w14:textId="77777777" w:rsidR="00425C9A" w:rsidRDefault="00425C9A" w:rsidP="00425C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553DB8" w:rsidR="009838B4" w:rsidRDefault="00023D48" w:rsidP="00425C9A">
            <w:pPr>
              <w:pStyle w:val="CRCoverPage"/>
              <w:spacing w:after="0"/>
              <w:ind w:left="100"/>
              <w:rPr>
                <w:noProof/>
              </w:rPr>
            </w:pPr>
            <w:r>
              <w:rPr>
                <w:noProof/>
              </w:rPr>
              <w:t>T1 to T5 values of the test configuration are corrected are corrected</w:t>
            </w:r>
            <w:r w:rsidR="00461AD1">
              <w:rPr>
                <w:noProof/>
              </w:rPr>
              <w:t>.</w:t>
            </w:r>
            <w:r w:rsidR="00482B3F">
              <w:rPr>
                <w:noProof/>
              </w:rPr>
              <w:t xml:space="preserve"> </w:t>
            </w:r>
            <w:r w:rsidR="002F65D8">
              <w:t xml:space="preserve"> </w:t>
            </w:r>
          </w:p>
        </w:tc>
      </w:tr>
      <w:tr w:rsidR="00425C9A" w14:paraId="1F886379" w14:textId="77777777" w:rsidTr="00547111">
        <w:tc>
          <w:tcPr>
            <w:tcW w:w="2694" w:type="dxa"/>
            <w:gridSpan w:val="2"/>
            <w:tcBorders>
              <w:left w:val="single" w:sz="4" w:space="0" w:color="auto"/>
            </w:tcBorders>
          </w:tcPr>
          <w:p w14:paraId="4D989623"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71C4A204" w14:textId="77777777" w:rsidR="00425C9A" w:rsidRDefault="00425C9A" w:rsidP="00425C9A">
            <w:pPr>
              <w:pStyle w:val="CRCoverPage"/>
              <w:spacing w:after="0"/>
              <w:rPr>
                <w:noProof/>
                <w:sz w:val="8"/>
                <w:szCs w:val="8"/>
              </w:rPr>
            </w:pPr>
          </w:p>
        </w:tc>
      </w:tr>
      <w:tr w:rsidR="00425C9A" w14:paraId="678D7BF9" w14:textId="77777777" w:rsidTr="00547111">
        <w:tc>
          <w:tcPr>
            <w:tcW w:w="2694" w:type="dxa"/>
            <w:gridSpan w:val="2"/>
            <w:tcBorders>
              <w:left w:val="single" w:sz="4" w:space="0" w:color="auto"/>
              <w:bottom w:val="single" w:sz="4" w:space="0" w:color="auto"/>
            </w:tcBorders>
          </w:tcPr>
          <w:p w14:paraId="4E5CE1B6" w14:textId="77777777" w:rsidR="00425C9A" w:rsidRDefault="00425C9A" w:rsidP="00425C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61F82D" w:rsidR="00154C46" w:rsidRDefault="00023D48" w:rsidP="00425C9A">
            <w:pPr>
              <w:pStyle w:val="CRCoverPage"/>
              <w:spacing w:after="0"/>
              <w:ind w:left="100"/>
              <w:rPr>
                <w:noProof/>
              </w:rPr>
            </w:pPr>
            <w:r>
              <w:t>Test configuration is not correct</w:t>
            </w:r>
            <w:r w:rsidR="00857075">
              <w:t>.</w:t>
            </w:r>
            <w:r w:rsidR="002F65D8">
              <w:t xml:space="preserve"> </w:t>
            </w:r>
          </w:p>
        </w:tc>
      </w:tr>
      <w:tr w:rsidR="00425C9A" w14:paraId="034AF533" w14:textId="77777777" w:rsidTr="00547111">
        <w:tc>
          <w:tcPr>
            <w:tcW w:w="2694" w:type="dxa"/>
            <w:gridSpan w:val="2"/>
          </w:tcPr>
          <w:p w14:paraId="39D9EB5B" w14:textId="77777777" w:rsidR="00425C9A" w:rsidRDefault="00425C9A" w:rsidP="00425C9A">
            <w:pPr>
              <w:pStyle w:val="CRCoverPage"/>
              <w:spacing w:after="0"/>
              <w:rPr>
                <w:b/>
                <w:i/>
                <w:noProof/>
                <w:sz w:val="8"/>
                <w:szCs w:val="8"/>
              </w:rPr>
            </w:pPr>
          </w:p>
        </w:tc>
        <w:tc>
          <w:tcPr>
            <w:tcW w:w="6946" w:type="dxa"/>
            <w:gridSpan w:val="9"/>
          </w:tcPr>
          <w:p w14:paraId="7826CB1C" w14:textId="77777777" w:rsidR="00425C9A" w:rsidRDefault="00425C9A" w:rsidP="00425C9A">
            <w:pPr>
              <w:pStyle w:val="CRCoverPage"/>
              <w:spacing w:after="0"/>
              <w:rPr>
                <w:noProof/>
                <w:sz w:val="8"/>
                <w:szCs w:val="8"/>
              </w:rPr>
            </w:pPr>
          </w:p>
        </w:tc>
      </w:tr>
      <w:tr w:rsidR="00425C9A" w14:paraId="6A17D7AC" w14:textId="77777777" w:rsidTr="00547111">
        <w:tc>
          <w:tcPr>
            <w:tcW w:w="2694" w:type="dxa"/>
            <w:gridSpan w:val="2"/>
            <w:tcBorders>
              <w:top w:val="single" w:sz="4" w:space="0" w:color="auto"/>
              <w:left w:val="single" w:sz="4" w:space="0" w:color="auto"/>
            </w:tcBorders>
          </w:tcPr>
          <w:p w14:paraId="6DAD5B19" w14:textId="77777777" w:rsidR="00425C9A" w:rsidRDefault="00425C9A" w:rsidP="00425C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3EEEF" w:rsidR="00425C9A" w:rsidRDefault="00D33BE0" w:rsidP="00425C9A">
            <w:pPr>
              <w:pStyle w:val="CRCoverPage"/>
              <w:spacing w:after="0"/>
              <w:ind w:left="100"/>
              <w:rPr>
                <w:noProof/>
              </w:rPr>
            </w:pPr>
            <w:r>
              <w:rPr>
                <w:noProof/>
              </w:rPr>
              <w:t>A.4.5.5.8, A.7.5.5.10</w:t>
            </w:r>
            <w:r w:rsidR="001660A0">
              <w:rPr>
                <w:noProof/>
              </w:rPr>
              <w:t>.2</w:t>
            </w:r>
          </w:p>
        </w:tc>
      </w:tr>
      <w:tr w:rsidR="00425C9A" w14:paraId="56E1E6C3" w14:textId="77777777" w:rsidTr="00547111">
        <w:tc>
          <w:tcPr>
            <w:tcW w:w="2694" w:type="dxa"/>
            <w:gridSpan w:val="2"/>
            <w:tcBorders>
              <w:left w:val="single" w:sz="4" w:space="0" w:color="auto"/>
            </w:tcBorders>
          </w:tcPr>
          <w:p w14:paraId="2FB9DE77"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0898542D" w14:textId="77777777" w:rsidR="00425C9A" w:rsidRDefault="00425C9A" w:rsidP="00425C9A">
            <w:pPr>
              <w:pStyle w:val="CRCoverPage"/>
              <w:spacing w:after="0"/>
              <w:rPr>
                <w:noProof/>
                <w:sz w:val="8"/>
                <w:szCs w:val="8"/>
              </w:rPr>
            </w:pPr>
          </w:p>
        </w:tc>
      </w:tr>
      <w:tr w:rsidR="00425C9A" w14:paraId="76F95A8B" w14:textId="77777777" w:rsidTr="00547111">
        <w:tc>
          <w:tcPr>
            <w:tcW w:w="2694" w:type="dxa"/>
            <w:gridSpan w:val="2"/>
            <w:tcBorders>
              <w:left w:val="single" w:sz="4" w:space="0" w:color="auto"/>
            </w:tcBorders>
          </w:tcPr>
          <w:p w14:paraId="335EAB52" w14:textId="77777777" w:rsidR="00425C9A" w:rsidRDefault="00425C9A" w:rsidP="00425C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5C9A" w:rsidRDefault="00425C9A" w:rsidP="00425C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5C9A" w:rsidRDefault="00425C9A" w:rsidP="00425C9A">
            <w:pPr>
              <w:pStyle w:val="CRCoverPage"/>
              <w:spacing w:after="0"/>
              <w:jc w:val="center"/>
              <w:rPr>
                <w:b/>
                <w:caps/>
                <w:noProof/>
              </w:rPr>
            </w:pPr>
            <w:r>
              <w:rPr>
                <w:b/>
                <w:caps/>
                <w:noProof/>
              </w:rPr>
              <w:t>N</w:t>
            </w:r>
          </w:p>
        </w:tc>
        <w:tc>
          <w:tcPr>
            <w:tcW w:w="2977" w:type="dxa"/>
            <w:gridSpan w:val="4"/>
          </w:tcPr>
          <w:p w14:paraId="304CCBCB" w14:textId="77777777" w:rsidR="00425C9A" w:rsidRDefault="00425C9A" w:rsidP="00425C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5C9A" w:rsidRDefault="00425C9A" w:rsidP="00425C9A">
            <w:pPr>
              <w:pStyle w:val="CRCoverPage"/>
              <w:spacing w:after="0"/>
              <w:ind w:left="99"/>
              <w:rPr>
                <w:noProof/>
              </w:rPr>
            </w:pPr>
          </w:p>
        </w:tc>
      </w:tr>
      <w:tr w:rsidR="00425C9A" w14:paraId="34ACE2EB" w14:textId="77777777" w:rsidTr="00547111">
        <w:tc>
          <w:tcPr>
            <w:tcW w:w="2694" w:type="dxa"/>
            <w:gridSpan w:val="2"/>
            <w:tcBorders>
              <w:left w:val="single" w:sz="4" w:space="0" w:color="auto"/>
            </w:tcBorders>
          </w:tcPr>
          <w:p w14:paraId="571382F3" w14:textId="77777777" w:rsidR="00425C9A" w:rsidRDefault="00425C9A" w:rsidP="00425C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CDF09F" w:rsidR="00425C9A" w:rsidRDefault="00425C9A" w:rsidP="00425C9A">
            <w:pPr>
              <w:pStyle w:val="CRCoverPage"/>
              <w:spacing w:after="0"/>
              <w:jc w:val="center"/>
              <w:rPr>
                <w:b/>
                <w:caps/>
                <w:noProof/>
              </w:rPr>
            </w:pPr>
            <w:r>
              <w:rPr>
                <w:b/>
                <w:caps/>
                <w:noProof/>
              </w:rPr>
              <w:t>X</w:t>
            </w:r>
          </w:p>
        </w:tc>
        <w:tc>
          <w:tcPr>
            <w:tcW w:w="2977" w:type="dxa"/>
            <w:gridSpan w:val="4"/>
          </w:tcPr>
          <w:p w14:paraId="7DB274D8" w14:textId="77777777" w:rsidR="00425C9A" w:rsidRDefault="00425C9A" w:rsidP="00425C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25C9A" w:rsidRDefault="00425C9A" w:rsidP="00425C9A">
            <w:pPr>
              <w:pStyle w:val="CRCoverPage"/>
              <w:spacing w:after="0"/>
              <w:ind w:left="99"/>
              <w:rPr>
                <w:noProof/>
              </w:rPr>
            </w:pPr>
            <w:r>
              <w:rPr>
                <w:noProof/>
              </w:rPr>
              <w:t xml:space="preserve">TS/TR ... CR ... </w:t>
            </w:r>
          </w:p>
        </w:tc>
      </w:tr>
      <w:tr w:rsidR="00425C9A" w14:paraId="446DDBAC" w14:textId="77777777" w:rsidTr="00547111">
        <w:tc>
          <w:tcPr>
            <w:tcW w:w="2694" w:type="dxa"/>
            <w:gridSpan w:val="2"/>
            <w:tcBorders>
              <w:left w:val="single" w:sz="4" w:space="0" w:color="auto"/>
            </w:tcBorders>
          </w:tcPr>
          <w:p w14:paraId="678A1AA6" w14:textId="77777777" w:rsidR="00425C9A" w:rsidRDefault="00425C9A" w:rsidP="00425C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2DAAAA" w:rsidR="00425C9A" w:rsidRDefault="00023D48" w:rsidP="00425C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B617AA" w:rsidR="00425C9A" w:rsidRDefault="00425C9A" w:rsidP="00425C9A">
            <w:pPr>
              <w:pStyle w:val="CRCoverPage"/>
              <w:spacing w:after="0"/>
              <w:jc w:val="center"/>
              <w:rPr>
                <w:b/>
                <w:caps/>
                <w:noProof/>
              </w:rPr>
            </w:pPr>
          </w:p>
        </w:tc>
        <w:tc>
          <w:tcPr>
            <w:tcW w:w="2977" w:type="dxa"/>
            <w:gridSpan w:val="4"/>
          </w:tcPr>
          <w:p w14:paraId="1A4306D9" w14:textId="77777777" w:rsidR="00425C9A" w:rsidRDefault="00425C9A" w:rsidP="00425C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25C9A" w:rsidRDefault="00425C9A" w:rsidP="00425C9A">
            <w:pPr>
              <w:pStyle w:val="CRCoverPage"/>
              <w:spacing w:after="0"/>
              <w:ind w:left="99"/>
              <w:rPr>
                <w:noProof/>
              </w:rPr>
            </w:pPr>
            <w:r>
              <w:rPr>
                <w:noProof/>
              </w:rPr>
              <w:t xml:space="preserve">TS/TR ... CR ... </w:t>
            </w:r>
          </w:p>
        </w:tc>
      </w:tr>
      <w:tr w:rsidR="00425C9A" w14:paraId="55C714D2" w14:textId="77777777" w:rsidTr="00547111">
        <w:tc>
          <w:tcPr>
            <w:tcW w:w="2694" w:type="dxa"/>
            <w:gridSpan w:val="2"/>
            <w:tcBorders>
              <w:left w:val="single" w:sz="4" w:space="0" w:color="auto"/>
            </w:tcBorders>
          </w:tcPr>
          <w:p w14:paraId="45913E62" w14:textId="77777777" w:rsidR="00425C9A" w:rsidRDefault="00425C9A" w:rsidP="00425C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369B5" w:rsidR="00425C9A" w:rsidRDefault="00425C9A" w:rsidP="00425C9A">
            <w:pPr>
              <w:pStyle w:val="CRCoverPage"/>
              <w:spacing w:after="0"/>
              <w:jc w:val="center"/>
              <w:rPr>
                <w:b/>
                <w:caps/>
                <w:noProof/>
              </w:rPr>
            </w:pPr>
            <w:r>
              <w:rPr>
                <w:b/>
                <w:caps/>
                <w:noProof/>
              </w:rPr>
              <w:t>X</w:t>
            </w:r>
          </w:p>
        </w:tc>
        <w:tc>
          <w:tcPr>
            <w:tcW w:w="2977" w:type="dxa"/>
            <w:gridSpan w:val="4"/>
          </w:tcPr>
          <w:p w14:paraId="1B4FF921" w14:textId="77777777" w:rsidR="00425C9A" w:rsidRDefault="00425C9A" w:rsidP="00425C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25C9A" w:rsidRDefault="00425C9A" w:rsidP="00425C9A">
            <w:pPr>
              <w:pStyle w:val="CRCoverPage"/>
              <w:spacing w:after="0"/>
              <w:ind w:left="99"/>
              <w:rPr>
                <w:noProof/>
              </w:rPr>
            </w:pPr>
            <w:r>
              <w:rPr>
                <w:noProof/>
              </w:rPr>
              <w:t xml:space="preserve">TS/TR ... CR ... </w:t>
            </w:r>
          </w:p>
        </w:tc>
      </w:tr>
      <w:tr w:rsidR="00425C9A" w14:paraId="60DF82CC" w14:textId="77777777" w:rsidTr="008863B9">
        <w:tc>
          <w:tcPr>
            <w:tcW w:w="2694" w:type="dxa"/>
            <w:gridSpan w:val="2"/>
            <w:tcBorders>
              <w:left w:val="single" w:sz="4" w:space="0" w:color="auto"/>
            </w:tcBorders>
          </w:tcPr>
          <w:p w14:paraId="517696CD" w14:textId="77777777" w:rsidR="00425C9A" w:rsidRDefault="00425C9A" w:rsidP="00425C9A">
            <w:pPr>
              <w:pStyle w:val="CRCoverPage"/>
              <w:spacing w:after="0"/>
              <w:rPr>
                <w:b/>
                <w:i/>
                <w:noProof/>
              </w:rPr>
            </w:pPr>
          </w:p>
        </w:tc>
        <w:tc>
          <w:tcPr>
            <w:tcW w:w="6946" w:type="dxa"/>
            <w:gridSpan w:val="9"/>
            <w:tcBorders>
              <w:right w:val="single" w:sz="4" w:space="0" w:color="auto"/>
            </w:tcBorders>
          </w:tcPr>
          <w:p w14:paraId="4D84207F" w14:textId="77777777" w:rsidR="00425C9A" w:rsidRDefault="00425C9A" w:rsidP="00425C9A">
            <w:pPr>
              <w:pStyle w:val="CRCoverPage"/>
              <w:spacing w:after="0"/>
              <w:rPr>
                <w:noProof/>
              </w:rPr>
            </w:pPr>
          </w:p>
        </w:tc>
      </w:tr>
      <w:tr w:rsidR="00425C9A" w14:paraId="556B87B6" w14:textId="77777777" w:rsidTr="008863B9">
        <w:tc>
          <w:tcPr>
            <w:tcW w:w="2694" w:type="dxa"/>
            <w:gridSpan w:val="2"/>
            <w:tcBorders>
              <w:left w:val="single" w:sz="4" w:space="0" w:color="auto"/>
              <w:bottom w:val="single" w:sz="4" w:space="0" w:color="auto"/>
            </w:tcBorders>
          </w:tcPr>
          <w:p w14:paraId="79A9C411" w14:textId="77777777" w:rsidR="00425C9A" w:rsidRDefault="00425C9A" w:rsidP="00425C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25C9A" w:rsidRDefault="00425C9A" w:rsidP="00425C9A">
            <w:pPr>
              <w:pStyle w:val="CRCoverPage"/>
              <w:spacing w:after="0"/>
              <w:ind w:left="100"/>
              <w:rPr>
                <w:noProof/>
              </w:rPr>
            </w:pPr>
          </w:p>
        </w:tc>
      </w:tr>
      <w:tr w:rsidR="00425C9A" w:rsidRPr="008863B9" w14:paraId="45BFE792" w14:textId="77777777" w:rsidTr="008863B9">
        <w:tc>
          <w:tcPr>
            <w:tcW w:w="2694" w:type="dxa"/>
            <w:gridSpan w:val="2"/>
            <w:tcBorders>
              <w:top w:val="single" w:sz="4" w:space="0" w:color="auto"/>
              <w:bottom w:val="single" w:sz="4" w:space="0" w:color="auto"/>
            </w:tcBorders>
          </w:tcPr>
          <w:p w14:paraId="194242DD" w14:textId="77777777" w:rsidR="00425C9A" w:rsidRPr="008863B9" w:rsidRDefault="00425C9A" w:rsidP="00425C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5C9A" w:rsidRPr="008863B9" w:rsidRDefault="00425C9A" w:rsidP="00425C9A">
            <w:pPr>
              <w:pStyle w:val="CRCoverPage"/>
              <w:spacing w:after="0"/>
              <w:ind w:left="100"/>
              <w:rPr>
                <w:noProof/>
                <w:sz w:val="8"/>
                <w:szCs w:val="8"/>
              </w:rPr>
            </w:pPr>
          </w:p>
        </w:tc>
      </w:tr>
      <w:tr w:rsidR="00425C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5C9A" w:rsidRDefault="00425C9A" w:rsidP="00425C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1407AC" w:rsidR="00425C9A" w:rsidRDefault="0036593D" w:rsidP="00425C9A">
            <w:pPr>
              <w:pStyle w:val="CRCoverPage"/>
              <w:spacing w:after="0"/>
              <w:ind w:left="100"/>
              <w:rPr>
                <w:noProof/>
              </w:rPr>
            </w:pPr>
            <w:r w:rsidRPr="00547C46">
              <w:rPr>
                <w:b/>
                <w:noProof/>
                <w:sz w:val="24"/>
              </w:rPr>
              <w:t>R4-2</w:t>
            </w:r>
            <w:r>
              <w:rPr>
                <w:b/>
                <w:noProof/>
                <w:sz w:val="24"/>
              </w:rPr>
              <w:t>216823</w:t>
            </w:r>
          </w:p>
        </w:tc>
      </w:tr>
    </w:tbl>
    <w:p w14:paraId="1557EA72" w14:textId="103FE2C5"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D140A27" w14:textId="77777777" w:rsidR="00AC62EB" w:rsidRDefault="00AC62EB" w:rsidP="00AC62EB">
      <w:pPr>
        <w:jc w:val="center"/>
        <w:rPr>
          <w:rFonts w:eastAsia="SimSun"/>
          <w:noProof/>
          <w:color w:val="FF0000"/>
          <w:sz w:val="36"/>
          <w:lang w:eastAsia="zh-CN"/>
        </w:rPr>
      </w:pPr>
      <w:r>
        <w:rPr>
          <w:rFonts w:eastAsia="SimSun"/>
          <w:noProof/>
          <w:color w:val="FF0000"/>
          <w:sz w:val="36"/>
          <w:lang w:eastAsia="zh-CN"/>
        </w:rPr>
        <w:lastRenderedPageBreak/>
        <w:t>&lt;Start of Change 1&gt;</w:t>
      </w:r>
    </w:p>
    <w:p w14:paraId="08AABC12" w14:textId="77777777" w:rsidR="007E526C" w:rsidRPr="00C223B0" w:rsidRDefault="007E526C" w:rsidP="007E526C">
      <w:pPr>
        <w:pStyle w:val="Heading4"/>
      </w:pPr>
      <w:r>
        <w:t>A.4.5.5.8</w:t>
      </w:r>
      <w:r w:rsidRPr="00C223B0">
        <w:tab/>
        <w:t xml:space="preserve">EN-DC </w:t>
      </w:r>
      <w:r>
        <w:t xml:space="preserve">TRP specific </w:t>
      </w:r>
      <w:r w:rsidRPr="00C223B0">
        <w:t>Beam Failure Detection and Link Recovery Test for FR1 SCell configured with CSI-RS-based BFD and SSB-based LR in non-DRX mode</w:t>
      </w:r>
    </w:p>
    <w:p w14:paraId="18FDB3AA" w14:textId="77777777" w:rsidR="007E526C" w:rsidRPr="00C223B0" w:rsidRDefault="007E526C" w:rsidP="007E526C">
      <w:pPr>
        <w:pStyle w:val="Heading5"/>
        <w:rPr>
          <w:snapToGrid w:val="0"/>
        </w:rPr>
      </w:pPr>
      <w:r>
        <w:rPr>
          <w:snapToGrid w:val="0"/>
          <w:lang w:eastAsia="zh-CN"/>
        </w:rPr>
        <w:t>A.4.5.5.8</w:t>
      </w:r>
      <w:r w:rsidRPr="00C223B0">
        <w:rPr>
          <w:snapToGrid w:val="0"/>
          <w:lang w:eastAsia="zh-CN"/>
        </w:rPr>
        <w:t>.1</w:t>
      </w:r>
      <w:r w:rsidRPr="00C223B0">
        <w:rPr>
          <w:snapToGrid w:val="0"/>
          <w:lang w:eastAsia="zh-CN"/>
        </w:rPr>
        <w:tab/>
        <w:t>Test Purpose and Environment</w:t>
      </w:r>
    </w:p>
    <w:p w14:paraId="57E25247" w14:textId="77777777" w:rsidR="007E526C" w:rsidRDefault="007E526C" w:rsidP="007E526C">
      <w:r w:rsidRPr="00BB32C6">
        <w:t>The test scenario is EN-DC and a NR SCell configured in the test contains two TRPs (i.e., TRP0 and TRP1). Each TRP is configured with different CSI-RS and SSB for beam failure detection and candidate beam detection. CSI-RS is configured as BFD-RS and SSB is configured as CBD-RS.</w:t>
      </w:r>
      <w:r>
        <w:t xml:space="preserve"> </w:t>
      </w:r>
    </w:p>
    <w:p w14:paraId="207B5F9C" w14:textId="77777777" w:rsidR="007E526C" w:rsidRPr="00C223B0" w:rsidRDefault="007E526C" w:rsidP="007E526C">
      <w:r w:rsidRPr="00C223B0">
        <w:t xml:space="preserve">The purpose of this test is to verify that the UE properly detects </w:t>
      </w:r>
      <w:r>
        <w:t xml:space="preserve">the </w:t>
      </w:r>
      <w:r w:rsidRPr="00C223B0">
        <w:t xml:space="preserve">CSI-RS-based beam failure </w:t>
      </w:r>
      <w:r>
        <w:t xml:space="preserve">on the TRP using the respective configured BFD </w:t>
      </w:r>
      <w:r w:rsidRPr="006231B3">
        <w:rPr>
          <w:rFonts w:eastAsia="SimSun"/>
        </w:rPr>
        <w:t xml:space="preserve">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w:t>
      </w:r>
      <w:r>
        <w:rPr>
          <w:rFonts w:eastAsia="SimSun"/>
        </w:rPr>
        <w:t>for TRP0 and</w:t>
      </w:r>
      <w:r w:rsidRPr="006231B3">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t xml:space="preserve">for TRP1. After the BFD is detected for the TRP, the test further verifies whether </w:t>
      </w:r>
      <w:r w:rsidRPr="00C223B0">
        <w:t xml:space="preserve">the UE performs </w:t>
      </w:r>
      <w:r>
        <w:t xml:space="preserve">the </w:t>
      </w:r>
      <w:r w:rsidRPr="00C223B0">
        <w:t xml:space="preserve">correct SSB-based link recovery based on </w:t>
      </w:r>
      <w:r>
        <w:t xml:space="preserve">the configured </w:t>
      </w:r>
      <w:r w:rsidRPr="00C223B0">
        <w:t xml:space="preserve">beam </w:t>
      </w:r>
      <w:proofErr w:type="spellStart"/>
      <w:r w:rsidRPr="00C223B0">
        <w:t>candicate</w:t>
      </w:r>
      <w:proofErr w:type="spellEnd"/>
      <w:r w:rsidRPr="00C223B0">
        <w:t xml:space="preserve">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t xml:space="preserve"> for TRP0 </w:t>
      </w:r>
      <w:r>
        <w:rPr>
          <w:rFonts w:eastAsia="SimSun"/>
          <w:iCs/>
        </w:rPr>
        <w:t>and</w:t>
      </w:r>
      <w:r w:rsidRPr="006231B3">
        <w:rPr>
          <w:rFonts w:eastAsia="SimSun"/>
          <w:iCs/>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t xml:space="preserve"> for TRP1. In the test one TRP (TRP0) is provided with </w:t>
      </w:r>
      <w:r w:rsidRPr="005867EE">
        <w:t xml:space="preserve">schedulingRequestID-BFR-r17 </w:t>
      </w:r>
      <w:r>
        <w:t xml:space="preserve">and other TRP (TRP1) is not provided with scheduling request ID. </w:t>
      </w:r>
      <w:r w:rsidRPr="00C223B0">
        <w:t>This test will partly verify the beam failure detection and link recovery for an FR1 serving cell requirements in clause 8.</w:t>
      </w:r>
      <w:r>
        <w:t>18</w:t>
      </w:r>
      <w:r w:rsidRPr="00C223B0">
        <w:t>.</w:t>
      </w:r>
    </w:p>
    <w:p w14:paraId="380FBA24" w14:textId="77777777" w:rsidR="007E526C" w:rsidRDefault="007E526C" w:rsidP="007E526C">
      <w:pPr>
        <w:spacing w:before="120"/>
        <w:jc w:val="both"/>
      </w:pPr>
      <w:r>
        <w:t xml:space="preserve">Supported test configuration are provided in </w:t>
      </w:r>
      <w:r w:rsidRPr="00C223B0">
        <w:t xml:space="preserve">Table </w:t>
      </w:r>
      <w:r>
        <w:t>A.4.5.5.8</w:t>
      </w:r>
      <w:r w:rsidRPr="00C223B0">
        <w:t>.</w:t>
      </w:r>
      <w:r>
        <w:t>2</w:t>
      </w:r>
      <w:r w:rsidRPr="00C223B0">
        <w:t xml:space="preserve">-1, </w:t>
      </w:r>
      <w:r>
        <w:t>g</w:t>
      </w:r>
      <w:r w:rsidRPr="001035DC">
        <w:t xml:space="preserve">eneral test parameters for FR1 SCell </w:t>
      </w:r>
      <w:r>
        <w:t>is provided in Table A.4.5.5.8</w:t>
      </w:r>
      <w:r w:rsidRPr="00C223B0">
        <w:t>.</w:t>
      </w:r>
      <w:r>
        <w:t>2</w:t>
      </w:r>
      <w:r w:rsidRPr="00C223B0">
        <w:t xml:space="preserve">-2, and </w:t>
      </w:r>
      <w:r>
        <w:t>Cell specific test parameter are provided in Table A.4.5.5.8</w:t>
      </w:r>
      <w:r w:rsidRPr="00C223B0">
        <w:t>.</w:t>
      </w:r>
      <w:r>
        <w:t>2</w:t>
      </w:r>
      <w:r w:rsidRPr="00C223B0">
        <w:t>-3. There are three cells</w:t>
      </w:r>
      <w:r>
        <w:t xml:space="preserve"> in the test</w:t>
      </w:r>
      <w:r w:rsidRPr="00C223B0">
        <w:t xml:space="preserve">, cell 1 is the E-UTRAN PCell, cell 2 is the </w:t>
      </w:r>
      <w:r>
        <w:t xml:space="preserve">NR </w:t>
      </w:r>
      <w:r w:rsidRPr="00C223B0">
        <w:t xml:space="preserve">PSCell and cell 3 is the </w:t>
      </w:r>
      <w:r>
        <w:t xml:space="preserve">NR </w:t>
      </w:r>
      <w:r w:rsidRPr="00C223B0">
        <w:t xml:space="preserve">SCell. </w:t>
      </w:r>
      <w:r>
        <w:t>CSI report for SCell (cell 3) are transmitted on PSCell (cell 2).</w:t>
      </w:r>
    </w:p>
    <w:p w14:paraId="4E64C215" w14:textId="77777777" w:rsidR="007E526C" w:rsidRDefault="007E526C" w:rsidP="007E526C">
      <w:pPr>
        <w:spacing w:before="120"/>
        <w:jc w:val="both"/>
      </w:pPr>
      <w:r w:rsidRPr="00C223B0">
        <w:t xml:space="preserve">The test consists of five successive time periods, with time duration of T1, T2, T3, T4 and T5 respectively. Figure </w:t>
      </w:r>
      <w:bookmarkStart w:id="1" w:name="_Hlk111052563"/>
      <w:r>
        <w:t>A.4.5.5.8</w:t>
      </w:r>
      <w:r w:rsidRPr="00C223B0">
        <w:t>.</w:t>
      </w:r>
      <w:r>
        <w:t>2</w:t>
      </w:r>
      <w:r w:rsidRPr="00C223B0">
        <w:t>-1</w:t>
      </w:r>
      <w:bookmarkEnd w:id="1"/>
      <w:r w:rsidRPr="00C223B0">
        <w:t xml:space="preserve"> shows the SNR of the CSI-RS in set q</w:t>
      </w:r>
      <w:r w:rsidRPr="00C223B0">
        <w:rPr>
          <w:vertAlign w:val="subscript"/>
        </w:rPr>
        <w:t>0</w:t>
      </w:r>
      <w:r>
        <w:rPr>
          <w:vertAlign w:val="subscript"/>
        </w:rPr>
        <w:t xml:space="preserve">,0 </w:t>
      </w:r>
      <w:r w:rsidRPr="00C223B0">
        <w:t xml:space="preserve">in the </w:t>
      </w:r>
      <w:r>
        <w:t>TRP0</w:t>
      </w:r>
      <w:r w:rsidRPr="00C223B0">
        <w:t xml:space="preserve"> to emulate beam failure. Figure </w:t>
      </w:r>
      <w:r>
        <w:t>A.4.5.5.8</w:t>
      </w:r>
      <w:r w:rsidRPr="00C223B0">
        <w:t>.</w:t>
      </w:r>
      <w:r>
        <w:t>2</w:t>
      </w:r>
      <w:r w:rsidRPr="00C223B0">
        <w:t>-1</w:t>
      </w:r>
      <w:r>
        <w:t xml:space="preserve"> </w:t>
      </w:r>
      <w:r w:rsidRPr="00C223B0">
        <w:t>additionally shows the variation of the downlink L1-RSRP of the SSB in set q</w:t>
      </w:r>
      <w:r w:rsidRPr="00C223B0">
        <w:rPr>
          <w:vertAlign w:val="subscript"/>
        </w:rPr>
        <w:t>1</w:t>
      </w:r>
      <w:r>
        <w:rPr>
          <w:vertAlign w:val="subscript"/>
        </w:rPr>
        <w:t>0</w:t>
      </w:r>
      <w:r w:rsidRPr="00C223B0">
        <w:t xml:space="preserve"> </w:t>
      </w:r>
      <w:r>
        <w:t xml:space="preserve">and </w:t>
      </w:r>
      <w:r w:rsidRPr="00C223B0">
        <w:t>q</w:t>
      </w:r>
      <w:r w:rsidRPr="00C223B0">
        <w:rPr>
          <w:vertAlign w:val="subscript"/>
        </w:rPr>
        <w:t>1</w:t>
      </w:r>
      <w:r>
        <w:rPr>
          <w:vertAlign w:val="subscript"/>
        </w:rPr>
        <w:t xml:space="preserve">1 </w:t>
      </w:r>
      <w:r w:rsidRPr="00C223B0">
        <w:t>of the candidate beam used for link recovery. Prior to the start of the time duration T1, the UE shall be fully synchronized to cell 1, cell 2 and cell3. The UE shall be configured for periodic CSI reporting with a reporting periodicity of 5 ms. In the test, DRX configuration is not enabled.</w:t>
      </w:r>
    </w:p>
    <w:p w14:paraId="0A7672A7" w14:textId="77777777" w:rsidR="007E526C" w:rsidRPr="00C223B0" w:rsidRDefault="007E526C" w:rsidP="007E526C">
      <w:pPr>
        <w:pStyle w:val="TH"/>
      </w:pPr>
      <w:r w:rsidRPr="00C223B0">
        <w:t xml:space="preserve">Table </w:t>
      </w:r>
      <w:r>
        <w:t>A.4.5.5.8</w:t>
      </w:r>
      <w:r w:rsidRPr="00C223B0">
        <w:t>.</w:t>
      </w:r>
      <w:r>
        <w:t>2</w:t>
      </w:r>
      <w:r w:rsidRPr="00C223B0">
        <w:t>-1: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E526C" w:rsidRPr="00C223B0" w14:paraId="2B2AD8A5" w14:textId="77777777" w:rsidTr="007E469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D192E08" w14:textId="77777777" w:rsidR="007E526C" w:rsidRPr="00C223B0" w:rsidRDefault="007E526C" w:rsidP="007E469F">
            <w:pPr>
              <w:keepNext/>
              <w:keepLines/>
              <w:spacing w:after="0"/>
              <w:jc w:val="center"/>
              <w:rPr>
                <w:rFonts w:ascii="Arial" w:hAnsi="Arial"/>
                <w:b/>
                <w:sz w:val="18"/>
              </w:rPr>
            </w:pPr>
            <w:r w:rsidRPr="00C223B0">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A07E00B" w14:textId="77777777" w:rsidR="007E526C" w:rsidRPr="00C223B0" w:rsidRDefault="007E526C" w:rsidP="007E469F">
            <w:pPr>
              <w:keepNext/>
              <w:keepLines/>
              <w:spacing w:after="0"/>
              <w:jc w:val="center"/>
              <w:rPr>
                <w:rFonts w:ascii="Arial" w:hAnsi="Arial"/>
                <w:b/>
                <w:sz w:val="18"/>
              </w:rPr>
            </w:pPr>
            <w:r w:rsidRPr="00C223B0">
              <w:rPr>
                <w:rFonts w:ascii="Arial" w:hAnsi="Arial"/>
                <w:b/>
                <w:sz w:val="18"/>
              </w:rPr>
              <w:t>Description</w:t>
            </w:r>
          </w:p>
        </w:tc>
      </w:tr>
      <w:tr w:rsidR="007E526C" w:rsidRPr="00C223B0" w14:paraId="75A6B750" w14:textId="77777777" w:rsidTr="007E469F">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5C5F2D5" w14:textId="77777777" w:rsidR="007E526C" w:rsidRPr="00C223B0" w:rsidRDefault="007E526C" w:rsidP="007E469F">
            <w:pPr>
              <w:keepNext/>
              <w:keepLines/>
              <w:spacing w:after="0"/>
              <w:rPr>
                <w:rFonts w:ascii="Arial" w:hAnsi="Arial"/>
                <w:sz w:val="18"/>
              </w:rPr>
            </w:pPr>
            <w:r w:rsidRPr="00C223B0">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36019465" w14:textId="77777777" w:rsidR="007E526C" w:rsidRPr="00C223B0" w:rsidRDefault="007E526C" w:rsidP="007E469F">
            <w:pPr>
              <w:keepNext/>
              <w:keepLines/>
              <w:spacing w:after="0"/>
              <w:rPr>
                <w:rFonts w:ascii="Arial" w:hAnsi="Arial"/>
                <w:sz w:val="18"/>
              </w:rPr>
            </w:pPr>
            <w:r w:rsidRPr="00C223B0">
              <w:rPr>
                <w:rFonts w:ascii="Arial" w:hAnsi="Arial"/>
                <w:sz w:val="18"/>
              </w:rPr>
              <w:t>LTE FDD, NR 15 kHz SSB SCS, 10 MHz bandwidth, FDD duplex mode</w:t>
            </w:r>
          </w:p>
        </w:tc>
      </w:tr>
      <w:tr w:rsidR="007E526C" w:rsidRPr="00C223B0" w14:paraId="6349952F" w14:textId="77777777" w:rsidTr="007E469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7D362FD" w14:textId="77777777" w:rsidR="007E526C" w:rsidRPr="00C223B0" w:rsidRDefault="007E526C" w:rsidP="007E469F">
            <w:pPr>
              <w:keepNext/>
              <w:keepLines/>
              <w:spacing w:after="0"/>
              <w:rPr>
                <w:rFonts w:ascii="Arial" w:hAnsi="Arial"/>
                <w:sz w:val="18"/>
              </w:rPr>
            </w:pPr>
            <w:r w:rsidRPr="00C223B0">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23893F2E" w14:textId="77777777" w:rsidR="007E526C" w:rsidRPr="00C223B0" w:rsidRDefault="007E526C" w:rsidP="007E469F">
            <w:pPr>
              <w:keepNext/>
              <w:keepLines/>
              <w:spacing w:after="0"/>
              <w:rPr>
                <w:rFonts w:ascii="Arial" w:hAnsi="Arial"/>
                <w:sz w:val="18"/>
              </w:rPr>
            </w:pPr>
            <w:r w:rsidRPr="00C223B0">
              <w:rPr>
                <w:rFonts w:ascii="Arial" w:hAnsi="Arial"/>
                <w:sz w:val="18"/>
              </w:rPr>
              <w:t>LTE FDD, NR 15 kHz SSB SCS, 10 MHz bandwidth, TDD duplex mode</w:t>
            </w:r>
          </w:p>
        </w:tc>
      </w:tr>
      <w:tr w:rsidR="007E526C" w:rsidRPr="00C223B0" w14:paraId="6FDAD9E5" w14:textId="77777777" w:rsidTr="007E469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8ED253C" w14:textId="77777777" w:rsidR="007E526C" w:rsidRPr="00C223B0" w:rsidRDefault="007E526C" w:rsidP="007E469F">
            <w:pPr>
              <w:keepNext/>
              <w:keepLines/>
              <w:spacing w:after="0"/>
              <w:rPr>
                <w:rFonts w:ascii="Arial" w:hAnsi="Arial"/>
                <w:sz w:val="18"/>
              </w:rPr>
            </w:pPr>
            <w:r w:rsidRPr="00C223B0">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5CBA3D9F" w14:textId="77777777" w:rsidR="007E526C" w:rsidRPr="00C223B0" w:rsidRDefault="007E526C" w:rsidP="007E469F">
            <w:pPr>
              <w:keepNext/>
              <w:keepLines/>
              <w:spacing w:after="0"/>
              <w:rPr>
                <w:rFonts w:ascii="Arial" w:hAnsi="Arial"/>
                <w:sz w:val="18"/>
              </w:rPr>
            </w:pPr>
            <w:r w:rsidRPr="00C223B0">
              <w:rPr>
                <w:rFonts w:ascii="Arial" w:hAnsi="Arial"/>
                <w:sz w:val="18"/>
              </w:rPr>
              <w:t>LTE FDD, NR 30 kHz SSB SCS, 40 MHz bandwidth, TDD duplex mode</w:t>
            </w:r>
          </w:p>
        </w:tc>
      </w:tr>
      <w:tr w:rsidR="007E526C" w:rsidRPr="00C223B0" w14:paraId="272D4546" w14:textId="77777777" w:rsidTr="007E469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9E61DED" w14:textId="77777777" w:rsidR="007E526C" w:rsidRPr="00C223B0" w:rsidRDefault="007E526C" w:rsidP="007E469F">
            <w:pPr>
              <w:keepNext/>
              <w:keepLines/>
              <w:spacing w:after="0"/>
              <w:rPr>
                <w:rFonts w:ascii="Arial" w:hAnsi="Arial"/>
                <w:sz w:val="18"/>
              </w:rPr>
            </w:pPr>
            <w:r w:rsidRPr="00C223B0">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4C16F120" w14:textId="77777777" w:rsidR="007E526C" w:rsidRPr="00C223B0" w:rsidRDefault="007E526C" w:rsidP="007E469F">
            <w:pPr>
              <w:keepNext/>
              <w:keepLines/>
              <w:spacing w:after="0"/>
              <w:rPr>
                <w:rFonts w:ascii="Arial" w:hAnsi="Arial"/>
                <w:sz w:val="18"/>
              </w:rPr>
            </w:pPr>
            <w:r w:rsidRPr="00C223B0">
              <w:rPr>
                <w:rFonts w:ascii="Arial" w:hAnsi="Arial"/>
                <w:sz w:val="18"/>
              </w:rPr>
              <w:t>LTE TDD, NR 15 kHz SSB SCS, 10 MHz bandwidth, FDD duplex mode</w:t>
            </w:r>
          </w:p>
        </w:tc>
      </w:tr>
      <w:tr w:rsidR="007E526C" w:rsidRPr="00C223B0" w14:paraId="5163D2D1" w14:textId="77777777" w:rsidTr="007E469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EC75072" w14:textId="77777777" w:rsidR="007E526C" w:rsidRPr="00C223B0" w:rsidRDefault="007E526C" w:rsidP="007E469F">
            <w:pPr>
              <w:keepNext/>
              <w:keepLines/>
              <w:spacing w:after="0"/>
              <w:rPr>
                <w:rFonts w:ascii="Arial" w:hAnsi="Arial"/>
                <w:sz w:val="18"/>
              </w:rPr>
            </w:pPr>
            <w:r w:rsidRPr="00C223B0">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0F65D9DE" w14:textId="77777777" w:rsidR="007E526C" w:rsidRPr="00C223B0" w:rsidRDefault="007E526C" w:rsidP="007E469F">
            <w:pPr>
              <w:keepNext/>
              <w:keepLines/>
              <w:spacing w:after="0"/>
              <w:rPr>
                <w:rFonts w:ascii="Arial" w:hAnsi="Arial"/>
                <w:sz w:val="18"/>
              </w:rPr>
            </w:pPr>
            <w:r w:rsidRPr="00C223B0">
              <w:rPr>
                <w:rFonts w:ascii="Arial" w:hAnsi="Arial"/>
                <w:sz w:val="18"/>
              </w:rPr>
              <w:t>LTE TDD, NR 15 kHz SSB SCS, 10 MHz bandwidth, TDD duplex mode</w:t>
            </w:r>
          </w:p>
        </w:tc>
      </w:tr>
      <w:tr w:rsidR="007E526C" w:rsidRPr="00C223B0" w14:paraId="71690CB5" w14:textId="77777777" w:rsidTr="007E469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D9B8C77" w14:textId="77777777" w:rsidR="007E526C" w:rsidRPr="00C223B0" w:rsidRDefault="007E526C" w:rsidP="007E469F">
            <w:pPr>
              <w:keepNext/>
              <w:keepLines/>
              <w:spacing w:after="0"/>
              <w:rPr>
                <w:rFonts w:ascii="Arial" w:hAnsi="Arial"/>
                <w:sz w:val="18"/>
              </w:rPr>
            </w:pPr>
            <w:r w:rsidRPr="00C223B0">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5368AAB0" w14:textId="77777777" w:rsidR="007E526C" w:rsidRPr="00C223B0" w:rsidRDefault="007E526C" w:rsidP="007E469F">
            <w:pPr>
              <w:keepNext/>
              <w:keepLines/>
              <w:spacing w:after="0"/>
              <w:rPr>
                <w:rFonts w:ascii="Arial" w:hAnsi="Arial"/>
                <w:sz w:val="18"/>
              </w:rPr>
            </w:pPr>
            <w:r w:rsidRPr="00C223B0">
              <w:rPr>
                <w:rFonts w:ascii="Arial" w:hAnsi="Arial"/>
                <w:sz w:val="18"/>
              </w:rPr>
              <w:t>LTE TDD, NR 30 kHz SSB SCS, 40 MHz bandwidth, TDD duplex mode</w:t>
            </w:r>
          </w:p>
        </w:tc>
      </w:tr>
      <w:tr w:rsidR="007E526C" w:rsidRPr="00C223B0" w14:paraId="79C6A268" w14:textId="77777777" w:rsidTr="007E469F">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61975BC" w14:textId="77777777" w:rsidR="007E526C" w:rsidRPr="00C223B0" w:rsidRDefault="007E526C" w:rsidP="007E469F">
            <w:pPr>
              <w:keepNext/>
              <w:keepLines/>
              <w:spacing w:after="0"/>
              <w:ind w:left="851" w:hanging="851"/>
              <w:rPr>
                <w:rFonts w:ascii="Arial" w:hAnsi="Arial"/>
                <w:sz w:val="18"/>
              </w:rPr>
            </w:pPr>
            <w:r w:rsidRPr="00C223B0">
              <w:rPr>
                <w:rFonts w:ascii="Arial" w:hAnsi="Arial"/>
                <w:sz w:val="18"/>
              </w:rPr>
              <w:t xml:space="preserve">Note: </w:t>
            </w:r>
            <w:r w:rsidRPr="00C223B0">
              <w:rPr>
                <w:rFonts w:ascii="Arial" w:hAnsi="Arial"/>
                <w:snapToGrid w:val="0"/>
                <w:sz w:val="18"/>
                <w:lang w:eastAsia="zh-CN"/>
              </w:rPr>
              <w:tab/>
            </w:r>
            <w:r w:rsidRPr="00C223B0">
              <w:rPr>
                <w:rFonts w:ascii="Arial" w:hAnsi="Arial"/>
                <w:sz w:val="18"/>
              </w:rPr>
              <w:t>The UE is only required to pass in one of the supported test configurations in FR1</w:t>
            </w:r>
          </w:p>
        </w:tc>
      </w:tr>
    </w:tbl>
    <w:p w14:paraId="54516C50" w14:textId="77777777" w:rsidR="007E526C" w:rsidRPr="00C223B0" w:rsidRDefault="007E526C" w:rsidP="007E526C">
      <w:pPr>
        <w:spacing w:before="120"/>
        <w:rPr>
          <w:lang w:val="en-US"/>
        </w:rPr>
      </w:pPr>
    </w:p>
    <w:p w14:paraId="52B50EB4" w14:textId="77777777" w:rsidR="007E526C" w:rsidRPr="00C223B0" w:rsidRDefault="007E526C" w:rsidP="007E526C">
      <w:pPr>
        <w:pStyle w:val="TH"/>
        <w:rPr>
          <w:lang w:val="en-US"/>
        </w:rPr>
      </w:pPr>
      <w:r w:rsidRPr="00C223B0">
        <w:rPr>
          <w:lang w:val="en-US"/>
        </w:rPr>
        <w:lastRenderedPageBreak/>
        <w:t xml:space="preserve">Table </w:t>
      </w:r>
      <w:r>
        <w:rPr>
          <w:lang w:val="en-US"/>
        </w:rPr>
        <w:t>A.4.5.5.8</w:t>
      </w:r>
      <w:r w:rsidRPr="00C223B0">
        <w:rPr>
          <w:lang w:val="en-US"/>
        </w:rPr>
        <w:t>.</w:t>
      </w:r>
      <w:r>
        <w:rPr>
          <w:lang w:val="en-US"/>
        </w:rPr>
        <w:t>2</w:t>
      </w:r>
      <w:r w:rsidRPr="00C223B0">
        <w:rPr>
          <w:lang w:val="en-US"/>
        </w:rPr>
        <w:t xml:space="preserve">-2: </w:t>
      </w:r>
      <w:bookmarkStart w:id="2" w:name="_Hlk111051325"/>
      <w:r w:rsidRPr="00C223B0">
        <w:rPr>
          <w:lang w:val="en-US"/>
        </w:rPr>
        <w:t>General test parameters for FR1 SCell</w:t>
      </w:r>
      <w:bookmarkEnd w:id="2"/>
      <w:r w:rsidRPr="00C223B0">
        <w:rPr>
          <w:lang w:val="en-US"/>
        </w:rPr>
        <w:t xml:space="preserve"> for beam failure detection and link recovery testing in non-DRX mode</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8"/>
        <w:gridCol w:w="32"/>
        <w:gridCol w:w="150"/>
        <w:gridCol w:w="1581"/>
        <w:gridCol w:w="1168"/>
        <w:gridCol w:w="1749"/>
        <w:gridCol w:w="2122"/>
      </w:tblGrid>
      <w:tr w:rsidR="007E526C" w:rsidRPr="00C223B0" w14:paraId="1283761A" w14:textId="77777777" w:rsidTr="007E469F">
        <w:trPr>
          <w:trHeight w:val="164"/>
          <w:jc w:val="center"/>
        </w:trPr>
        <w:tc>
          <w:tcPr>
            <w:tcW w:w="2036" w:type="pct"/>
            <w:gridSpan w:val="4"/>
            <w:tcBorders>
              <w:top w:val="single" w:sz="4" w:space="0" w:color="auto"/>
              <w:left w:val="single" w:sz="4" w:space="0" w:color="auto"/>
              <w:bottom w:val="nil"/>
              <w:right w:val="single" w:sz="4" w:space="0" w:color="auto"/>
            </w:tcBorders>
            <w:shd w:val="clear" w:color="auto" w:fill="auto"/>
            <w:hideMark/>
          </w:tcPr>
          <w:p w14:paraId="070200D6" w14:textId="77777777" w:rsidR="007E526C" w:rsidRPr="00C223B0" w:rsidRDefault="007E526C" w:rsidP="007E469F">
            <w:pPr>
              <w:keepNext/>
              <w:keepLines/>
              <w:spacing w:after="0"/>
              <w:jc w:val="center"/>
              <w:rPr>
                <w:rFonts w:ascii="Arial" w:hAnsi="Arial"/>
                <w:b/>
                <w:noProof/>
                <w:sz w:val="18"/>
              </w:rPr>
            </w:pPr>
            <w:r w:rsidRPr="00C223B0">
              <w:rPr>
                <w:rFonts w:ascii="Arial" w:hAnsi="Arial"/>
                <w:b/>
                <w:noProof/>
                <w:sz w:val="18"/>
              </w:rPr>
              <w:lastRenderedPageBreak/>
              <w:t>Parameter</w:t>
            </w:r>
          </w:p>
        </w:tc>
        <w:tc>
          <w:tcPr>
            <w:tcW w:w="687" w:type="pct"/>
            <w:tcBorders>
              <w:top w:val="single" w:sz="4" w:space="0" w:color="auto"/>
              <w:left w:val="single" w:sz="4" w:space="0" w:color="auto"/>
              <w:bottom w:val="nil"/>
              <w:right w:val="single" w:sz="4" w:space="0" w:color="auto"/>
            </w:tcBorders>
            <w:shd w:val="clear" w:color="auto" w:fill="auto"/>
            <w:hideMark/>
          </w:tcPr>
          <w:p w14:paraId="72E6C55D" w14:textId="77777777" w:rsidR="007E526C" w:rsidRPr="00C223B0" w:rsidRDefault="007E526C" w:rsidP="007E469F">
            <w:pPr>
              <w:keepNext/>
              <w:keepLines/>
              <w:spacing w:after="0"/>
              <w:jc w:val="center"/>
              <w:rPr>
                <w:rFonts w:ascii="Arial" w:hAnsi="Arial"/>
                <w:b/>
                <w:noProof/>
                <w:sz w:val="18"/>
              </w:rPr>
            </w:pPr>
            <w:r w:rsidRPr="00C223B0">
              <w:rPr>
                <w:rFonts w:ascii="Arial" w:hAnsi="Arial"/>
                <w:b/>
                <w:noProof/>
                <w:sz w:val="18"/>
              </w:rPr>
              <w:t>Unit</w:t>
            </w:r>
          </w:p>
        </w:tc>
        <w:tc>
          <w:tcPr>
            <w:tcW w:w="1029" w:type="pct"/>
            <w:tcBorders>
              <w:top w:val="single" w:sz="4" w:space="0" w:color="auto"/>
              <w:left w:val="single" w:sz="4" w:space="0" w:color="auto"/>
              <w:bottom w:val="single" w:sz="4" w:space="0" w:color="auto"/>
              <w:right w:val="single" w:sz="4" w:space="0" w:color="auto"/>
            </w:tcBorders>
            <w:hideMark/>
          </w:tcPr>
          <w:p w14:paraId="1A2E86C2" w14:textId="77777777" w:rsidR="007E526C" w:rsidRPr="00C223B0" w:rsidRDefault="007E526C" w:rsidP="007E469F">
            <w:pPr>
              <w:keepNext/>
              <w:keepLines/>
              <w:spacing w:after="0"/>
              <w:jc w:val="center"/>
              <w:rPr>
                <w:rFonts w:ascii="Arial" w:hAnsi="Arial"/>
                <w:b/>
                <w:noProof/>
                <w:sz w:val="18"/>
              </w:rPr>
            </w:pPr>
            <w:r w:rsidRPr="00C223B0">
              <w:rPr>
                <w:rFonts w:ascii="Arial" w:hAnsi="Arial"/>
                <w:b/>
                <w:noProof/>
                <w:sz w:val="18"/>
              </w:rPr>
              <w:t>Value</w:t>
            </w:r>
          </w:p>
        </w:tc>
        <w:tc>
          <w:tcPr>
            <w:tcW w:w="1248" w:type="pct"/>
            <w:tcBorders>
              <w:top w:val="single" w:sz="4" w:space="0" w:color="auto"/>
              <w:left w:val="single" w:sz="4" w:space="0" w:color="auto"/>
              <w:bottom w:val="nil"/>
              <w:right w:val="single" w:sz="4" w:space="0" w:color="auto"/>
            </w:tcBorders>
            <w:shd w:val="clear" w:color="auto" w:fill="auto"/>
            <w:hideMark/>
          </w:tcPr>
          <w:p w14:paraId="05F491A1" w14:textId="77777777" w:rsidR="007E526C" w:rsidRPr="00C223B0" w:rsidRDefault="007E526C" w:rsidP="007E469F">
            <w:pPr>
              <w:keepNext/>
              <w:keepLines/>
              <w:spacing w:after="0"/>
              <w:jc w:val="center"/>
              <w:rPr>
                <w:rFonts w:ascii="Arial" w:hAnsi="Arial"/>
                <w:b/>
                <w:noProof/>
                <w:sz w:val="18"/>
              </w:rPr>
            </w:pPr>
            <w:r w:rsidRPr="00C223B0">
              <w:rPr>
                <w:rFonts w:ascii="Arial" w:hAnsi="Arial"/>
                <w:b/>
                <w:noProof/>
                <w:sz w:val="18"/>
              </w:rPr>
              <w:t>Comment</w:t>
            </w:r>
          </w:p>
        </w:tc>
      </w:tr>
      <w:tr w:rsidR="007E526C" w:rsidRPr="00C223B0" w14:paraId="70C5D863" w14:textId="77777777" w:rsidTr="007E469F">
        <w:trPr>
          <w:trHeight w:val="125"/>
          <w:jc w:val="center"/>
        </w:trPr>
        <w:tc>
          <w:tcPr>
            <w:tcW w:w="2036" w:type="pct"/>
            <w:gridSpan w:val="4"/>
            <w:tcBorders>
              <w:top w:val="nil"/>
              <w:left w:val="single" w:sz="4" w:space="0" w:color="auto"/>
              <w:bottom w:val="single" w:sz="4" w:space="0" w:color="auto"/>
              <w:right w:val="single" w:sz="4" w:space="0" w:color="auto"/>
            </w:tcBorders>
            <w:shd w:val="clear" w:color="auto" w:fill="auto"/>
            <w:vAlign w:val="center"/>
            <w:hideMark/>
          </w:tcPr>
          <w:p w14:paraId="58568827" w14:textId="77777777" w:rsidR="007E526C" w:rsidRPr="00C223B0" w:rsidRDefault="007E526C" w:rsidP="007E469F">
            <w:pPr>
              <w:keepNext/>
              <w:keepLines/>
              <w:spacing w:after="0"/>
              <w:jc w:val="center"/>
              <w:rPr>
                <w:rFonts w:ascii="Arial" w:hAnsi="Arial"/>
                <w:b/>
                <w:noProof/>
                <w:sz w:val="18"/>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0AB22FAA" w14:textId="77777777" w:rsidR="007E526C" w:rsidRPr="00C223B0" w:rsidRDefault="007E526C" w:rsidP="007E469F">
            <w:pPr>
              <w:keepNext/>
              <w:keepLines/>
              <w:spacing w:after="0"/>
              <w:jc w:val="center"/>
              <w:rPr>
                <w:rFonts w:ascii="Arial" w:hAnsi="Arial"/>
                <w:b/>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70DB4B05" w14:textId="77777777" w:rsidR="007E526C" w:rsidRPr="00C223B0" w:rsidRDefault="007E526C" w:rsidP="007E469F">
            <w:pPr>
              <w:keepNext/>
              <w:keepLines/>
              <w:spacing w:after="0"/>
              <w:jc w:val="center"/>
              <w:rPr>
                <w:rFonts w:ascii="Arial" w:hAnsi="Arial"/>
                <w:b/>
                <w:noProof/>
                <w:sz w:val="18"/>
              </w:rPr>
            </w:pPr>
            <w:r w:rsidRPr="00C223B0">
              <w:rPr>
                <w:rFonts w:ascii="Arial" w:hAnsi="Arial"/>
                <w:b/>
                <w:noProof/>
                <w:sz w:val="18"/>
              </w:rPr>
              <w:t>Test 1</w:t>
            </w:r>
          </w:p>
        </w:tc>
        <w:tc>
          <w:tcPr>
            <w:tcW w:w="1248" w:type="pct"/>
            <w:tcBorders>
              <w:top w:val="nil"/>
              <w:left w:val="single" w:sz="4" w:space="0" w:color="auto"/>
              <w:bottom w:val="single" w:sz="4" w:space="0" w:color="auto"/>
              <w:right w:val="single" w:sz="4" w:space="0" w:color="auto"/>
            </w:tcBorders>
            <w:shd w:val="clear" w:color="auto" w:fill="auto"/>
            <w:vAlign w:val="center"/>
            <w:hideMark/>
          </w:tcPr>
          <w:p w14:paraId="27D9FCD9" w14:textId="77777777" w:rsidR="007E526C" w:rsidRPr="00C223B0" w:rsidRDefault="007E526C" w:rsidP="007E469F">
            <w:pPr>
              <w:keepNext/>
              <w:keepLines/>
              <w:spacing w:after="0"/>
              <w:jc w:val="center"/>
              <w:rPr>
                <w:rFonts w:ascii="Arial" w:hAnsi="Arial"/>
                <w:b/>
                <w:noProof/>
                <w:sz w:val="18"/>
              </w:rPr>
            </w:pPr>
            <w:r>
              <w:rPr>
                <w:rFonts w:ascii="Arial" w:hAnsi="Arial"/>
                <w:noProof/>
                <w:sz w:val="18"/>
              </w:rPr>
              <w:t>Same configuration for both TRP whereever applicbale</w:t>
            </w:r>
          </w:p>
        </w:tc>
      </w:tr>
      <w:tr w:rsidR="007E526C" w:rsidRPr="00C223B0" w14:paraId="3D3BCB5E" w14:textId="77777777" w:rsidTr="007E469F">
        <w:trPr>
          <w:trHeight w:val="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710B39B6"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 xml:space="preserve">Active PCell </w:t>
            </w:r>
          </w:p>
        </w:tc>
        <w:tc>
          <w:tcPr>
            <w:tcW w:w="687" w:type="pct"/>
            <w:tcBorders>
              <w:top w:val="single" w:sz="4" w:space="0" w:color="auto"/>
              <w:left w:val="single" w:sz="4" w:space="0" w:color="auto"/>
              <w:bottom w:val="single" w:sz="4" w:space="0" w:color="auto"/>
              <w:right w:val="single" w:sz="4" w:space="0" w:color="auto"/>
            </w:tcBorders>
          </w:tcPr>
          <w:p w14:paraId="56B1DCBF"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006E7F4E"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Cell 1</w:t>
            </w:r>
          </w:p>
        </w:tc>
        <w:tc>
          <w:tcPr>
            <w:tcW w:w="1248" w:type="pct"/>
            <w:tcBorders>
              <w:top w:val="single" w:sz="4" w:space="0" w:color="auto"/>
              <w:left w:val="single" w:sz="4" w:space="0" w:color="auto"/>
              <w:bottom w:val="single" w:sz="4" w:space="0" w:color="auto"/>
              <w:right w:val="single" w:sz="4" w:space="0" w:color="auto"/>
            </w:tcBorders>
          </w:tcPr>
          <w:p w14:paraId="2A1686BD" w14:textId="77777777" w:rsidR="007E526C" w:rsidRPr="00C223B0" w:rsidRDefault="007E526C" w:rsidP="007E469F">
            <w:pPr>
              <w:keepNext/>
              <w:keepLines/>
              <w:spacing w:after="0"/>
              <w:jc w:val="center"/>
              <w:rPr>
                <w:rFonts w:ascii="Arial" w:hAnsi="Arial"/>
                <w:noProof/>
                <w:sz w:val="18"/>
              </w:rPr>
            </w:pPr>
          </w:p>
        </w:tc>
      </w:tr>
      <w:tr w:rsidR="007E526C" w:rsidRPr="00C223B0" w14:paraId="1C556D72" w14:textId="77777777" w:rsidTr="007E469F">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9F597CC" w14:textId="77777777" w:rsidR="007E526C" w:rsidRPr="00C223B0" w:rsidRDefault="007E526C" w:rsidP="007E469F">
            <w:pPr>
              <w:keepNext/>
              <w:keepLines/>
              <w:spacing w:after="0"/>
              <w:rPr>
                <w:rFonts w:ascii="Arial" w:hAnsi="Arial"/>
                <w:noProof/>
                <w:sz w:val="18"/>
              </w:rPr>
            </w:pPr>
            <w:r w:rsidRPr="00C223B0">
              <w:rPr>
                <w:rFonts w:ascii="Arial" w:hAnsi="Arial" w:cs="Arial"/>
                <w:kern w:val="2"/>
                <w:sz w:val="18"/>
                <w:szCs w:val="22"/>
                <w:lang w:val="sv-FI"/>
              </w:rPr>
              <w:t xml:space="preserve">E-UTRA </w:t>
            </w:r>
            <w:r w:rsidRPr="00C223B0">
              <w:rPr>
                <w:rFonts w:ascii="Arial" w:hAnsi="Arial"/>
                <w:noProof/>
                <w:sz w:val="18"/>
              </w:rPr>
              <w:t>RF Channel Number</w:t>
            </w:r>
          </w:p>
        </w:tc>
        <w:tc>
          <w:tcPr>
            <w:tcW w:w="687" w:type="pct"/>
            <w:tcBorders>
              <w:top w:val="single" w:sz="4" w:space="0" w:color="auto"/>
              <w:left w:val="single" w:sz="4" w:space="0" w:color="auto"/>
              <w:bottom w:val="single" w:sz="4" w:space="0" w:color="auto"/>
              <w:right w:val="single" w:sz="4" w:space="0" w:color="auto"/>
            </w:tcBorders>
          </w:tcPr>
          <w:p w14:paraId="1DCD4993"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678C456C"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1</w:t>
            </w:r>
          </w:p>
        </w:tc>
        <w:tc>
          <w:tcPr>
            <w:tcW w:w="1248" w:type="pct"/>
            <w:tcBorders>
              <w:top w:val="single" w:sz="4" w:space="0" w:color="auto"/>
              <w:left w:val="single" w:sz="4" w:space="0" w:color="auto"/>
              <w:bottom w:val="single" w:sz="4" w:space="0" w:color="auto"/>
              <w:right w:val="single" w:sz="4" w:space="0" w:color="auto"/>
            </w:tcBorders>
          </w:tcPr>
          <w:p w14:paraId="0B5022D8" w14:textId="77777777" w:rsidR="007E526C" w:rsidRPr="00C223B0" w:rsidRDefault="007E526C" w:rsidP="007E469F">
            <w:pPr>
              <w:keepNext/>
              <w:keepLines/>
              <w:spacing w:after="0"/>
              <w:jc w:val="center"/>
              <w:rPr>
                <w:rFonts w:ascii="Arial" w:hAnsi="Arial"/>
                <w:noProof/>
                <w:sz w:val="18"/>
              </w:rPr>
            </w:pPr>
          </w:p>
        </w:tc>
      </w:tr>
      <w:tr w:rsidR="007E526C" w:rsidRPr="00C223B0" w14:paraId="4C2FD62C" w14:textId="77777777" w:rsidTr="007E469F">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14547201"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 xml:space="preserve">Active PSCell </w:t>
            </w:r>
          </w:p>
        </w:tc>
        <w:tc>
          <w:tcPr>
            <w:tcW w:w="687" w:type="pct"/>
            <w:tcBorders>
              <w:top w:val="single" w:sz="4" w:space="0" w:color="auto"/>
              <w:left w:val="single" w:sz="4" w:space="0" w:color="auto"/>
              <w:bottom w:val="single" w:sz="4" w:space="0" w:color="auto"/>
              <w:right w:val="single" w:sz="4" w:space="0" w:color="auto"/>
            </w:tcBorders>
          </w:tcPr>
          <w:p w14:paraId="06A63DB3"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3299AB62"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Cell 2</w:t>
            </w:r>
          </w:p>
        </w:tc>
        <w:tc>
          <w:tcPr>
            <w:tcW w:w="1248" w:type="pct"/>
            <w:tcBorders>
              <w:top w:val="single" w:sz="4" w:space="0" w:color="auto"/>
              <w:left w:val="single" w:sz="4" w:space="0" w:color="auto"/>
              <w:bottom w:val="single" w:sz="4" w:space="0" w:color="auto"/>
              <w:right w:val="single" w:sz="4" w:space="0" w:color="auto"/>
            </w:tcBorders>
          </w:tcPr>
          <w:p w14:paraId="4C50A0A6" w14:textId="77777777" w:rsidR="007E526C" w:rsidRPr="00C223B0" w:rsidRDefault="007E526C" w:rsidP="007E469F">
            <w:pPr>
              <w:keepNext/>
              <w:keepLines/>
              <w:spacing w:after="0"/>
              <w:jc w:val="center"/>
              <w:rPr>
                <w:rFonts w:ascii="Arial" w:hAnsi="Arial"/>
                <w:noProof/>
                <w:sz w:val="18"/>
              </w:rPr>
            </w:pPr>
          </w:p>
        </w:tc>
      </w:tr>
      <w:tr w:rsidR="007E526C" w:rsidRPr="00C223B0" w14:paraId="36D63B38" w14:textId="77777777" w:rsidTr="007E469F">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623835F7"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RF Channel Number for PSCell</w:t>
            </w:r>
          </w:p>
        </w:tc>
        <w:tc>
          <w:tcPr>
            <w:tcW w:w="687" w:type="pct"/>
            <w:tcBorders>
              <w:top w:val="single" w:sz="4" w:space="0" w:color="auto"/>
              <w:left w:val="single" w:sz="4" w:space="0" w:color="auto"/>
              <w:bottom w:val="single" w:sz="4" w:space="0" w:color="auto"/>
              <w:right w:val="single" w:sz="4" w:space="0" w:color="auto"/>
            </w:tcBorders>
          </w:tcPr>
          <w:p w14:paraId="217B38B9"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0F3BCB94"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2</w:t>
            </w:r>
          </w:p>
        </w:tc>
        <w:tc>
          <w:tcPr>
            <w:tcW w:w="1248" w:type="pct"/>
            <w:tcBorders>
              <w:top w:val="single" w:sz="4" w:space="0" w:color="auto"/>
              <w:left w:val="single" w:sz="4" w:space="0" w:color="auto"/>
              <w:bottom w:val="single" w:sz="4" w:space="0" w:color="auto"/>
              <w:right w:val="single" w:sz="4" w:space="0" w:color="auto"/>
            </w:tcBorders>
          </w:tcPr>
          <w:p w14:paraId="03FDB35A" w14:textId="77777777" w:rsidR="007E526C" w:rsidRPr="00C223B0" w:rsidRDefault="007E526C" w:rsidP="007E469F">
            <w:pPr>
              <w:keepNext/>
              <w:keepLines/>
              <w:spacing w:after="0"/>
              <w:jc w:val="center"/>
              <w:rPr>
                <w:rFonts w:ascii="Arial" w:hAnsi="Arial"/>
                <w:noProof/>
                <w:sz w:val="18"/>
              </w:rPr>
            </w:pPr>
          </w:p>
        </w:tc>
      </w:tr>
      <w:tr w:rsidR="007E526C" w:rsidRPr="00C223B0" w14:paraId="63AB75C3" w14:textId="77777777" w:rsidTr="007E469F">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53AA9DAC"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 xml:space="preserve">Active SCell </w:t>
            </w:r>
          </w:p>
        </w:tc>
        <w:tc>
          <w:tcPr>
            <w:tcW w:w="687" w:type="pct"/>
            <w:tcBorders>
              <w:top w:val="single" w:sz="4" w:space="0" w:color="auto"/>
              <w:left w:val="single" w:sz="4" w:space="0" w:color="auto"/>
              <w:bottom w:val="single" w:sz="4" w:space="0" w:color="auto"/>
              <w:right w:val="single" w:sz="4" w:space="0" w:color="auto"/>
            </w:tcBorders>
          </w:tcPr>
          <w:p w14:paraId="536FB084"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7ED39A68"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Cell 3</w:t>
            </w:r>
          </w:p>
        </w:tc>
        <w:tc>
          <w:tcPr>
            <w:tcW w:w="1248" w:type="pct"/>
            <w:tcBorders>
              <w:top w:val="single" w:sz="4" w:space="0" w:color="auto"/>
              <w:left w:val="single" w:sz="4" w:space="0" w:color="auto"/>
              <w:bottom w:val="single" w:sz="4" w:space="0" w:color="auto"/>
              <w:right w:val="single" w:sz="4" w:space="0" w:color="auto"/>
            </w:tcBorders>
          </w:tcPr>
          <w:p w14:paraId="16D77B8C" w14:textId="77777777" w:rsidR="007E526C" w:rsidRPr="00C223B0" w:rsidRDefault="007E526C" w:rsidP="007E469F">
            <w:pPr>
              <w:keepNext/>
              <w:keepLines/>
              <w:spacing w:after="0"/>
              <w:jc w:val="center"/>
              <w:rPr>
                <w:rFonts w:ascii="Arial" w:hAnsi="Arial"/>
                <w:noProof/>
                <w:sz w:val="18"/>
              </w:rPr>
            </w:pPr>
          </w:p>
        </w:tc>
      </w:tr>
      <w:tr w:rsidR="007E526C" w:rsidRPr="00C223B0" w14:paraId="7439B91E" w14:textId="77777777" w:rsidTr="007E469F">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43D193C1"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RF Channel Number for SCell</w:t>
            </w:r>
          </w:p>
        </w:tc>
        <w:tc>
          <w:tcPr>
            <w:tcW w:w="687" w:type="pct"/>
            <w:tcBorders>
              <w:top w:val="single" w:sz="4" w:space="0" w:color="auto"/>
              <w:left w:val="single" w:sz="4" w:space="0" w:color="auto"/>
              <w:bottom w:val="single" w:sz="4" w:space="0" w:color="auto"/>
              <w:right w:val="single" w:sz="4" w:space="0" w:color="auto"/>
            </w:tcBorders>
          </w:tcPr>
          <w:p w14:paraId="5A1E2BC1"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52816062"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3</w:t>
            </w:r>
          </w:p>
        </w:tc>
        <w:tc>
          <w:tcPr>
            <w:tcW w:w="1248" w:type="pct"/>
            <w:tcBorders>
              <w:top w:val="single" w:sz="4" w:space="0" w:color="auto"/>
              <w:left w:val="single" w:sz="4" w:space="0" w:color="auto"/>
              <w:bottom w:val="single" w:sz="4" w:space="0" w:color="auto"/>
              <w:right w:val="single" w:sz="4" w:space="0" w:color="auto"/>
            </w:tcBorders>
          </w:tcPr>
          <w:p w14:paraId="485B5E33" w14:textId="77777777" w:rsidR="007E526C" w:rsidRPr="00C223B0" w:rsidRDefault="007E526C" w:rsidP="007E469F">
            <w:pPr>
              <w:keepNext/>
              <w:keepLines/>
              <w:spacing w:after="0"/>
              <w:jc w:val="center"/>
              <w:rPr>
                <w:rFonts w:ascii="Arial" w:hAnsi="Arial"/>
                <w:noProof/>
                <w:sz w:val="18"/>
              </w:rPr>
            </w:pPr>
          </w:p>
        </w:tc>
      </w:tr>
      <w:tr w:rsidR="007E526C" w:rsidRPr="00C223B0" w14:paraId="38780B5C" w14:textId="77777777" w:rsidTr="007E469F">
        <w:trPr>
          <w:trHeight w:val="93"/>
          <w:jc w:val="center"/>
        </w:trPr>
        <w:tc>
          <w:tcPr>
            <w:tcW w:w="1106" w:type="pct"/>
            <w:gridSpan w:val="3"/>
            <w:tcBorders>
              <w:top w:val="single" w:sz="4" w:space="0" w:color="auto"/>
              <w:left w:val="single" w:sz="4" w:space="0" w:color="auto"/>
              <w:bottom w:val="nil"/>
              <w:right w:val="single" w:sz="4" w:space="0" w:color="auto"/>
            </w:tcBorders>
            <w:shd w:val="clear" w:color="auto" w:fill="auto"/>
            <w:hideMark/>
          </w:tcPr>
          <w:p w14:paraId="657FB7FF"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Duplex mode</w:t>
            </w:r>
          </w:p>
        </w:tc>
        <w:tc>
          <w:tcPr>
            <w:tcW w:w="930" w:type="pct"/>
            <w:tcBorders>
              <w:top w:val="single" w:sz="4" w:space="0" w:color="auto"/>
              <w:left w:val="single" w:sz="4" w:space="0" w:color="auto"/>
              <w:bottom w:val="single" w:sz="4" w:space="0" w:color="auto"/>
              <w:right w:val="single" w:sz="4" w:space="0" w:color="auto"/>
            </w:tcBorders>
            <w:hideMark/>
          </w:tcPr>
          <w:p w14:paraId="6FC29477"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16C6897A" w14:textId="77777777" w:rsidR="007E526C" w:rsidRPr="00C223B0" w:rsidRDefault="007E526C" w:rsidP="007E469F">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5994C4B1"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FDD</w:t>
            </w:r>
          </w:p>
        </w:tc>
        <w:tc>
          <w:tcPr>
            <w:tcW w:w="1248" w:type="pct"/>
            <w:tcBorders>
              <w:top w:val="single" w:sz="4" w:space="0" w:color="auto"/>
              <w:left w:val="single" w:sz="4" w:space="0" w:color="auto"/>
              <w:bottom w:val="single" w:sz="4" w:space="0" w:color="auto"/>
              <w:right w:val="single" w:sz="4" w:space="0" w:color="auto"/>
            </w:tcBorders>
          </w:tcPr>
          <w:p w14:paraId="3B4A9D0F" w14:textId="77777777" w:rsidR="007E526C" w:rsidRPr="00C223B0" w:rsidRDefault="007E526C" w:rsidP="007E469F">
            <w:pPr>
              <w:keepNext/>
              <w:keepLines/>
              <w:spacing w:after="0"/>
              <w:jc w:val="center"/>
              <w:rPr>
                <w:rFonts w:ascii="Arial" w:hAnsi="Arial"/>
                <w:noProof/>
                <w:sz w:val="18"/>
              </w:rPr>
            </w:pPr>
          </w:p>
        </w:tc>
      </w:tr>
      <w:tr w:rsidR="007E526C" w:rsidRPr="00C223B0" w14:paraId="785B2269" w14:textId="77777777" w:rsidTr="007E469F">
        <w:trPr>
          <w:trHeight w:val="92"/>
          <w:jc w:val="center"/>
        </w:trPr>
        <w:tc>
          <w:tcPr>
            <w:tcW w:w="1106" w:type="pct"/>
            <w:gridSpan w:val="3"/>
            <w:tcBorders>
              <w:top w:val="nil"/>
              <w:left w:val="single" w:sz="4" w:space="0" w:color="auto"/>
              <w:bottom w:val="single" w:sz="4" w:space="0" w:color="auto"/>
              <w:right w:val="single" w:sz="4" w:space="0" w:color="auto"/>
            </w:tcBorders>
            <w:shd w:val="clear" w:color="auto" w:fill="auto"/>
            <w:hideMark/>
          </w:tcPr>
          <w:p w14:paraId="7058AA20" w14:textId="77777777" w:rsidR="007E526C" w:rsidRPr="00C223B0" w:rsidRDefault="007E526C" w:rsidP="007E469F">
            <w:pPr>
              <w:keepNext/>
              <w:keepLines/>
              <w:spacing w:after="0"/>
              <w:rPr>
                <w:rFonts w:ascii="Arial" w:hAnsi="Arial"/>
                <w:noProof/>
                <w:sz w:val="18"/>
                <w:lang w:val="it-IT"/>
              </w:rPr>
            </w:pPr>
          </w:p>
        </w:tc>
        <w:tc>
          <w:tcPr>
            <w:tcW w:w="930" w:type="pct"/>
            <w:tcBorders>
              <w:top w:val="single" w:sz="4" w:space="0" w:color="auto"/>
              <w:left w:val="single" w:sz="4" w:space="0" w:color="auto"/>
              <w:bottom w:val="single" w:sz="4" w:space="0" w:color="auto"/>
              <w:right w:val="single" w:sz="4" w:space="0" w:color="auto"/>
            </w:tcBorders>
            <w:hideMark/>
          </w:tcPr>
          <w:p w14:paraId="1483886F"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2, 3, 5, 6</w:t>
            </w:r>
          </w:p>
        </w:tc>
        <w:tc>
          <w:tcPr>
            <w:tcW w:w="687" w:type="pct"/>
            <w:tcBorders>
              <w:top w:val="nil"/>
              <w:left w:val="single" w:sz="4" w:space="0" w:color="auto"/>
              <w:bottom w:val="single" w:sz="4" w:space="0" w:color="auto"/>
              <w:right w:val="single" w:sz="4" w:space="0" w:color="auto"/>
            </w:tcBorders>
            <w:shd w:val="clear" w:color="auto" w:fill="auto"/>
            <w:hideMark/>
          </w:tcPr>
          <w:p w14:paraId="1515D914" w14:textId="77777777" w:rsidR="007E526C" w:rsidRPr="00C223B0" w:rsidRDefault="007E526C" w:rsidP="007E469F">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02358413"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TDD</w:t>
            </w:r>
          </w:p>
        </w:tc>
        <w:tc>
          <w:tcPr>
            <w:tcW w:w="1248" w:type="pct"/>
            <w:tcBorders>
              <w:top w:val="single" w:sz="4" w:space="0" w:color="auto"/>
              <w:left w:val="single" w:sz="4" w:space="0" w:color="auto"/>
              <w:bottom w:val="single" w:sz="4" w:space="0" w:color="auto"/>
              <w:right w:val="single" w:sz="4" w:space="0" w:color="auto"/>
            </w:tcBorders>
          </w:tcPr>
          <w:p w14:paraId="5A187C08" w14:textId="77777777" w:rsidR="007E526C" w:rsidRPr="00C223B0" w:rsidRDefault="007E526C" w:rsidP="007E469F">
            <w:pPr>
              <w:keepNext/>
              <w:keepLines/>
              <w:spacing w:after="0"/>
              <w:jc w:val="center"/>
              <w:rPr>
                <w:rFonts w:ascii="Arial" w:hAnsi="Arial"/>
                <w:noProof/>
                <w:sz w:val="18"/>
              </w:rPr>
            </w:pPr>
          </w:p>
        </w:tc>
      </w:tr>
      <w:tr w:rsidR="007E526C" w:rsidRPr="00C223B0" w14:paraId="656761D6" w14:textId="77777777" w:rsidTr="007E469F">
        <w:trPr>
          <w:trHeight w:val="189"/>
          <w:jc w:val="center"/>
        </w:trPr>
        <w:tc>
          <w:tcPr>
            <w:tcW w:w="1106" w:type="pct"/>
            <w:gridSpan w:val="3"/>
            <w:tcBorders>
              <w:top w:val="nil"/>
              <w:left w:val="single" w:sz="4" w:space="0" w:color="auto"/>
              <w:bottom w:val="single" w:sz="4" w:space="0" w:color="auto"/>
              <w:right w:val="single" w:sz="4" w:space="0" w:color="auto"/>
            </w:tcBorders>
          </w:tcPr>
          <w:p w14:paraId="5B440F61"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rPr>
              <w:t>BW channel</w:t>
            </w:r>
          </w:p>
        </w:tc>
        <w:tc>
          <w:tcPr>
            <w:tcW w:w="930" w:type="pct"/>
            <w:tcBorders>
              <w:top w:val="single" w:sz="4" w:space="0" w:color="auto"/>
              <w:left w:val="single" w:sz="4" w:space="0" w:color="auto"/>
              <w:bottom w:val="single" w:sz="4" w:space="0" w:color="auto"/>
              <w:right w:val="single" w:sz="4" w:space="0" w:color="auto"/>
            </w:tcBorders>
          </w:tcPr>
          <w:p w14:paraId="5D0ED22E"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1CA215AA" w14:textId="77777777" w:rsidR="007E526C" w:rsidRPr="00C223B0" w:rsidRDefault="007E526C" w:rsidP="007E469F">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1125E444"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10: NRB,c = 52</w:t>
            </w:r>
          </w:p>
        </w:tc>
        <w:tc>
          <w:tcPr>
            <w:tcW w:w="1248" w:type="pct"/>
            <w:tcBorders>
              <w:top w:val="single" w:sz="4" w:space="0" w:color="auto"/>
              <w:left w:val="single" w:sz="4" w:space="0" w:color="auto"/>
              <w:bottom w:val="single" w:sz="4" w:space="0" w:color="auto"/>
              <w:right w:val="single" w:sz="4" w:space="0" w:color="auto"/>
            </w:tcBorders>
          </w:tcPr>
          <w:p w14:paraId="75B2BF72" w14:textId="77777777" w:rsidR="007E526C" w:rsidRPr="00C223B0" w:rsidRDefault="007E526C" w:rsidP="007E469F">
            <w:pPr>
              <w:keepNext/>
              <w:keepLines/>
              <w:spacing w:after="0"/>
              <w:jc w:val="center"/>
              <w:rPr>
                <w:rFonts w:ascii="Arial" w:hAnsi="Arial"/>
                <w:noProof/>
                <w:sz w:val="18"/>
              </w:rPr>
            </w:pPr>
          </w:p>
        </w:tc>
      </w:tr>
      <w:tr w:rsidR="007E526C" w:rsidRPr="00C223B0" w14:paraId="450F8D63" w14:textId="77777777" w:rsidTr="007E469F">
        <w:trPr>
          <w:trHeight w:val="189"/>
          <w:jc w:val="center"/>
        </w:trPr>
        <w:tc>
          <w:tcPr>
            <w:tcW w:w="1106" w:type="pct"/>
            <w:gridSpan w:val="3"/>
            <w:tcBorders>
              <w:top w:val="nil"/>
              <w:left w:val="single" w:sz="4" w:space="0" w:color="auto"/>
              <w:bottom w:val="single" w:sz="4" w:space="0" w:color="auto"/>
              <w:right w:val="single" w:sz="4" w:space="0" w:color="auto"/>
            </w:tcBorders>
          </w:tcPr>
          <w:p w14:paraId="4A213E76" w14:textId="77777777" w:rsidR="007E526C" w:rsidRPr="00C223B0" w:rsidRDefault="007E526C" w:rsidP="007E469F">
            <w:pPr>
              <w:keepNext/>
              <w:keepLines/>
              <w:spacing w:after="0"/>
              <w:rPr>
                <w:rFonts w:ascii="Arial" w:hAnsi="Arial"/>
                <w:noProof/>
                <w:sz w:val="18"/>
                <w:lang w:val="it-IT"/>
              </w:rPr>
            </w:pPr>
          </w:p>
        </w:tc>
        <w:tc>
          <w:tcPr>
            <w:tcW w:w="930" w:type="pct"/>
            <w:tcBorders>
              <w:top w:val="single" w:sz="4" w:space="0" w:color="auto"/>
              <w:left w:val="single" w:sz="4" w:space="0" w:color="auto"/>
              <w:bottom w:val="single" w:sz="4" w:space="0" w:color="auto"/>
              <w:right w:val="single" w:sz="4" w:space="0" w:color="auto"/>
            </w:tcBorders>
          </w:tcPr>
          <w:p w14:paraId="78660809"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2, 5</w:t>
            </w:r>
          </w:p>
        </w:tc>
        <w:tc>
          <w:tcPr>
            <w:tcW w:w="687" w:type="pct"/>
            <w:tcBorders>
              <w:top w:val="nil"/>
              <w:left w:val="single" w:sz="4" w:space="0" w:color="auto"/>
              <w:bottom w:val="nil"/>
              <w:right w:val="single" w:sz="4" w:space="0" w:color="auto"/>
            </w:tcBorders>
            <w:shd w:val="clear" w:color="auto" w:fill="auto"/>
          </w:tcPr>
          <w:p w14:paraId="7D4F32EF" w14:textId="77777777" w:rsidR="007E526C" w:rsidRPr="00C223B0" w:rsidRDefault="007E526C" w:rsidP="007E469F">
            <w:pPr>
              <w:keepNext/>
              <w:keepLines/>
              <w:spacing w:after="0"/>
              <w:jc w:val="center"/>
              <w:rPr>
                <w:rFonts w:ascii="Arial" w:hAnsi="Arial"/>
                <w:noProof/>
                <w:sz w:val="18"/>
                <w:lang w:val="it-IT"/>
              </w:rPr>
            </w:pPr>
            <w:r w:rsidRPr="00C223B0">
              <w:rPr>
                <w:rFonts w:ascii="Arial" w:hAnsi="Arial"/>
                <w:noProof/>
                <w:sz w:val="18"/>
                <w:lang w:eastAsia="zh-CN"/>
              </w:rPr>
              <w:t>MHz</w:t>
            </w:r>
          </w:p>
        </w:tc>
        <w:tc>
          <w:tcPr>
            <w:tcW w:w="1029" w:type="pct"/>
            <w:tcBorders>
              <w:top w:val="single" w:sz="4" w:space="0" w:color="auto"/>
              <w:left w:val="single" w:sz="4" w:space="0" w:color="auto"/>
              <w:bottom w:val="single" w:sz="4" w:space="0" w:color="auto"/>
              <w:right w:val="single" w:sz="4" w:space="0" w:color="auto"/>
            </w:tcBorders>
          </w:tcPr>
          <w:p w14:paraId="6261E9CB"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10: NRB,c = 52</w:t>
            </w:r>
          </w:p>
        </w:tc>
        <w:tc>
          <w:tcPr>
            <w:tcW w:w="1248" w:type="pct"/>
            <w:tcBorders>
              <w:top w:val="single" w:sz="4" w:space="0" w:color="auto"/>
              <w:left w:val="single" w:sz="4" w:space="0" w:color="auto"/>
              <w:bottom w:val="single" w:sz="4" w:space="0" w:color="auto"/>
              <w:right w:val="single" w:sz="4" w:space="0" w:color="auto"/>
            </w:tcBorders>
          </w:tcPr>
          <w:p w14:paraId="6152EB08" w14:textId="77777777" w:rsidR="007E526C" w:rsidRPr="00C223B0" w:rsidRDefault="007E526C" w:rsidP="007E469F">
            <w:pPr>
              <w:keepNext/>
              <w:keepLines/>
              <w:spacing w:after="0"/>
              <w:jc w:val="center"/>
              <w:rPr>
                <w:rFonts w:ascii="Arial" w:hAnsi="Arial"/>
                <w:noProof/>
                <w:sz w:val="18"/>
              </w:rPr>
            </w:pPr>
          </w:p>
        </w:tc>
      </w:tr>
      <w:tr w:rsidR="007E526C" w:rsidRPr="00C223B0" w14:paraId="4421E04D" w14:textId="77777777" w:rsidTr="007E469F">
        <w:trPr>
          <w:trHeight w:val="189"/>
          <w:jc w:val="center"/>
        </w:trPr>
        <w:tc>
          <w:tcPr>
            <w:tcW w:w="1106" w:type="pct"/>
            <w:gridSpan w:val="3"/>
            <w:tcBorders>
              <w:top w:val="nil"/>
              <w:left w:val="single" w:sz="4" w:space="0" w:color="auto"/>
              <w:bottom w:val="single" w:sz="4" w:space="0" w:color="auto"/>
              <w:right w:val="single" w:sz="4" w:space="0" w:color="auto"/>
            </w:tcBorders>
          </w:tcPr>
          <w:p w14:paraId="00AFF5FF" w14:textId="77777777" w:rsidR="007E526C" w:rsidRPr="00C223B0" w:rsidRDefault="007E526C" w:rsidP="007E469F">
            <w:pPr>
              <w:keepNext/>
              <w:keepLines/>
              <w:spacing w:after="0"/>
              <w:rPr>
                <w:rFonts w:ascii="Arial" w:hAnsi="Arial"/>
                <w:noProof/>
                <w:sz w:val="18"/>
                <w:lang w:val="it-IT"/>
              </w:rPr>
            </w:pPr>
          </w:p>
        </w:tc>
        <w:tc>
          <w:tcPr>
            <w:tcW w:w="930" w:type="pct"/>
            <w:tcBorders>
              <w:top w:val="single" w:sz="4" w:space="0" w:color="auto"/>
              <w:left w:val="single" w:sz="4" w:space="0" w:color="auto"/>
              <w:bottom w:val="single" w:sz="4" w:space="0" w:color="auto"/>
              <w:right w:val="single" w:sz="4" w:space="0" w:color="auto"/>
            </w:tcBorders>
          </w:tcPr>
          <w:p w14:paraId="797CE1BE"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3, 6</w:t>
            </w:r>
          </w:p>
        </w:tc>
        <w:tc>
          <w:tcPr>
            <w:tcW w:w="687" w:type="pct"/>
            <w:tcBorders>
              <w:top w:val="nil"/>
              <w:left w:val="single" w:sz="4" w:space="0" w:color="auto"/>
              <w:bottom w:val="single" w:sz="4" w:space="0" w:color="auto"/>
              <w:right w:val="single" w:sz="4" w:space="0" w:color="auto"/>
            </w:tcBorders>
          </w:tcPr>
          <w:p w14:paraId="46ED3960" w14:textId="77777777" w:rsidR="007E526C" w:rsidRPr="00C223B0" w:rsidRDefault="007E526C" w:rsidP="007E469F">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15BEE6ED"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40: NRB,c = 106</w:t>
            </w:r>
          </w:p>
        </w:tc>
        <w:tc>
          <w:tcPr>
            <w:tcW w:w="1248" w:type="pct"/>
            <w:tcBorders>
              <w:top w:val="single" w:sz="4" w:space="0" w:color="auto"/>
              <w:left w:val="single" w:sz="4" w:space="0" w:color="auto"/>
              <w:bottom w:val="single" w:sz="4" w:space="0" w:color="auto"/>
              <w:right w:val="single" w:sz="4" w:space="0" w:color="auto"/>
            </w:tcBorders>
          </w:tcPr>
          <w:p w14:paraId="57ADDDC6" w14:textId="77777777" w:rsidR="007E526C" w:rsidRPr="00C223B0" w:rsidRDefault="007E526C" w:rsidP="007E469F">
            <w:pPr>
              <w:keepNext/>
              <w:keepLines/>
              <w:spacing w:after="0"/>
              <w:jc w:val="center"/>
              <w:rPr>
                <w:rFonts w:ascii="Arial" w:hAnsi="Arial"/>
                <w:noProof/>
                <w:sz w:val="18"/>
              </w:rPr>
            </w:pPr>
          </w:p>
        </w:tc>
      </w:tr>
      <w:tr w:rsidR="007E526C" w:rsidRPr="00C223B0" w14:paraId="3470EDA1" w14:textId="77777777" w:rsidTr="007E469F">
        <w:trPr>
          <w:trHeight w:val="189"/>
          <w:jc w:val="center"/>
        </w:trPr>
        <w:tc>
          <w:tcPr>
            <w:tcW w:w="1106" w:type="pct"/>
            <w:gridSpan w:val="3"/>
            <w:tcBorders>
              <w:top w:val="nil"/>
              <w:left w:val="single" w:sz="4" w:space="0" w:color="auto"/>
              <w:bottom w:val="single" w:sz="4" w:space="0" w:color="auto"/>
              <w:right w:val="single" w:sz="4" w:space="0" w:color="auto"/>
            </w:tcBorders>
          </w:tcPr>
          <w:p w14:paraId="62A6CEF9"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rPr>
              <w:t>DL initial BWP configuration</w:t>
            </w:r>
          </w:p>
        </w:tc>
        <w:tc>
          <w:tcPr>
            <w:tcW w:w="930" w:type="pct"/>
            <w:tcBorders>
              <w:top w:val="single" w:sz="4" w:space="0" w:color="auto"/>
              <w:left w:val="single" w:sz="4" w:space="0" w:color="auto"/>
              <w:bottom w:val="single" w:sz="4" w:space="0" w:color="auto"/>
              <w:right w:val="single" w:sz="4" w:space="0" w:color="auto"/>
            </w:tcBorders>
          </w:tcPr>
          <w:p w14:paraId="345F20F7"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1, 2, 3, 4, 5, 6</w:t>
            </w:r>
          </w:p>
        </w:tc>
        <w:tc>
          <w:tcPr>
            <w:tcW w:w="687" w:type="pct"/>
            <w:tcBorders>
              <w:top w:val="nil"/>
              <w:left w:val="single" w:sz="4" w:space="0" w:color="auto"/>
              <w:bottom w:val="single" w:sz="4" w:space="0" w:color="auto"/>
              <w:right w:val="single" w:sz="4" w:space="0" w:color="auto"/>
            </w:tcBorders>
          </w:tcPr>
          <w:p w14:paraId="40807CE5" w14:textId="77777777" w:rsidR="007E526C" w:rsidRPr="00C223B0" w:rsidRDefault="007E526C" w:rsidP="007E469F">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1C443CE1"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DLBWP.0.1</w:t>
            </w:r>
          </w:p>
        </w:tc>
        <w:tc>
          <w:tcPr>
            <w:tcW w:w="1248" w:type="pct"/>
            <w:tcBorders>
              <w:top w:val="single" w:sz="4" w:space="0" w:color="auto"/>
              <w:left w:val="single" w:sz="4" w:space="0" w:color="auto"/>
              <w:bottom w:val="single" w:sz="4" w:space="0" w:color="auto"/>
              <w:right w:val="single" w:sz="4" w:space="0" w:color="auto"/>
            </w:tcBorders>
          </w:tcPr>
          <w:p w14:paraId="00E0357F" w14:textId="77777777" w:rsidR="007E526C" w:rsidRPr="00C223B0" w:rsidRDefault="007E526C" w:rsidP="007E469F">
            <w:pPr>
              <w:keepNext/>
              <w:keepLines/>
              <w:spacing w:after="0"/>
              <w:jc w:val="center"/>
              <w:rPr>
                <w:rFonts w:ascii="Arial" w:hAnsi="Arial"/>
                <w:noProof/>
                <w:sz w:val="18"/>
              </w:rPr>
            </w:pPr>
          </w:p>
        </w:tc>
      </w:tr>
      <w:tr w:rsidR="007E526C" w:rsidRPr="00C223B0" w14:paraId="07D9C036" w14:textId="77777777" w:rsidTr="007E469F">
        <w:trPr>
          <w:trHeight w:val="189"/>
          <w:jc w:val="center"/>
        </w:trPr>
        <w:tc>
          <w:tcPr>
            <w:tcW w:w="1106" w:type="pct"/>
            <w:gridSpan w:val="3"/>
            <w:tcBorders>
              <w:top w:val="nil"/>
              <w:left w:val="single" w:sz="4" w:space="0" w:color="auto"/>
              <w:bottom w:val="single" w:sz="4" w:space="0" w:color="auto"/>
              <w:right w:val="single" w:sz="4" w:space="0" w:color="auto"/>
            </w:tcBorders>
          </w:tcPr>
          <w:p w14:paraId="6B58FE92"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rPr>
              <w:t>DL dedicated BWP configuration</w:t>
            </w:r>
          </w:p>
        </w:tc>
        <w:tc>
          <w:tcPr>
            <w:tcW w:w="930" w:type="pct"/>
            <w:tcBorders>
              <w:top w:val="single" w:sz="4" w:space="0" w:color="auto"/>
              <w:left w:val="single" w:sz="4" w:space="0" w:color="auto"/>
              <w:bottom w:val="single" w:sz="4" w:space="0" w:color="auto"/>
              <w:right w:val="single" w:sz="4" w:space="0" w:color="auto"/>
            </w:tcBorders>
          </w:tcPr>
          <w:p w14:paraId="502B1E83"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1, 2, 3, 4, 5, 6</w:t>
            </w:r>
          </w:p>
        </w:tc>
        <w:tc>
          <w:tcPr>
            <w:tcW w:w="687" w:type="pct"/>
            <w:tcBorders>
              <w:top w:val="nil"/>
              <w:left w:val="single" w:sz="4" w:space="0" w:color="auto"/>
              <w:bottom w:val="single" w:sz="4" w:space="0" w:color="auto"/>
              <w:right w:val="single" w:sz="4" w:space="0" w:color="auto"/>
            </w:tcBorders>
          </w:tcPr>
          <w:p w14:paraId="213E6660" w14:textId="77777777" w:rsidR="007E526C" w:rsidRPr="00C223B0" w:rsidRDefault="007E526C" w:rsidP="007E469F">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71EA4218"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DLBWP.1.1</w:t>
            </w:r>
          </w:p>
        </w:tc>
        <w:tc>
          <w:tcPr>
            <w:tcW w:w="1248" w:type="pct"/>
            <w:tcBorders>
              <w:top w:val="single" w:sz="4" w:space="0" w:color="auto"/>
              <w:left w:val="single" w:sz="4" w:space="0" w:color="auto"/>
              <w:bottom w:val="single" w:sz="4" w:space="0" w:color="auto"/>
              <w:right w:val="single" w:sz="4" w:space="0" w:color="auto"/>
            </w:tcBorders>
          </w:tcPr>
          <w:p w14:paraId="42F68F06" w14:textId="77777777" w:rsidR="007E526C" w:rsidRPr="00C223B0" w:rsidRDefault="007E526C" w:rsidP="007E469F">
            <w:pPr>
              <w:keepNext/>
              <w:keepLines/>
              <w:spacing w:after="0"/>
              <w:jc w:val="center"/>
              <w:rPr>
                <w:rFonts w:ascii="Arial" w:hAnsi="Arial"/>
                <w:noProof/>
                <w:sz w:val="18"/>
              </w:rPr>
            </w:pPr>
          </w:p>
        </w:tc>
      </w:tr>
      <w:tr w:rsidR="007E526C" w:rsidRPr="00C223B0" w14:paraId="6D66AEEA" w14:textId="77777777" w:rsidTr="007E469F">
        <w:trPr>
          <w:trHeight w:val="189"/>
          <w:jc w:val="center"/>
        </w:trPr>
        <w:tc>
          <w:tcPr>
            <w:tcW w:w="1106" w:type="pct"/>
            <w:gridSpan w:val="3"/>
            <w:tcBorders>
              <w:top w:val="nil"/>
              <w:left w:val="single" w:sz="4" w:space="0" w:color="auto"/>
              <w:bottom w:val="single" w:sz="4" w:space="0" w:color="auto"/>
              <w:right w:val="single" w:sz="4" w:space="0" w:color="auto"/>
            </w:tcBorders>
          </w:tcPr>
          <w:p w14:paraId="47AF81BA"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rPr>
              <w:t>UL initial BWP configuration</w:t>
            </w:r>
          </w:p>
        </w:tc>
        <w:tc>
          <w:tcPr>
            <w:tcW w:w="930" w:type="pct"/>
            <w:tcBorders>
              <w:top w:val="single" w:sz="4" w:space="0" w:color="auto"/>
              <w:left w:val="single" w:sz="4" w:space="0" w:color="auto"/>
              <w:bottom w:val="single" w:sz="4" w:space="0" w:color="auto"/>
              <w:right w:val="single" w:sz="4" w:space="0" w:color="auto"/>
            </w:tcBorders>
          </w:tcPr>
          <w:p w14:paraId="3310998F"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1, 2, 3, 4, 5, 6</w:t>
            </w:r>
          </w:p>
        </w:tc>
        <w:tc>
          <w:tcPr>
            <w:tcW w:w="687" w:type="pct"/>
            <w:tcBorders>
              <w:top w:val="nil"/>
              <w:left w:val="single" w:sz="4" w:space="0" w:color="auto"/>
              <w:bottom w:val="single" w:sz="4" w:space="0" w:color="auto"/>
              <w:right w:val="single" w:sz="4" w:space="0" w:color="auto"/>
            </w:tcBorders>
          </w:tcPr>
          <w:p w14:paraId="1EDFC663" w14:textId="77777777" w:rsidR="007E526C" w:rsidRPr="00C223B0" w:rsidRDefault="007E526C" w:rsidP="007E469F">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09CA89BA"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ULBWP.0.1</w:t>
            </w:r>
          </w:p>
        </w:tc>
        <w:tc>
          <w:tcPr>
            <w:tcW w:w="1248" w:type="pct"/>
            <w:tcBorders>
              <w:top w:val="single" w:sz="4" w:space="0" w:color="auto"/>
              <w:left w:val="single" w:sz="4" w:space="0" w:color="auto"/>
              <w:bottom w:val="single" w:sz="4" w:space="0" w:color="auto"/>
              <w:right w:val="single" w:sz="4" w:space="0" w:color="auto"/>
            </w:tcBorders>
          </w:tcPr>
          <w:p w14:paraId="3A125C2B" w14:textId="77777777" w:rsidR="007E526C" w:rsidRPr="00C223B0" w:rsidRDefault="007E526C" w:rsidP="007E469F">
            <w:pPr>
              <w:keepNext/>
              <w:keepLines/>
              <w:spacing w:after="0"/>
              <w:jc w:val="center"/>
              <w:rPr>
                <w:rFonts w:ascii="Arial" w:hAnsi="Arial"/>
                <w:noProof/>
                <w:sz w:val="18"/>
              </w:rPr>
            </w:pPr>
          </w:p>
        </w:tc>
      </w:tr>
      <w:tr w:rsidR="007E526C" w:rsidRPr="00C223B0" w14:paraId="58FE2108" w14:textId="77777777" w:rsidTr="007E469F">
        <w:trPr>
          <w:trHeight w:val="189"/>
          <w:jc w:val="center"/>
        </w:trPr>
        <w:tc>
          <w:tcPr>
            <w:tcW w:w="1106" w:type="pct"/>
            <w:gridSpan w:val="3"/>
            <w:tcBorders>
              <w:top w:val="nil"/>
              <w:left w:val="single" w:sz="4" w:space="0" w:color="auto"/>
              <w:bottom w:val="single" w:sz="4" w:space="0" w:color="auto"/>
              <w:right w:val="single" w:sz="4" w:space="0" w:color="auto"/>
            </w:tcBorders>
          </w:tcPr>
          <w:p w14:paraId="17514A49"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rPr>
              <w:t>UL dedicated BWP configuration</w:t>
            </w:r>
          </w:p>
        </w:tc>
        <w:tc>
          <w:tcPr>
            <w:tcW w:w="930" w:type="pct"/>
            <w:tcBorders>
              <w:top w:val="single" w:sz="4" w:space="0" w:color="auto"/>
              <w:left w:val="single" w:sz="4" w:space="0" w:color="auto"/>
              <w:bottom w:val="single" w:sz="4" w:space="0" w:color="auto"/>
              <w:right w:val="single" w:sz="4" w:space="0" w:color="auto"/>
            </w:tcBorders>
          </w:tcPr>
          <w:p w14:paraId="249B8EFD"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1, 2, 3, 4, 5, 6</w:t>
            </w:r>
          </w:p>
        </w:tc>
        <w:tc>
          <w:tcPr>
            <w:tcW w:w="687" w:type="pct"/>
            <w:tcBorders>
              <w:top w:val="nil"/>
              <w:left w:val="single" w:sz="4" w:space="0" w:color="auto"/>
              <w:bottom w:val="single" w:sz="4" w:space="0" w:color="auto"/>
              <w:right w:val="single" w:sz="4" w:space="0" w:color="auto"/>
            </w:tcBorders>
          </w:tcPr>
          <w:p w14:paraId="7EC949C9" w14:textId="77777777" w:rsidR="007E526C" w:rsidRPr="00C223B0" w:rsidRDefault="007E526C" w:rsidP="007E469F">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0B20A7F9"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ULBWP.1.1</w:t>
            </w:r>
          </w:p>
        </w:tc>
        <w:tc>
          <w:tcPr>
            <w:tcW w:w="1248" w:type="pct"/>
            <w:tcBorders>
              <w:top w:val="single" w:sz="4" w:space="0" w:color="auto"/>
              <w:left w:val="single" w:sz="4" w:space="0" w:color="auto"/>
              <w:bottom w:val="single" w:sz="4" w:space="0" w:color="auto"/>
              <w:right w:val="single" w:sz="4" w:space="0" w:color="auto"/>
            </w:tcBorders>
          </w:tcPr>
          <w:p w14:paraId="7ED8A9FC" w14:textId="77777777" w:rsidR="007E526C" w:rsidRPr="00C223B0" w:rsidRDefault="007E526C" w:rsidP="007E469F">
            <w:pPr>
              <w:keepNext/>
              <w:keepLines/>
              <w:spacing w:after="0"/>
              <w:jc w:val="center"/>
              <w:rPr>
                <w:rFonts w:ascii="Arial" w:hAnsi="Arial"/>
                <w:noProof/>
                <w:sz w:val="18"/>
              </w:rPr>
            </w:pPr>
          </w:p>
        </w:tc>
      </w:tr>
      <w:tr w:rsidR="007E526C" w:rsidRPr="00C223B0" w14:paraId="0427B317" w14:textId="77777777" w:rsidTr="007E469F">
        <w:trPr>
          <w:trHeight w:val="189"/>
          <w:jc w:val="center"/>
        </w:trPr>
        <w:tc>
          <w:tcPr>
            <w:tcW w:w="1106" w:type="pct"/>
            <w:gridSpan w:val="3"/>
            <w:tcBorders>
              <w:top w:val="single" w:sz="4" w:space="0" w:color="auto"/>
              <w:left w:val="single" w:sz="4" w:space="0" w:color="auto"/>
              <w:bottom w:val="nil"/>
              <w:right w:val="single" w:sz="4" w:space="0" w:color="auto"/>
            </w:tcBorders>
            <w:shd w:val="clear" w:color="auto" w:fill="auto"/>
            <w:hideMark/>
          </w:tcPr>
          <w:p w14:paraId="28460CBF"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TDD Configuration</w:t>
            </w:r>
          </w:p>
        </w:tc>
        <w:tc>
          <w:tcPr>
            <w:tcW w:w="930" w:type="pct"/>
            <w:tcBorders>
              <w:top w:val="single" w:sz="4" w:space="0" w:color="auto"/>
              <w:left w:val="single" w:sz="4" w:space="0" w:color="auto"/>
              <w:bottom w:val="single" w:sz="4" w:space="0" w:color="auto"/>
              <w:right w:val="single" w:sz="4" w:space="0" w:color="auto"/>
            </w:tcBorders>
            <w:hideMark/>
          </w:tcPr>
          <w:p w14:paraId="2263B0E3"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6585C277" w14:textId="77777777" w:rsidR="007E526C" w:rsidRPr="00C223B0" w:rsidRDefault="007E526C" w:rsidP="007E469F">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57822C71"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Not Applicable</w:t>
            </w:r>
          </w:p>
        </w:tc>
        <w:tc>
          <w:tcPr>
            <w:tcW w:w="1248" w:type="pct"/>
            <w:tcBorders>
              <w:top w:val="single" w:sz="4" w:space="0" w:color="auto"/>
              <w:left w:val="single" w:sz="4" w:space="0" w:color="auto"/>
              <w:bottom w:val="single" w:sz="4" w:space="0" w:color="auto"/>
              <w:right w:val="single" w:sz="4" w:space="0" w:color="auto"/>
            </w:tcBorders>
          </w:tcPr>
          <w:p w14:paraId="37EFC364" w14:textId="77777777" w:rsidR="007E526C" w:rsidRPr="00C223B0" w:rsidRDefault="007E526C" w:rsidP="007E469F">
            <w:pPr>
              <w:keepNext/>
              <w:keepLines/>
              <w:spacing w:after="0"/>
              <w:jc w:val="center"/>
              <w:rPr>
                <w:rFonts w:ascii="Arial" w:hAnsi="Arial"/>
                <w:noProof/>
                <w:sz w:val="18"/>
              </w:rPr>
            </w:pPr>
          </w:p>
        </w:tc>
      </w:tr>
      <w:tr w:rsidR="007E526C" w:rsidRPr="00C223B0" w14:paraId="45952A15" w14:textId="77777777" w:rsidTr="007E469F">
        <w:trPr>
          <w:trHeight w:val="189"/>
          <w:jc w:val="center"/>
        </w:trPr>
        <w:tc>
          <w:tcPr>
            <w:tcW w:w="1106" w:type="pct"/>
            <w:gridSpan w:val="3"/>
            <w:tcBorders>
              <w:top w:val="nil"/>
              <w:left w:val="single" w:sz="4" w:space="0" w:color="auto"/>
              <w:bottom w:val="nil"/>
              <w:right w:val="single" w:sz="4" w:space="0" w:color="auto"/>
            </w:tcBorders>
            <w:shd w:val="clear" w:color="auto" w:fill="auto"/>
            <w:vAlign w:val="center"/>
            <w:hideMark/>
          </w:tcPr>
          <w:p w14:paraId="020E3215" w14:textId="77777777" w:rsidR="007E526C" w:rsidRPr="00C223B0" w:rsidRDefault="007E526C" w:rsidP="007E469F">
            <w:pPr>
              <w:keepNext/>
              <w:keepLines/>
              <w:spacing w:after="0"/>
              <w:rPr>
                <w:rFonts w:ascii="Arial" w:hAnsi="Arial"/>
                <w:noProof/>
                <w:sz w:val="18"/>
                <w:lang w:val="it-IT"/>
              </w:rPr>
            </w:pPr>
          </w:p>
        </w:tc>
        <w:tc>
          <w:tcPr>
            <w:tcW w:w="930" w:type="pct"/>
            <w:tcBorders>
              <w:top w:val="single" w:sz="4" w:space="0" w:color="auto"/>
              <w:left w:val="single" w:sz="4" w:space="0" w:color="auto"/>
              <w:bottom w:val="single" w:sz="4" w:space="0" w:color="auto"/>
              <w:right w:val="single" w:sz="4" w:space="0" w:color="auto"/>
            </w:tcBorders>
            <w:hideMark/>
          </w:tcPr>
          <w:p w14:paraId="75A3EFFF"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2, 5</w:t>
            </w:r>
          </w:p>
        </w:tc>
        <w:tc>
          <w:tcPr>
            <w:tcW w:w="687" w:type="pct"/>
            <w:tcBorders>
              <w:top w:val="nil"/>
              <w:left w:val="single" w:sz="4" w:space="0" w:color="auto"/>
              <w:bottom w:val="nil"/>
              <w:right w:val="single" w:sz="4" w:space="0" w:color="auto"/>
            </w:tcBorders>
            <w:shd w:val="clear" w:color="auto" w:fill="auto"/>
            <w:hideMark/>
          </w:tcPr>
          <w:p w14:paraId="2D3AF576" w14:textId="77777777" w:rsidR="007E526C" w:rsidRPr="00C223B0" w:rsidRDefault="007E526C" w:rsidP="007E469F">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49E788F5"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TDDConf.1.1</w:t>
            </w:r>
          </w:p>
        </w:tc>
        <w:tc>
          <w:tcPr>
            <w:tcW w:w="1248" w:type="pct"/>
            <w:tcBorders>
              <w:top w:val="single" w:sz="4" w:space="0" w:color="auto"/>
              <w:left w:val="single" w:sz="4" w:space="0" w:color="auto"/>
              <w:bottom w:val="single" w:sz="4" w:space="0" w:color="auto"/>
              <w:right w:val="single" w:sz="4" w:space="0" w:color="auto"/>
            </w:tcBorders>
          </w:tcPr>
          <w:p w14:paraId="527DF7B8" w14:textId="77777777" w:rsidR="007E526C" w:rsidRPr="00C223B0" w:rsidRDefault="007E526C" w:rsidP="007E469F">
            <w:pPr>
              <w:keepNext/>
              <w:keepLines/>
              <w:spacing w:after="0"/>
              <w:jc w:val="center"/>
              <w:rPr>
                <w:rFonts w:ascii="Arial" w:hAnsi="Arial"/>
                <w:noProof/>
                <w:sz w:val="18"/>
              </w:rPr>
            </w:pPr>
          </w:p>
        </w:tc>
      </w:tr>
      <w:tr w:rsidR="007E526C" w:rsidRPr="00C223B0" w14:paraId="1C251D6E" w14:textId="77777777" w:rsidTr="007E469F">
        <w:trPr>
          <w:trHeight w:val="189"/>
          <w:jc w:val="center"/>
        </w:trPr>
        <w:tc>
          <w:tcPr>
            <w:tcW w:w="1106" w:type="pct"/>
            <w:gridSpan w:val="3"/>
            <w:tcBorders>
              <w:top w:val="nil"/>
              <w:left w:val="single" w:sz="4" w:space="0" w:color="auto"/>
              <w:bottom w:val="single" w:sz="4" w:space="0" w:color="auto"/>
              <w:right w:val="single" w:sz="4" w:space="0" w:color="auto"/>
            </w:tcBorders>
            <w:shd w:val="clear" w:color="auto" w:fill="auto"/>
            <w:vAlign w:val="center"/>
            <w:hideMark/>
          </w:tcPr>
          <w:p w14:paraId="067C321D" w14:textId="77777777" w:rsidR="007E526C" w:rsidRPr="00C223B0" w:rsidRDefault="007E526C" w:rsidP="007E469F">
            <w:pPr>
              <w:keepNext/>
              <w:keepLines/>
              <w:spacing w:after="0"/>
              <w:rPr>
                <w:rFonts w:ascii="Arial" w:hAnsi="Arial"/>
                <w:noProof/>
                <w:sz w:val="18"/>
                <w:lang w:val="it-IT"/>
              </w:rPr>
            </w:pPr>
          </w:p>
        </w:tc>
        <w:tc>
          <w:tcPr>
            <w:tcW w:w="930" w:type="pct"/>
            <w:tcBorders>
              <w:top w:val="single" w:sz="4" w:space="0" w:color="auto"/>
              <w:left w:val="single" w:sz="4" w:space="0" w:color="auto"/>
              <w:bottom w:val="single" w:sz="4" w:space="0" w:color="auto"/>
              <w:right w:val="single" w:sz="4" w:space="0" w:color="auto"/>
            </w:tcBorders>
            <w:hideMark/>
          </w:tcPr>
          <w:p w14:paraId="659B24C7"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0BDEC083" w14:textId="77777777" w:rsidR="007E526C" w:rsidRPr="00C223B0" w:rsidRDefault="007E526C" w:rsidP="007E469F">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7B8C0960" w14:textId="77777777" w:rsidR="007E526C" w:rsidRPr="00C223B0" w:rsidRDefault="007E526C" w:rsidP="007E469F">
            <w:pPr>
              <w:keepNext/>
              <w:keepLines/>
              <w:spacing w:after="0"/>
              <w:jc w:val="center"/>
              <w:rPr>
                <w:rFonts w:ascii="Arial" w:hAnsi="Arial"/>
                <w:noProof/>
                <w:sz w:val="18"/>
              </w:rPr>
            </w:pPr>
            <w:r w:rsidRPr="00C223B0">
              <w:rPr>
                <w:rFonts w:ascii="Arial" w:hAnsi="Arial"/>
                <w:sz w:val="18"/>
              </w:rPr>
              <w:t>TDDConf.2.1</w:t>
            </w:r>
          </w:p>
        </w:tc>
        <w:tc>
          <w:tcPr>
            <w:tcW w:w="1248" w:type="pct"/>
            <w:tcBorders>
              <w:top w:val="single" w:sz="4" w:space="0" w:color="auto"/>
              <w:left w:val="single" w:sz="4" w:space="0" w:color="auto"/>
              <w:bottom w:val="single" w:sz="4" w:space="0" w:color="auto"/>
              <w:right w:val="single" w:sz="4" w:space="0" w:color="auto"/>
            </w:tcBorders>
          </w:tcPr>
          <w:p w14:paraId="46509306" w14:textId="77777777" w:rsidR="007E526C" w:rsidRPr="00C223B0" w:rsidRDefault="007E526C" w:rsidP="007E469F">
            <w:pPr>
              <w:keepNext/>
              <w:keepLines/>
              <w:spacing w:after="0"/>
              <w:jc w:val="center"/>
              <w:rPr>
                <w:rFonts w:ascii="Arial" w:hAnsi="Arial"/>
                <w:noProof/>
                <w:sz w:val="18"/>
              </w:rPr>
            </w:pPr>
          </w:p>
        </w:tc>
      </w:tr>
      <w:tr w:rsidR="007E526C" w:rsidRPr="00C223B0" w14:paraId="5260D3F6" w14:textId="77777777" w:rsidTr="007E469F">
        <w:trPr>
          <w:trHeight w:val="189"/>
          <w:jc w:val="center"/>
        </w:trPr>
        <w:tc>
          <w:tcPr>
            <w:tcW w:w="1106" w:type="pct"/>
            <w:gridSpan w:val="3"/>
            <w:tcBorders>
              <w:top w:val="single" w:sz="4" w:space="0" w:color="auto"/>
              <w:left w:val="single" w:sz="4" w:space="0" w:color="auto"/>
              <w:bottom w:val="nil"/>
              <w:right w:val="single" w:sz="4" w:space="0" w:color="auto"/>
            </w:tcBorders>
            <w:shd w:val="clear" w:color="auto" w:fill="auto"/>
            <w:hideMark/>
          </w:tcPr>
          <w:p w14:paraId="56E6CD0A"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 xml:space="preserve">CORESET </w:t>
            </w:r>
          </w:p>
        </w:tc>
        <w:tc>
          <w:tcPr>
            <w:tcW w:w="930" w:type="pct"/>
            <w:tcBorders>
              <w:top w:val="single" w:sz="4" w:space="0" w:color="auto"/>
              <w:left w:val="single" w:sz="4" w:space="0" w:color="auto"/>
              <w:bottom w:val="single" w:sz="4" w:space="0" w:color="auto"/>
              <w:right w:val="single" w:sz="4" w:space="0" w:color="auto"/>
            </w:tcBorders>
            <w:hideMark/>
          </w:tcPr>
          <w:p w14:paraId="6F54EECB"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2859CCBF"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18107D8D"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CR.1.1 FDD</w:t>
            </w:r>
          </w:p>
        </w:tc>
        <w:tc>
          <w:tcPr>
            <w:tcW w:w="1248" w:type="pct"/>
            <w:tcBorders>
              <w:top w:val="single" w:sz="4" w:space="0" w:color="auto"/>
              <w:left w:val="single" w:sz="4" w:space="0" w:color="auto"/>
              <w:bottom w:val="nil"/>
              <w:right w:val="single" w:sz="4" w:space="0" w:color="auto"/>
            </w:tcBorders>
            <w:shd w:val="clear" w:color="auto" w:fill="auto"/>
            <w:hideMark/>
          </w:tcPr>
          <w:p w14:paraId="4BAD4C9C"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A.3.1.2</w:t>
            </w:r>
          </w:p>
        </w:tc>
      </w:tr>
      <w:tr w:rsidR="007E526C" w:rsidRPr="00C223B0" w14:paraId="3F6CB992" w14:textId="77777777" w:rsidTr="007E469F">
        <w:trPr>
          <w:trHeight w:val="189"/>
          <w:jc w:val="center"/>
        </w:trPr>
        <w:tc>
          <w:tcPr>
            <w:tcW w:w="1106" w:type="pct"/>
            <w:gridSpan w:val="3"/>
            <w:tcBorders>
              <w:top w:val="nil"/>
              <w:left w:val="single" w:sz="4" w:space="0" w:color="auto"/>
              <w:bottom w:val="nil"/>
              <w:right w:val="single" w:sz="4" w:space="0" w:color="auto"/>
            </w:tcBorders>
            <w:shd w:val="clear" w:color="auto" w:fill="auto"/>
            <w:vAlign w:val="center"/>
            <w:hideMark/>
          </w:tcPr>
          <w:p w14:paraId="67B075A8"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Reference Channel</w:t>
            </w:r>
          </w:p>
        </w:tc>
        <w:tc>
          <w:tcPr>
            <w:tcW w:w="930" w:type="pct"/>
            <w:tcBorders>
              <w:top w:val="single" w:sz="4" w:space="0" w:color="auto"/>
              <w:left w:val="single" w:sz="4" w:space="0" w:color="auto"/>
              <w:bottom w:val="single" w:sz="4" w:space="0" w:color="auto"/>
              <w:right w:val="single" w:sz="4" w:space="0" w:color="auto"/>
            </w:tcBorders>
            <w:hideMark/>
          </w:tcPr>
          <w:p w14:paraId="779EA072"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2, 5</w:t>
            </w:r>
          </w:p>
        </w:tc>
        <w:tc>
          <w:tcPr>
            <w:tcW w:w="687" w:type="pct"/>
            <w:tcBorders>
              <w:top w:val="nil"/>
              <w:left w:val="single" w:sz="4" w:space="0" w:color="auto"/>
              <w:bottom w:val="nil"/>
              <w:right w:val="single" w:sz="4" w:space="0" w:color="auto"/>
            </w:tcBorders>
            <w:shd w:val="clear" w:color="auto" w:fill="auto"/>
            <w:hideMark/>
          </w:tcPr>
          <w:p w14:paraId="1B7E1D44"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50358A40"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CR.1.1 TDD</w:t>
            </w:r>
          </w:p>
        </w:tc>
        <w:tc>
          <w:tcPr>
            <w:tcW w:w="1248" w:type="pct"/>
            <w:tcBorders>
              <w:top w:val="nil"/>
              <w:left w:val="single" w:sz="4" w:space="0" w:color="auto"/>
              <w:bottom w:val="nil"/>
              <w:right w:val="single" w:sz="4" w:space="0" w:color="auto"/>
            </w:tcBorders>
            <w:shd w:val="clear" w:color="auto" w:fill="auto"/>
            <w:hideMark/>
          </w:tcPr>
          <w:p w14:paraId="31059D35" w14:textId="77777777" w:rsidR="007E526C" w:rsidRPr="00C223B0" w:rsidRDefault="007E526C" w:rsidP="007E469F">
            <w:pPr>
              <w:keepNext/>
              <w:keepLines/>
              <w:spacing w:after="0"/>
              <w:jc w:val="center"/>
              <w:rPr>
                <w:rFonts w:ascii="Arial" w:hAnsi="Arial"/>
                <w:noProof/>
                <w:sz w:val="18"/>
              </w:rPr>
            </w:pPr>
          </w:p>
        </w:tc>
      </w:tr>
      <w:tr w:rsidR="007E526C" w:rsidRPr="00C223B0" w14:paraId="679067C8" w14:textId="77777777" w:rsidTr="007E469F">
        <w:trPr>
          <w:trHeight w:val="189"/>
          <w:jc w:val="center"/>
        </w:trPr>
        <w:tc>
          <w:tcPr>
            <w:tcW w:w="1106" w:type="pct"/>
            <w:gridSpan w:val="3"/>
            <w:tcBorders>
              <w:top w:val="nil"/>
              <w:left w:val="single" w:sz="4" w:space="0" w:color="auto"/>
              <w:bottom w:val="single" w:sz="4" w:space="0" w:color="auto"/>
              <w:right w:val="single" w:sz="4" w:space="0" w:color="auto"/>
            </w:tcBorders>
            <w:shd w:val="clear" w:color="auto" w:fill="auto"/>
            <w:vAlign w:val="center"/>
            <w:hideMark/>
          </w:tcPr>
          <w:p w14:paraId="4917DC2C" w14:textId="77777777" w:rsidR="007E526C" w:rsidRPr="00C223B0" w:rsidRDefault="007E526C" w:rsidP="007E469F">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33665E6D"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79413849"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56194DAB"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CR.2.1 TDD</w:t>
            </w:r>
          </w:p>
        </w:tc>
        <w:tc>
          <w:tcPr>
            <w:tcW w:w="1248" w:type="pct"/>
            <w:tcBorders>
              <w:top w:val="nil"/>
              <w:left w:val="single" w:sz="4" w:space="0" w:color="auto"/>
              <w:bottom w:val="single" w:sz="4" w:space="0" w:color="auto"/>
              <w:right w:val="single" w:sz="4" w:space="0" w:color="auto"/>
            </w:tcBorders>
            <w:shd w:val="clear" w:color="auto" w:fill="auto"/>
            <w:hideMark/>
          </w:tcPr>
          <w:p w14:paraId="23C56A6C" w14:textId="77777777" w:rsidR="007E526C" w:rsidRPr="00C223B0" w:rsidRDefault="007E526C" w:rsidP="007E469F">
            <w:pPr>
              <w:keepNext/>
              <w:keepLines/>
              <w:spacing w:after="0"/>
              <w:jc w:val="center"/>
              <w:rPr>
                <w:rFonts w:ascii="Arial" w:hAnsi="Arial"/>
                <w:noProof/>
                <w:sz w:val="18"/>
              </w:rPr>
            </w:pPr>
          </w:p>
        </w:tc>
      </w:tr>
      <w:tr w:rsidR="007E526C" w:rsidRPr="00C223B0" w14:paraId="2BA1845A" w14:textId="77777777" w:rsidTr="007E469F">
        <w:trPr>
          <w:trHeight w:val="125"/>
          <w:jc w:val="center"/>
        </w:trPr>
        <w:tc>
          <w:tcPr>
            <w:tcW w:w="1106" w:type="pct"/>
            <w:gridSpan w:val="3"/>
            <w:tcBorders>
              <w:top w:val="single" w:sz="4" w:space="0" w:color="auto"/>
              <w:left w:val="single" w:sz="4" w:space="0" w:color="auto"/>
              <w:bottom w:val="nil"/>
              <w:right w:val="single" w:sz="4" w:space="0" w:color="auto"/>
            </w:tcBorders>
            <w:shd w:val="clear" w:color="auto" w:fill="auto"/>
            <w:hideMark/>
          </w:tcPr>
          <w:p w14:paraId="29EA467D"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SSB Configuration</w:t>
            </w:r>
          </w:p>
        </w:tc>
        <w:tc>
          <w:tcPr>
            <w:tcW w:w="930" w:type="pct"/>
            <w:tcBorders>
              <w:top w:val="single" w:sz="4" w:space="0" w:color="auto"/>
              <w:left w:val="single" w:sz="4" w:space="0" w:color="auto"/>
              <w:bottom w:val="single" w:sz="4" w:space="0" w:color="auto"/>
              <w:right w:val="single" w:sz="4" w:space="0" w:color="auto"/>
            </w:tcBorders>
            <w:hideMark/>
          </w:tcPr>
          <w:p w14:paraId="1B9EF34B"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3BE83B78"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573E3F69" w14:textId="77777777" w:rsidR="007E526C" w:rsidRPr="00C223B0" w:rsidRDefault="007E526C" w:rsidP="007E469F">
            <w:pPr>
              <w:keepNext/>
              <w:keepLines/>
              <w:spacing w:after="0"/>
              <w:jc w:val="center"/>
              <w:rPr>
                <w:rFonts w:ascii="Arial" w:hAnsi="Arial"/>
                <w:noProof/>
                <w:sz w:val="18"/>
              </w:rPr>
            </w:pPr>
            <w:r w:rsidRPr="00C223B0">
              <w:rPr>
                <w:rFonts w:ascii="Arial" w:hAnsi="Arial"/>
                <w:bCs/>
                <w:noProof/>
                <w:sz w:val="18"/>
              </w:rPr>
              <w:t>SSB.1 FR1</w:t>
            </w:r>
          </w:p>
        </w:tc>
        <w:tc>
          <w:tcPr>
            <w:tcW w:w="1248" w:type="pct"/>
            <w:tcBorders>
              <w:top w:val="single" w:sz="4" w:space="0" w:color="auto"/>
              <w:left w:val="single" w:sz="4" w:space="0" w:color="auto"/>
              <w:bottom w:val="nil"/>
              <w:right w:val="single" w:sz="4" w:space="0" w:color="auto"/>
            </w:tcBorders>
            <w:shd w:val="clear" w:color="auto" w:fill="auto"/>
            <w:hideMark/>
          </w:tcPr>
          <w:p w14:paraId="0A1390AA"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A.3.10</w:t>
            </w:r>
          </w:p>
        </w:tc>
      </w:tr>
      <w:tr w:rsidR="007E526C" w:rsidRPr="00C223B0" w14:paraId="313851C8" w14:textId="77777777" w:rsidTr="007E469F">
        <w:trPr>
          <w:trHeight w:val="123"/>
          <w:jc w:val="center"/>
        </w:trPr>
        <w:tc>
          <w:tcPr>
            <w:tcW w:w="1106" w:type="pct"/>
            <w:gridSpan w:val="3"/>
            <w:tcBorders>
              <w:top w:val="nil"/>
              <w:left w:val="single" w:sz="4" w:space="0" w:color="auto"/>
              <w:bottom w:val="nil"/>
              <w:right w:val="single" w:sz="4" w:space="0" w:color="auto"/>
            </w:tcBorders>
            <w:shd w:val="clear" w:color="auto" w:fill="auto"/>
            <w:vAlign w:val="center"/>
            <w:hideMark/>
          </w:tcPr>
          <w:p w14:paraId="6E5F4C2E" w14:textId="77777777" w:rsidR="007E526C" w:rsidRPr="00C223B0" w:rsidRDefault="007E526C" w:rsidP="007E469F">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58FA7898"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2, 5</w:t>
            </w:r>
          </w:p>
        </w:tc>
        <w:tc>
          <w:tcPr>
            <w:tcW w:w="687" w:type="pct"/>
            <w:tcBorders>
              <w:top w:val="nil"/>
              <w:left w:val="single" w:sz="4" w:space="0" w:color="auto"/>
              <w:bottom w:val="nil"/>
              <w:right w:val="single" w:sz="4" w:space="0" w:color="auto"/>
            </w:tcBorders>
            <w:shd w:val="clear" w:color="auto" w:fill="auto"/>
            <w:hideMark/>
          </w:tcPr>
          <w:p w14:paraId="1BF1510A"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13BE9CBD" w14:textId="77777777" w:rsidR="007E526C" w:rsidRPr="00C223B0" w:rsidRDefault="007E526C" w:rsidP="007E469F">
            <w:pPr>
              <w:keepNext/>
              <w:keepLines/>
              <w:spacing w:after="0"/>
              <w:jc w:val="center"/>
              <w:rPr>
                <w:rFonts w:ascii="Arial" w:hAnsi="Arial"/>
                <w:noProof/>
                <w:sz w:val="18"/>
              </w:rPr>
            </w:pPr>
            <w:r w:rsidRPr="00C223B0">
              <w:rPr>
                <w:rFonts w:ascii="Arial" w:hAnsi="Arial"/>
                <w:bCs/>
                <w:noProof/>
                <w:sz w:val="18"/>
              </w:rPr>
              <w:t>SSB.1 FR1</w:t>
            </w:r>
          </w:p>
        </w:tc>
        <w:tc>
          <w:tcPr>
            <w:tcW w:w="1248" w:type="pct"/>
            <w:tcBorders>
              <w:top w:val="nil"/>
              <w:left w:val="single" w:sz="4" w:space="0" w:color="auto"/>
              <w:bottom w:val="nil"/>
              <w:right w:val="single" w:sz="4" w:space="0" w:color="auto"/>
            </w:tcBorders>
            <w:shd w:val="clear" w:color="auto" w:fill="auto"/>
            <w:hideMark/>
          </w:tcPr>
          <w:p w14:paraId="128FC9AB" w14:textId="77777777" w:rsidR="007E526C" w:rsidRPr="00C223B0" w:rsidRDefault="007E526C" w:rsidP="007E469F">
            <w:pPr>
              <w:keepNext/>
              <w:keepLines/>
              <w:spacing w:after="0"/>
              <w:jc w:val="center"/>
              <w:rPr>
                <w:rFonts w:ascii="Arial" w:hAnsi="Arial"/>
                <w:noProof/>
                <w:sz w:val="18"/>
              </w:rPr>
            </w:pPr>
            <w:r>
              <w:rPr>
                <w:rFonts w:ascii="Arial" w:hAnsi="Arial"/>
                <w:noProof/>
                <w:sz w:val="18"/>
              </w:rPr>
              <w:t>Same configuration for both TRP</w:t>
            </w:r>
          </w:p>
        </w:tc>
      </w:tr>
      <w:tr w:rsidR="007E526C" w:rsidRPr="00C223B0" w14:paraId="63B31B05" w14:textId="77777777" w:rsidTr="007E469F">
        <w:trPr>
          <w:trHeight w:val="123"/>
          <w:jc w:val="center"/>
        </w:trPr>
        <w:tc>
          <w:tcPr>
            <w:tcW w:w="1106" w:type="pct"/>
            <w:gridSpan w:val="3"/>
            <w:tcBorders>
              <w:top w:val="nil"/>
              <w:left w:val="single" w:sz="4" w:space="0" w:color="auto"/>
              <w:bottom w:val="single" w:sz="4" w:space="0" w:color="auto"/>
              <w:right w:val="single" w:sz="4" w:space="0" w:color="auto"/>
            </w:tcBorders>
            <w:shd w:val="clear" w:color="auto" w:fill="auto"/>
            <w:vAlign w:val="center"/>
            <w:hideMark/>
          </w:tcPr>
          <w:p w14:paraId="58A62305" w14:textId="77777777" w:rsidR="007E526C" w:rsidRPr="00C223B0" w:rsidRDefault="007E526C" w:rsidP="007E469F">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789A6DF3"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5778FC23"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576DA41A" w14:textId="77777777" w:rsidR="007E526C" w:rsidRPr="00C223B0" w:rsidRDefault="007E526C" w:rsidP="007E469F">
            <w:pPr>
              <w:keepNext/>
              <w:keepLines/>
              <w:spacing w:after="0"/>
              <w:jc w:val="center"/>
              <w:rPr>
                <w:rFonts w:ascii="Arial" w:hAnsi="Arial"/>
                <w:noProof/>
                <w:sz w:val="18"/>
              </w:rPr>
            </w:pPr>
            <w:r w:rsidRPr="00C223B0">
              <w:rPr>
                <w:rFonts w:ascii="Arial" w:hAnsi="Arial"/>
                <w:bCs/>
                <w:noProof/>
                <w:sz w:val="18"/>
              </w:rPr>
              <w:t>SSB.2 FR1</w:t>
            </w:r>
          </w:p>
        </w:tc>
        <w:tc>
          <w:tcPr>
            <w:tcW w:w="1248" w:type="pct"/>
            <w:tcBorders>
              <w:top w:val="nil"/>
              <w:left w:val="single" w:sz="4" w:space="0" w:color="auto"/>
              <w:bottom w:val="single" w:sz="4" w:space="0" w:color="auto"/>
              <w:right w:val="single" w:sz="4" w:space="0" w:color="auto"/>
            </w:tcBorders>
            <w:shd w:val="clear" w:color="auto" w:fill="auto"/>
            <w:hideMark/>
          </w:tcPr>
          <w:p w14:paraId="243D6E09" w14:textId="77777777" w:rsidR="007E526C" w:rsidRPr="00C223B0" w:rsidRDefault="007E526C" w:rsidP="007E469F">
            <w:pPr>
              <w:keepNext/>
              <w:keepLines/>
              <w:spacing w:after="0"/>
              <w:jc w:val="center"/>
              <w:rPr>
                <w:rFonts w:ascii="Arial" w:hAnsi="Arial"/>
                <w:noProof/>
                <w:sz w:val="18"/>
              </w:rPr>
            </w:pPr>
          </w:p>
        </w:tc>
      </w:tr>
      <w:tr w:rsidR="007E526C" w:rsidRPr="00C223B0" w14:paraId="4207AEF1" w14:textId="77777777" w:rsidTr="007E469F">
        <w:trPr>
          <w:trHeight w:val="223"/>
          <w:jc w:val="center"/>
        </w:trPr>
        <w:tc>
          <w:tcPr>
            <w:tcW w:w="1106" w:type="pct"/>
            <w:gridSpan w:val="3"/>
            <w:tcBorders>
              <w:top w:val="single" w:sz="4" w:space="0" w:color="auto"/>
              <w:left w:val="single" w:sz="4" w:space="0" w:color="auto"/>
              <w:bottom w:val="single" w:sz="4" w:space="0" w:color="auto"/>
              <w:right w:val="single" w:sz="4" w:space="0" w:color="auto"/>
            </w:tcBorders>
            <w:shd w:val="clear" w:color="auto" w:fill="auto"/>
            <w:hideMark/>
          </w:tcPr>
          <w:p w14:paraId="69208128"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SMTC Configuration</w:t>
            </w:r>
          </w:p>
        </w:tc>
        <w:tc>
          <w:tcPr>
            <w:tcW w:w="930" w:type="pct"/>
            <w:tcBorders>
              <w:top w:val="single" w:sz="4" w:space="0" w:color="auto"/>
              <w:left w:val="single" w:sz="4" w:space="0" w:color="auto"/>
              <w:bottom w:val="single" w:sz="4" w:space="0" w:color="auto"/>
              <w:right w:val="single" w:sz="4" w:space="0" w:color="auto"/>
            </w:tcBorders>
            <w:hideMark/>
          </w:tcPr>
          <w:p w14:paraId="1F07BC6A"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1, 2, 3, 4, 5, 6</w:t>
            </w:r>
          </w:p>
        </w:tc>
        <w:tc>
          <w:tcPr>
            <w:tcW w:w="687" w:type="pct"/>
            <w:tcBorders>
              <w:top w:val="single" w:sz="4" w:space="0" w:color="auto"/>
              <w:left w:val="single" w:sz="4" w:space="0" w:color="auto"/>
              <w:bottom w:val="nil"/>
              <w:right w:val="single" w:sz="4" w:space="0" w:color="auto"/>
            </w:tcBorders>
            <w:shd w:val="clear" w:color="auto" w:fill="auto"/>
          </w:tcPr>
          <w:p w14:paraId="06D40308"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0E84F930"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SMTC.1</w:t>
            </w:r>
          </w:p>
        </w:tc>
        <w:tc>
          <w:tcPr>
            <w:tcW w:w="1248" w:type="pct"/>
            <w:tcBorders>
              <w:top w:val="single" w:sz="4" w:space="0" w:color="auto"/>
              <w:left w:val="single" w:sz="4" w:space="0" w:color="auto"/>
              <w:bottom w:val="single" w:sz="4" w:space="0" w:color="auto"/>
              <w:right w:val="single" w:sz="4" w:space="0" w:color="auto"/>
            </w:tcBorders>
            <w:shd w:val="clear" w:color="auto" w:fill="auto"/>
            <w:hideMark/>
          </w:tcPr>
          <w:p w14:paraId="1E587185"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A.3.11</w:t>
            </w:r>
            <w:r>
              <w:rPr>
                <w:rFonts w:ascii="Arial" w:hAnsi="Arial"/>
                <w:noProof/>
                <w:sz w:val="18"/>
              </w:rPr>
              <w:t>, Same configuration for both TRP</w:t>
            </w:r>
          </w:p>
        </w:tc>
      </w:tr>
      <w:tr w:rsidR="007E526C" w:rsidRPr="00C223B0" w14:paraId="66388A60" w14:textId="77777777" w:rsidTr="007E469F">
        <w:trPr>
          <w:trHeight w:val="105"/>
          <w:jc w:val="center"/>
        </w:trPr>
        <w:tc>
          <w:tcPr>
            <w:tcW w:w="1106" w:type="pct"/>
            <w:gridSpan w:val="3"/>
            <w:tcBorders>
              <w:top w:val="nil"/>
              <w:left w:val="single" w:sz="4" w:space="0" w:color="auto"/>
              <w:bottom w:val="nil"/>
              <w:right w:val="single" w:sz="4" w:space="0" w:color="auto"/>
            </w:tcBorders>
            <w:shd w:val="clear" w:color="auto" w:fill="auto"/>
          </w:tcPr>
          <w:p w14:paraId="3BCF3329"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 xml:space="preserve">PDSCH/PDCCH </w:t>
            </w:r>
          </w:p>
        </w:tc>
        <w:tc>
          <w:tcPr>
            <w:tcW w:w="930" w:type="pct"/>
            <w:tcBorders>
              <w:top w:val="single" w:sz="4" w:space="0" w:color="auto"/>
              <w:left w:val="single" w:sz="4" w:space="0" w:color="auto"/>
              <w:right w:val="single" w:sz="4" w:space="0" w:color="auto"/>
            </w:tcBorders>
          </w:tcPr>
          <w:p w14:paraId="16EA7D0B"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1, 2, 4, 5</w:t>
            </w:r>
          </w:p>
        </w:tc>
        <w:tc>
          <w:tcPr>
            <w:tcW w:w="687" w:type="pct"/>
            <w:tcBorders>
              <w:top w:val="nil"/>
              <w:left w:val="single" w:sz="4" w:space="0" w:color="auto"/>
              <w:bottom w:val="nil"/>
              <w:right w:val="single" w:sz="4" w:space="0" w:color="auto"/>
            </w:tcBorders>
            <w:shd w:val="clear" w:color="auto" w:fill="auto"/>
          </w:tcPr>
          <w:p w14:paraId="3CCBDDF9"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kHz</w:t>
            </w:r>
          </w:p>
        </w:tc>
        <w:tc>
          <w:tcPr>
            <w:tcW w:w="1029" w:type="pct"/>
            <w:tcBorders>
              <w:top w:val="single" w:sz="4" w:space="0" w:color="auto"/>
              <w:left w:val="single" w:sz="4" w:space="0" w:color="auto"/>
              <w:right w:val="single" w:sz="4" w:space="0" w:color="auto"/>
            </w:tcBorders>
          </w:tcPr>
          <w:p w14:paraId="740F5E2A"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 xml:space="preserve">15 </w:t>
            </w:r>
          </w:p>
        </w:tc>
        <w:tc>
          <w:tcPr>
            <w:tcW w:w="1248" w:type="pct"/>
            <w:tcBorders>
              <w:top w:val="nil"/>
              <w:left w:val="single" w:sz="4" w:space="0" w:color="auto"/>
              <w:right w:val="single" w:sz="4" w:space="0" w:color="auto"/>
            </w:tcBorders>
            <w:shd w:val="clear" w:color="auto" w:fill="auto"/>
          </w:tcPr>
          <w:p w14:paraId="0C9C60C1" w14:textId="77777777" w:rsidR="007E526C" w:rsidRPr="00C223B0" w:rsidRDefault="007E526C" w:rsidP="007E469F">
            <w:pPr>
              <w:keepNext/>
              <w:keepLines/>
              <w:spacing w:after="0"/>
              <w:jc w:val="center"/>
              <w:rPr>
                <w:rFonts w:ascii="Arial" w:hAnsi="Arial"/>
                <w:noProof/>
                <w:sz w:val="18"/>
              </w:rPr>
            </w:pPr>
          </w:p>
        </w:tc>
      </w:tr>
      <w:tr w:rsidR="007E526C" w:rsidRPr="00C223B0" w14:paraId="68214462" w14:textId="77777777" w:rsidTr="007E469F">
        <w:trPr>
          <w:trHeight w:val="105"/>
          <w:jc w:val="center"/>
        </w:trPr>
        <w:tc>
          <w:tcPr>
            <w:tcW w:w="1106" w:type="pct"/>
            <w:gridSpan w:val="3"/>
            <w:tcBorders>
              <w:top w:val="nil"/>
              <w:left w:val="single" w:sz="4" w:space="0" w:color="auto"/>
              <w:bottom w:val="single" w:sz="4" w:space="0" w:color="auto"/>
              <w:right w:val="single" w:sz="4" w:space="0" w:color="auto"/>
            </w:tcBorders>
            <w:shd w:val="clear" w:color="auto" w:fill="auto"/>
          </w:tcPr>
          <w:p w14:paraId="222182E8"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subcarrier spacing</w:t>
            </w:r>
          </w:p>
        </w:tc>
        <w:tc>
          <w:tcPr>
            <w:tcW w:w="930" w:type="pct"/>
            <w:tcBorders>
              <w:top w:val="single" w:sz="4" w:space="0" w:color="auto"/>
              <w:left w:val="single" w:sz="4" w:space="0" w:color="auto"/>
              <w:right w:val="single" w:sz="4" w:space="0" w:color="auto"/>
            </w:tcBorders>
          </w:tcPr>
          <w:p w14:paraId="7AA7C5AF"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3, 6</w:t>
            </w:r>
          </w:p>
        </w:tc>
        <w:tc>
          <w:tcPr>
            <w:tcW w:w="687" w:type="pct"/>
            <w:tcBorders>
              <w:top w:val="nil"/>
              <w:left w:val="single" w:sz="4" w:space="0" w:color="auto"/>
              <w:right w:val="single" w:sz="4" w:space="0" w:color="auto"/>
            </w:tcBorders>
            <w:shd w:val="clear" w:color="auto" w:fill="auto"/>
          </w:tcPr>
          <w:p w14:paraId="1157CEC0"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right w:val="single" w:sz="4" w:space="0" w:color="auto"/>
            </w:tcBorders>
          </w:tcPr>
          <w:p w14:paraId="70A35F1C"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 xml:space="preserve">30 </w:t>
            </w:r>
          </w:p>
        </w:tc>
        <w:tc>
          <w:tcPr>
            <w:tcW w:w="1248" w:type="pct"/>
            <w:tcBorders>
              <w:top w:val="nil"/>
              <w:left w:val="single" w:sz="4" w:space="0" w:color="auto"/>
              <w:right w:val="single" w:sz="4" w:space="0" w:color="auto"/>
            </w:tcBorders>
            <w:shd w:val="clear" w:color="auto" w:fill="auto"/>
          </w:tcPr>
          <w:p w14:paraId="46849A53" w14:textId="77777777" w:rsidR="007E526C" w:rsidRPr="00C223B0" w:rsidRDefault="007E526C" w:rsidP="007E469F">
            <w:pPr>
              <w:keepNext/>
              <w:keepLines/>
              <w:spacing w:after="0"/>
              <w:jc w:val="center"/>
              <w:rPr>
                <w:rFonts w:ascii="Arial" w:hAnsi="Arial"/>
                <w:noProof/>
                <w:sz w:val="18"/>
              </w:rPr>
            </w:pPr>
          </w:p>
        </w:tc>
      </w:tr>
      <w:tr w:rsidR="007E526C" w:rsidRPr="00C223B0" w14:paraId="43DA5559" w14:textId="77777777" w:rsidTr="007E469F">
        <w:trPr>
          <w:trHeight w:val="105"/>
          <w:jc w:val="center"/>
        </w:trPr>
        <w:tc>
          <w:tcPr>
            <w:tcW w:w="1106" w:type="pct"/>
            <w:gridSpan w:val="3"/>
            <w:vMerge w:val="restart"/>
            <w:tcBorders>
              <w:top w:val="nil"/>
              <w:left w:val="single" w:sz="4" w:space="0" w:color="auto"/>
              <w:right w:val="single" w:sz="4" w:space="0" w:color="auto"/>
            </w:tcBorders>
            <w:shd w:val="clear" w:color="auto" w:fill="auto"/>
          </w:tcPr>
          <w:p w14:paraId="5F494276"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PRACH Configuration</w:t>
            </w:r>
          </w:p>
        </w:tc>
        <w:tc>
          <w:tcPr>
            <w:tcW w:w="930" w:type="pct"/>
            <w:tcBorders>
              <w:top w:val="single" w:sz="4" w:space="0" w:color="auto"/>
              <w:left w:val="single" w:sz="4" w:space="0" w:color="auto"/>
              <w:right w:val="single" w:sz="4" w:space="0" w:color="auto"/>
            </w:tcBorders>
          </w:tcPr>
          <w:p w14:paraId="1887810F"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Config 1, 2, 4, 5</w:t>
            </w:r>
          </w:p>
        </w:tc>
        <w:tc>
          <w:tcPr>
            <w:tcW w:w="687" w:type="pct"/>
            <w:tcBorders>
              <w:top w:val="nil"/>
              <w:left w:val="single" w:sz="4" w:space="0" w:color="auto"/>
              <w:right w:val="single" w:sz="4" w:space="0" w:color="auto"/>
            </w:tcBorders>
            <w:shd w:val="clear" w:color="auto" w:fill="auto"/>
          </w:tcPr>
          <w:p w14:paraId="216EEE46"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right w:val="single" w:sz="4" w:space="0" w:color="auto"/>
            </w:tcBorders>
          </w:tcPr>
          <w:p w14:paraId="37B7B465"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Table A.3.8.2.2-1</w:t>
            </w:r>
          </w:p>
        </w:tc>
        <w:tc>
          <w:tcPr>
            <w:tcW w:w="1248" w:type="pct"/>
            <w:tcBorders>
              <w:top w:val="nil"/>
              <w:left w:val="single" w:sz="4" w:space="0" w:color="auto"/>
              <w:right w:val="single" w:sz="4" w:space="0" w:color="auto"/>
            </w:tcBorders>
            <w:shd w:val="clear" w:color="auto" w:fill="auto"/>
          </w:tcPr>
          <w:p w14:paraId="1D904CAD" w14:textId="77777777" w:rsidR="007E526C" w:rsidRPr="00C223B0" w:rsidRDefault="007E526C" w:rsidP="007E469F">
            <w:pPr>
              <w:keepNext/>
              <w:keepLines/>
              <w:spacing w:after="0"/>
              <w:jc w:val="center"/>
              <w:rPr>
                <w:rFonts w:ascii="Arial" w:hAnsi="Arial"/>
                <w:noProof/>
                <w:sz w:val="18"/>
              </w:rPr>
            </w:pPr>
          </w:p>
        </w:tc>
      </w:tr>
      <w:tr w:rsidR="007E526C" w:rsidRPr="00C223B0" w14:paraId="2D580FF1" w14:textId="77777777" w:rsidTr="007E469F">
        <w:trPr>
          <w:trHeight w:val="105"/>
          <w:jc w:val="center"/>
        </w:trPr>
        <w:tc>
          <w:tcPr>
            <w:tcW w:w="1106" w:type="pct"/>
            <w:gridSpan w:val="3"/>
            <w:vMerge/>
            <w:tcBorders>
              <w:left w:val="single" w:sz="4" w:space="0" w:color="auto"/>
              <w:bottom w:val="single" w:sz="4" w:space="0" w:color="auto"/>
              <w:right w:val="single" w:sz="4" w:space="0" w:color="auto"/>
            </w:tcBorders>
            <w:shd w:val="clear" w:color="auto" w:fill="auto"/>
          </w:tcPr>
          <w:p w14:paraId="2A0922A2" w14:textId="77777777" w:rsidR="007E526C" w:rsidRPr="00C223B0" w:rsidRDefault="007E526C" w:rsidP="007E469F">
            <w:pPr>
              <w:keepNext/>
              <w:keepLines/>
              <w:spacing w:after="0"/>
              <w:rPr>
                <w:rFonts w:ascii="Arial" w:hAnsi="Arial"/>
                <w:noProof/>
                <w:sz w:val="18"/>
              </w:rPr>
            </w:pPr>
          </w:p>
        </w:tc>
        <w:tc>
          <w:tcPr>
            <w:tcW w:w="930" w:type="pct"/>
            <w:tcBorders>
              <w:top w:val="single" w:sz="4" w:space="0" w:color="auto"/>
              <w:left w:val="single" w:sz="4" w:space="0" w:color="auto"/>
              <w:right w:val="single" w:sz="4" w:space="0" w:color="auto"/>
            </w:tcBorders>
          </w:tcPr>
          <w:p w14:paraId="3B825886"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Config 3, 6</w:t>
            </w:r>
          </w:p>
        </w:tc>
        <w:tc>
          <w:tcPr>
            <w:tcW w:w="687" w:type="pct"/>
            <w:tcBorders>
              <w:top w:val="nil"/>
              <w:left w:val="single" w:sz="4" w:space="0" w:color="auto"/>
              <w:right w:val="single" w:sz="4" w:space="0" w:color="auto"/>
            </w:tcBorders>
            <w:shd w:val="clear" w:color="auto" w:fill="auto"/>
          </w:tcPr>
          <w:p w14:paraId="128AE4F3"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right w:val="single" w:sz="4" w:space="0" w:color="auto"/>
            </w:tcBorders>
          </w:tcPr>
          <w:p w14:paraId="757DF0B3"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Table A.3.8.2.2-1</w:t>
            </w:r>
          </w:p>
        </w:tc>
        <w:tc>
          <w:tcPr>
            <w:tcW w:w="1248" w:type="pct"/>
            <w:tcBorders>
              <w:top w:val="nil"/>
              <w:left w:val="single" w:sz="4" w:space="0" w:color="auto"/>
              <w:right w:val="single" w:sz="4" w:space="0" w:color="auto"/>
            </w:tcBorders>
            <w:shd w:val="clear" w:color="auto" w:fill="auto"/>
          </w:tcPr>
          <w:p w14:paraId="7B880C98" w14:textId="77777777" w:rsidR="007E526C" w:rsidRPr="00C223B0" w:rsidRDefault="007E526C" w:rsidP="007E469F">
            <w:pPr>
              <w:keepNext/>
              <w:keepLines/>
              <w:spacing w:after="0"/>
              <w:jc w:val="center"/>
              <w:rPr>
                <w:rFonts w:ascii="Arial" w:hAnsi="Arial"/>
                <w:noProof/>
                <w:sz w:val="18"/>
              </w:rPr>
            </w:pPr>
          </w:p>
        </w:tc>
      </w:tr>
      <w:tr w:rsidR="007E526C" w:rsidRPr="00C223B0" w14:paraId="1024F3B0" w14:textId="77777777" w:rsidTr="007E469F">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668599C"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csi-RS-Index assigned as beam failure detection RS in set q</w:t>
            </w:r>
            <w:r w:rsidRPr="00C223B0">
              <w:rPr>
                <w:rFonts w:ascii="Arial" w:hAnsi="Arial"/>
                <w:noProof/>
                <w:sz w:val="18"/>
                <w:vertAlign w:val="subscript"/>
              </w:rPr>
              <w:t>0</w:t>
            </w:r>
            <w:r>
              <w:rPr>
                <w:rFonts w:ascii="Arial" w:hAnsi="Arial"/>
                <w:noProof/>
                <w:sz w:val="18"/>
                <w:vertAlign w:val="subscript"/>
              </w:rPr>
              <w:t>0</w:t>
            </w:r>
            <w:r w:rsidRPr="00C223B0">
              <w:rPr>
                <w:rFonts w:ascii="Arial" w:hAnsi="Arial"/>
                <w:noProof/>
                <w:sz w:val="18"/>
                <w:vertAlign w:val="subscript"/>
              </w:rPr>
              <w:t xml:space="preserve"> </w:t>
            </w:r>
            <w:r w:rsidRPr="00C223B0">
              <w:rPr>
                <w:rFonts w:ascii="Arial" w:hAnsi="Arial"/>
                <w:sz w:val="18"/>
              </w:rPr>
              <w:t>in activated SCell</w:t>
            </w:r>
          </w:p>
        </w:tc>
        <w:tc>
          <w:tcPr>
            <w:tcW w:w="687" w:type="pct"/>
            <w:tcBorders>
              <w:top w:val="single" w:sz="4" w:space="0" w:color="auto"/>
              <w:left w:val="single" w:sz="4" w:space="0" w:color="auto"/>
              <w:bottom w:val="single" w:sz="4" w:space="0" w:color="auto"/>
              <w:right w:val="single" w:sz="4" w:space="0" w:color="auto"/>
            </w:tcBorders>
          </w:tcPr>
          <w:p w14:paraId="0C426CF9"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6B5B41E1" w14:textId="77777777" w:rsidR="007E526C" w:rsidRPr="00E71F65" w:rsidRDefault="007E526C" w:rsidP="007E469F">
            <w:pPr>
              <w:keepNext/>
              <w:keepLines/>
              <w:spacing w:after="0"/>
              <w:jc w:val="center"/>
              <w:rPr>
                <w:rFonts w:ascii="Arial" w:hAnsi="Arial"/>
                <w:noProof/>
                <w:sz w:val="18"/>
              </w:rPr>
            </w:pPr>
            <w:r w:rsidRPr="00E71F65">
              <w:rPr>
                <w:rFonts w:ascii="Arial" w:hAnsi="Arial"/>
                <w:noProof/>
                <w:sz w:val="18"/>
              </w:rPr>
              <w:t>0</w:t>
            </w:r>
          </w:p>
        </w:tc>
        <w:tc>
          <w:tcPr>
            <w:tcW w:w="1248" w:type="pct"/>
            <w:tcBorders>
              <w:top w:val="single" w:sz="4" w:space="0" w:color="auto"/>
              <w:left w:val="single" w:sz="4" w:space="0" w:color="auto"/>
              <w:bottom w:val="single" w:sz="4" w:space="0" w:color="auto"/>
              <w:right w:val="single" w:sz="4" w:space="0" w:color="auto"/>
            </w:tcBorders>
          </w:tcPr>
          <w:p w14:paraId="26FB4223" w14:textId="77777777" w:rsidR="007E526C" w:rsidRPr="00C223B0" w:rsidRDefault="007E526C" w:rsidP="007E469F">
            <w:pPr>
              <w:keepNext/>
              <w:keepLines/>
              <w:spacing w:after="0"/>
              <w:jc w:val="center"/>
              <w:rPr>
                <w:rFonts w:ascii="Arial" w:hAnsi="Arial"/>
                <w:noProof/>
                <w:sz w:val="18"/>
              </w:rPr>
            </w:pPr>
          </w:p>
        </w:tc>
      </w:tr>
      <w:tr w:rsidR="007E526C" w:rsidRPr="00C223B0" w14:paraId="1D8526E8" w14:textId="77777777" w:rsidTr="007E469F">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74A5588A"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csi-RS-Index assigned as beam failure detection RS in set q</w:t>
            </w:r>
            <w:r w:rsidRPr="00C223B0">
              <w:rPr>
                <w:rFonts w:ascii="Arial" w:hAnsi="Arial"/>
                <w:noProof/>
                <w:sz w:val="18"/>
                <w:vertAlign w:val="subscript"/>
              </w:rPr>
              <w:t>0</w:t>
            </w:r>
            <w:r>
              <w:rPr>
                <w:rFonts w:ascii="Arial" w:hAnsi="Arial"/>
                <w:noProof/>
                <w:sz w:val="18"/>
                <w:vertAlign w:val="subscript"/>
              </w:rPr>
              <w:t>1</w:t>
            </w:r>
            <w:r w:rsidRPr="00C223B0">
              <w:rPr>
                <w:rFonts w:ascii="Arial" w:hAnsi="Arial"/>
                <w:noProof/>
                <w:sz w:val="18"/>
                <w:vertAlign w:val="subscript"/>
              </w:rPr>
              <w:t xml:space="preserve"> </w:t>
            </w:r>
            <w:r w:rsidRPr="00C223B0">
              <w:rPr>
                <w:rFonts w:ascii="Arial" w:hAnsi="Arial"/>
                <w:sz w:val="18"/>
              </w:rPr>
              <w:t>in activated SCell</w:t>
            </w:r>
          </w:p>
        </w:tc>
        <w:tc>
          <w:tcPr>
            <w:tcW w:w="687" w:type="pct"/>
            <w:tcBorders>
              <w:top w:val="single" w:sz="4" w:space="0" w:color="auto"/>
              <w:left w:val="single" w:sz="4" w:space="0" w:color="auto"/>
              <w:bottom w:val="single" w:sz="4" w:space="0" w:color="auto"/>
              <w:right w:val="single" w:sz="4" w:space="0" w:color="auto"/>
            </w:tcBorders>
          </w:tcPr>
          <w:p w14:paraId="0642896B"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419E74E9" w14:textId="77777777" w:rsidR="007E526C" w:rsidRPr="00E71F65" w:rsidRDefault="007E526C" w:rsidP="007E469F">
            <w:pPr>
              <w:keepNext/>
              <w:keepLines/>
              <w:spacing w:after="0"/>
              <w:jc w:val="center"/>
              <w:rPr>
                <w:rFonts w:ascii="Arial" w:hAnsi="Arial"/>
                <w:noProof/>
                <w:sz w:val="18"/>
              </w:rPr>
            </w:pPr>
            <w:r w:rsidRPr="00E71F65">
              <w:rPr>
                <w:rFonts w:ascii="Arial" w:hAnsi="Arial"/>
                <w:noProof/>
                <w:sz w:val="18"/>
              </w:rPr>
              <w:t>2</w:t>
            </w:r>
          </w:p>
        </w:tc>
        <w:tc>
          <w:tcPr>
            <w:tcW w:w="1248" w:type="pct"/>
            <w:tcBorders>
              <w:top w:val="single" w:sz="4" w:space="0" w:color="auto"/>
              <w:left w:val="single" w:sz="4" w:space="0" w:color="auto"/>
              <w:bottom w:val="single" w:sz="4" w:space="0" w:color="auto"/>
              <w:right w:val="single" w:sz="4" w:space="0" w:color="auto"/>
            </w:tcBorders>
          </w:tcPr>
          <w:p w14:paraId="76F7DA78" w14:textId="77777777" w:rsidR="007E526C" w:rsidRPr="00C223B0" w:rsidRDefault="007E526C" w:rsidP="007E469F">
            <w:pPr>
              <w:keepNext/>
              <w:keepLines/>
              <w:spacing w:after="0"/>
              <w:jc w:val="center"/>
              <w:rPr>
                <w:rFonts w:ascii="Arial" w:hAnsi="Arial"/>
                <w:noProof/>
                <w:sz w:val="18"/>
              </w:rPr>
            </w:pPr>
          </w:p>
        </w:tc>
      </w:tr>
      <w:tr w:rsidR="007E526C" w:rsidRPr="00C223B0" w14:paraId="6DD1F6D7" w14:textId="77777777" w:rsidTr="007E469F">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83248C2"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OCNG parameters</w:t>
            </w:r>
          </w:p>
        </w:tc>
        <w:tc>
          <w:tcPr>
            <w:tcW w:w="687" w:type="pct"/>
            <w:tcBorders>
              <w:top w:val="single" w:sz="4" w:space="0" w:color="auto"/>
              <w:left w:val="single" w:sz="4" w:space="0" w:color="auto"/>
              <w:bottom w:val="single" w:sz="4" w:space="0" w:color="auto"/>
              <w:right w:val="single" w:sz="4" w:space="0" w:color="auto"/>
            </w:tcBorders>
          </w:tcPr>
          <w:p w14:paraId="5C1DEFF9"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038C17D3"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OP.1</w:t>
            </w:r>
          </w:p>
        </w:tc>
        <w:tc>
          <w:tcPr>
            <w:tcW w:w="1248" w:type="pct"/>
            <w:tcBorders>
              <w:top w:val="single" w:sz="4" w:space="0" w:color="auto"/>
              <w:left w:val="single" w:sz="4" w:space="0" w:color="auto"/>
              <w:bottom w:val="single" w:sz="4" w:space="0" w:color="auto"/>
              <w:right w:val="single" w:sz="4" w:space="0" w:color="auto"/>
            </w:tcBorders>
            <w:hideMark/>
          </w:tcPr>
          <w:p w14:paraId="307AB080"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A.3.2.1</w:t>
            </w:r>
          </w:p>
        </w:tc>
      </w:tr>
      <w:tr w:rsidR="007E526C" w:rsidRPr="00C223B0" w14:paraId="7BE1E790" w14:textId="77777777" w:rsidTr="007E469F">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AF775DE"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CP length</w:t>
            </w:r>
            <w:r w:rsidRPr="00C223B0">
              <w:rPr>
                <w:rFonts w:ascii="Arial" w:hAnsi="Arial"/>
                <w:noProof/>
                <w:sz w:val="18"/>
              </w:rPr>
              <w:tab/>
            </w:r>
          </w:p>
        </w:tc>
        <w:tc>
          <w:tcPr>
            <w:tcW w:w="687" w:type="pct"/>
            <w:tcBorders>
              <w:top w:val="single" w:sz="4" w:space="0" w:color="auto"/>
              <w:left w:val="single" w:sz="4" w:space="0" w:color="auto"/>
              <w:bottom w:val="single" w:sz="4" w:space="0" w:color="auto"/>
              <w:right w:val="single" w:sz="4" w:space="0" w:color="auto"/>
            </w:tcBorders>
          </w:tcPr>
          <w:p w14:paraId="72717E84"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070F88FD"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Normal</w:t>
            </w:r>
          </w:p>
        </w:tc>
        <w:tc>
          <w:tcPr>
            <w:tcW w:w="1248" w:type="pct"/>
            <w:tcBorders>
              <w:top w:val="single" w:sz="4" w:space="0" w:color="auto"/>
              <w:left w:val="single" w:sz="4" w:space="0" w:color="auto"/>
              <w:bottom w:val="single" w:sz="4" w:space="0" w:color="auto"/>
              <w:right w:val="single" w:sz="4" w:space="0" w:color="auto"/>
            </w:tcBorders>
          </w:tcPr>
          <w:p w14:paraId="7A070F46" w14:textId="77777777" w:rsidR="007E526C" w:rsidRPr="00C223B0" w:rsidRDefault="007E526C" w:rsidP="007E469F">
            <w:pPr>
              <w:keepNext/>
              <w:keepLines/>
              <w:spacing w:after="0"/>
              <w:jc w:val="center"/>
              <w:rPr>
                <w:rFonts w:ascii="Arial" w:hAnsi="Arial"/>
                <w:noProof/>
                <w:sz w:val="18"/>
              </w:rPr>
            </w:pPr>
          </w:p>
        </w:tc>
      </w:tr>
      <w:tr w:rsidR="007E526C" w:rsidRPr="00C223B0" w14:paraId="0298D1FD" w14:textId="77777777" w:rsidTr="007E469F">
        <w:trPr>
          <w:trHeight w:val="340"/>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47D7853"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Correlation Matrix and Antenna Configuration</w:t>
            </w:r>
          </w:p>
        </w:tc>
        <w:tc>
          <w:tcPr>
            <w:tcW w:w="687" w:type="pct"/>
            <w:tcBorders>
              <w:top w:val="single" w:sz="4" w:space="0" w:color="auto"/>
              <w:left w:val="single" w:sz="4" w:space="0" w:color="auto"/>
              <w:bottom w:val="single" w:sz="4" w:space="0" w:color="auto"/>
              <w:right w:val="single" w:sz="4" w:space="0" w:color="auto"/>
            </w:tcBorders>
          </w:tcPr>
          <w:p w14:paraId="7C7DC91D"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009949E3"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2x2 Low</w:t>
            </w:r>
          </w:p>
        </w:tc>
        <w:tc>
          <w:tcPr>
            <w:tcW w:w="1248" w:type="pct"/>
            <w:tcBorders>
              <w:top w:val="single" w:sz="4" w:space="0" w:color="auto"/>
              <w:left w:val="single" w:sz="4" w:space="0" w:color="auto"/>
              <w:bottom w:val="single" w:sz="4" w:space="0" w:color="auto"/>
              <w:right w:val="single" w:sz="4" w:space="0" w:color="auto"/>
            </w:tcBorders>
          </w:tcPr>
          <w:p w14:paraId="13B42FC2" w14:textId="77777777" w:rsidR="007E526C" w:rsidRPr="00C223B0" w:rsidRDefault="007E526C" w:rsidP="007E469F">
            <w:pPr>
              <w:keepNext/>
              <w:keepLines/>
              <w:spacing w:after="0"/>
              <w:jc w:val="center"/>
              <w:rPr>
                <w:rFonts w:ascii="Arial" w:hAnsi="Arial"/>
                <w:noProof/>
                <w:sz w:val="18"/>
              </w:rPr>
            </w:pPr>
          </w:p>
        </w:tc>
      </w:tr>
      <w:tr w:rsidR="007E526C" w:rsidRPr="00C223B0" w14:paraId="29758DBD" w14:textId="77777777" w:rsidTr="007E469F">
        <w:trPr>
          <w:trHeight w:val="164"/>
          <w:jc w:val="center"/>
        </w:trPr>
        <w:tc>
          <w:tcPr>
            <w:tcW w:w="1106" w:type="pct"/>
            <w:gridSpan w:val="3"/>
            <w:tcBorders>
              <w:top w:val="single" w:sz="4" w:space="0" w:color="auto"/>
              <w:left w:val="single" w:sz="4" w:space="0" w:color="auto"/>
              <w:bottom w:val="nil"/>
              <w:right w:val="single" w:sz="4" w:space="0" w:color="auto"/>
            </w:tcBorders>
            <w:shd w:val="clear" w:color="auto" w:fill="auto"/>
            <w:hideMark/>
          </w:tcPr>
          <w:p w14:paraId="3BBC91D8"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 xml:space="preserve">Beam failure </w:t>
            </w:r>
          </w:p>
        </w:tc>
        <w:tc>
          <w:tcPr>
            <w:tcW w:w="930" w:type="pct"/>
            <w:tcBorders>
              <w:top w:val="single" w:sz="4" w:space="0" w:color="auto"/>
              <w:left w:val="single" w:sz="4" w:space="0" w:color="auto"/>
              <w:bottom w:val="single" w:sz="4" w:space="0" w:color="auto"/>
              <w:right w:val="single" w:sz="4" w:space="0" w:color="auto"/>
            </w:tcBorders>
            <w:hideMark/>
          </w:tcPr>
          <w:p w14:paraId="4C33CCC5"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DCI format</w:t>
            </w:r>
          </w:p>
        </w:tc>
        <w:tc>
          <w:tcPr>
            <w:tcW w:w="687" w:type="pct"/>
            <w:tcBorders>
              <w:top w:val="single" w:sz="4" w:space="0" w:color="auto"/>
              <w:left w:val="single" w:sz="4" w:space="0" w:color="auto"/>
              <w:bottom w:val="single" w:sz="4" w:space="0" w:color="auto"/>
              <w:right w:val="single" w:sz="4" w:space="0" w:color="auto"/>
            </w:tcBorders>
          </w:tcPr>
          <w:p w14:paraId="7A438AB0"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0C2C7C13"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1-0</w:t>
            </w:r>
          </w:p>
        </w:tc>
        <w:tc>
          <w:tcPr>
            <w:tcW w:w="1248" w:type="pct"/>
            <w:tcBorders>
              <w:top w:val="single" w:sz="4" w:space="0" w:color="auto"/>
              <w:left w:val="single" w:sz="4" w:space="0" w:color="auto"/>
              <w:bottom w:val="single" w:sz="4" w:space="0" w:color="auto"/>
              <w:right w:val="single" w:sz="4" w:space="0" w:color="auto"/>
            </w:tcBorders>
          </w:tcPr>
          <w:p w14:paraId="21A09B61" w14:textId="77777777" w:rsidR="007E526C" w:rsidRPr="00C223B0" w:rsidRDefault="007E526C" w:rsidP="007E469F">
            <w:pPr>
              <w:keepNext/>
              <w:keepLines/>
              <w:spacing w:after="0"/>
              <w:jc w:val="center"/>
              <w:rPr>
                <w:rFonts w:ascii="Arial" w:hAnsi="Arial"/>
                <w:noProof/>
                <w:sz w:val="18"/>
              </w:rPr>
            </w:pPr>
          </w:p>
        </w:tc>
      </w:tr>
      <w:tr w:rsidR="007E526C" w:rsidRPr="00C223B0" w14:paraId="1F15A15D" w14:textId="77777777" w:rsidTr="007E469F">
        <w:trPr>
          <w:trHeight w:val="352"/>
          <w:jc w:val="center"/>
        </w:trPr>
        <w:tc>
          <w:tcPr>
            <w:tcW w:w="1106" w:type="pct"/>
            <w:gridSpan w:val="3"/>
            <w:tcBorders>
              <w:top w:val="nil"/>
              <w:left w:val="single" w:sz="4" w:space="0" w:color="auto"/>
              <w:bottom w:val="nil"/>
              <w:right w:val="single" w:sz="4" w:space="0" w:color="auto"/>
            </w:tcBorders>
            <w:shd w:val="clear" w:color="auto" w:fill="auto"/>
            <w:hideMark/>
          </w:tcPr>
          <w:p w14:paraId="1DCB59AA"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detection transmission parameters</w:t>
            </w:r>
          </w:p>
        </w:tc>
        <w:tc>
          <w:tcPr>
            <w:tcW w:w="930" w:type="pct"/>
            <w:tcBorders>
              <w:top w:val="single" w:sz="4" w:space="0" w:color="auto"/>
              <w:left w:val="single" w:sz="4" w:space="0" w:color="auto"/>
              <w:bottom w:val="single" w:sz="4" w:space="0" w:color="auto"/>
              <w:right w:val="single" w:sz="4" w:space="0" w:color="auto"/>
            </w:tcBorders>
            <w:hideMark/>
          </w:tcPr>
          <w:p w14:paraId="1D3B859C"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Number of Control OFDM symbols</w:t>
            </w:r>
          </w:p>
        </w:tc>
        <w:tc>
          <w:tcPr>
            <w:tcW w:w="687" w:type="pct"/>
            <w:tcBorders>
              <w:top w:val="single" w:sz="4" w:space="0" w:color="auto"/>
              <w:left w:val="single" w:sz="4" w:space="0" w:color="auto"/>
              <w:bottom w:val="single" w:sz="4" w:space="0" w:color="auto"/>
              <w:right w:val="single" w:sz="4" w:space="0" w:color="auto"/>
            </w:tcBorders>
          </w:tcPr>
          <w:p w14:paraId="0F8163A7"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71D8B70F"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2</w:t>
            </w:r>
          </w:p>
        </w:tc>
        <w:tc>
          <w:tcPr>
            <w:tcW w:w="1248" w:type="pct"/>
            <w:tcBorders>
              <w:top w:val="single" w:sz="4" w:space="0" w:color="auto"/>
              <w:left w:val="single" w:sz="4" w:space="0" w:color="auto"/>
              <w:bottom w:val="single" w:sz="4" w:space="0" w:color="auto"/>
              <w:right w:val="single" w:sz="4" w:space="0" w:color="auto"/>
            </w:tcBorders>
          </w:tcPr>
          <w:p w14:paraId="21F3BFE6" w14:textId="77777777" w:rsidR="007E526C" w:rsidRPr="00C223B0" w:rsidRDefault="007E526C" w:rsidP="007E469F">
            <w:pPr>
              <w:keepNext/>
              <w:keepLines/>
              <w:spacing w:after="0"/>
              <w:jc w:val="center"/>
              <w:rPr>
                <w:rFonts w:ascii="Arial" w:hAnsi="Arial"/>
                <w:noProof/>
                <w:sz w:val="18"/>
              </w:rPr>
            </w:pPr>
          </w:p>
        </w:tc>
      </w:tr>
      <w:tr w:rsidR="007E526C" w:rsidRPr="00C223B0" w14:paraId="6D660EE0" w14:textId="77777777" w:rsidTr="007E469F">
        <w:trPr>
          <w:trHeight w:val="176"/>
          <w:jc w:val="center"/>
        </w:trPr>
        <w:tc>
          <w:tcPr>
            <w:tcW w:w="1106" w:type="pct"/>
            <w:gridSpan w:val="3"/>
            <w:tcBorders>
              <w:top w:val="nil"/>
              <w:left w:val="single" w:sz="4" w:space="0" w:color="auto"/>
              <w:bottom w:val="nil"/>
              <w:right w:val="single" w:sz="4" w:space="0" w:color="auto"/>
            </w:tcBorders>
            <w:shd w:val="clear" w:color="auto" w:fill="auto"/>
            <w:hideMark/>
          </w:tcPr>
          <w:p w14:paraId="1BDC3937" w14:textId="77777777" w:rsidR="007E526C" w:rsidRPr="00C223B0" w:rsidRDefault="007E526C" w:rsidP="007E469F">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6A8BB0F2"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 xml:space="preserve">Aggregation level </w:t>
            </w:r>
          </w:p>
        </w:tc>
        <w:tc>
          <w:tcPr>
            <w:tcW w:w="687" w:type="pct"/>
            <w:tcBorders>
              <w:top w:val="single" w:sz="4" w:space="0" w:color="auto"/>
              <w:left w:val="single" w:sz="4" w:space="0" w:color="auto"/>
              <w:bottom w:val="single" w:sz="4" w:space="0" w:color="auto"/>
              <w:right w:val="single" w:sz="4" w:space="0" w:color="auto"/>
            </w:tcBorders>
            <w:hideMark/>
          </w:tcPr>
          <w:p w14:paraId="0C101613"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CCE</w:t>
            </w:r>
          </w:p>
        </w:tc>
        <w:tc>
          <w:tcPr>
            <w:tcW w:w="1029" w:type="pct"/>
            <w:tcBorders>
              <w:top w:val="single" w:sz="4" w:space="0" w:color="auto"/>
              <w:left w:val="single" w:sz="4" w:space="0" w:color="auto"/>
              <w:bottom w:val="single" w:sz="4" w:space="0" w:color="auto"/>
              <w:right w:val="single" w:sz="4" w:space="0" w:color="auto"/>
            </w:tcBorders>
            <w:hideMark/>
          </w:tcPr>
          <w:p w14:paraId="602B886E"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8</w:t>
            </w:r>
          </w:p>
        </w:tc>
        <w:tc>
          <w:tcPr>
            <w:tcW w:w="1248" w:type="pct"/>
            <w:tcBorders>
              <w:top w:val="single" w:sz="4" w:space="0" w:color="auto"/>
              <w:left w:val="single" w:sz="4" w:space="0" w:color="auto"/>
              <w:bottom w:val="single" w:sz="4" w:space="0" w:color="auto"/>
              <w:right w:val="single" w:sz="4" w:space="0" w:color="auto"/>
            </w:tcBorders>
          </w:tcPr>
          <w:p w14:paraId="011DC047" w14:textId="77777777" w:rsidR="007E526C" w:rsidRPr="00C223B0" w:rsidRDefault="007E526C" w:rsidP="007E469F">
            <w:pPr>
              <w:keepNext/>
              <w:keepLines/>
              <w:spacing w:after="0"/>
              <w:jc w:val="center"/>
              <w:rPr>
                <w:rFonts w:ascii="Arial" w:hAnsi="Arial"/>
                <w:noProof/>
                <w:sz w:val="18"/>
              </w:rPr>
            </w:pPr>
          </w:p>
        </w:tc>
      </w:tr>
      <w:tr w:rsidR="007E526C" w:rsidRPr="00C223B0" w14:paraId="07862BCB" w14:textId="77777777" w:rsidTr="007E469F">
        <w:trPr>
          <w:trHeight w:val="872"/>
          <w:jc w:val="center"/>
        </w:trPr>
        <w:tc>
          <w:tcPr>
            <w:tcW w:w="1106" w:type="pct"/>
            <w:gridSpan w:val="3"/>
            <w:tcBorders>
              <w:top w:val="nil"/>
              <w:left w:val="single" w:sz="4" w:space="0" w:color="auto"/>
              <w:bottom w:val="nil"/>
              <w:right w:val="single" w:sz="4" w:space="0" w:color="auto"/>
            </w:tcBorders>
            <w:shd w:val="clear" w:color="auto" w:fill="auto"/>
            <w:hideMark/>
          </w:tcPr>
          <w:p w14:paraId="7F559238" w14:textId="77777777" w:rsidR="007E526C" w:rsidRPr="00C223B0" w:rsidRDefault="007E526C" w:rsidP="007E469F">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10D77AD6" w14:textId="77777777" w:rsidR="007E526C" w:rsidRPr="00C223B0" w:rsidRDefault="007E526C" w:rsidP="007E469F">
            <w:pPr>
              <w:keepNext/>
              <w:keepLines/>
              <w:spacing w:after="0"/>
              <w:rPr>
                <w:rFonts w:ascii="Arial" w:hAnsi="Arial"/>
                <w:noProof/>
                <w:sz w:val="18"/>
              </w:rPr>
            </w:pPr>
            <w:r w:rsidRPr="00C223B0">
              <w:rPr>
                <w:rFonts w:ascii="Arial" w:eastAsia="?? ??" w:hAnsi="Arial"/>
                <w:sz w:val="18"/>
              </w:rPr>
              <w:t>Ratio of hypothetical PDCCH RE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35902D66"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dB</w:t>
            </w:r>
          </w:p>
        </w:tc>
        <w:tc>
          <w:tcPr>
            <w:tcW w:w="1029" w:type="pct"/>
            <w:tcBorders>
              <w:top w:val="single" w:sz="4" w:space="0" w:color="auto"/>
              <w:left w:val="single" w:sz="4" w:space="0" w:color="auto"/>
              <w:bottom w:val="single" w:sz="4" w:space="0" w:color="auto"/>
              <w:right w:val="single" w:sz="4" w:space="0" w:color="auto"/>
            </w:tcBorders>
            <w:hideMark/>
          </w:tcPr>
          <w:p w14:paraId="772A6ABB"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0</w:t>
            </w:r>
          </w:p>
        </w:tc>
        <w:tc>
          <w:tcPr>
            <w:tcW w:w="1248" w:type="pct"/>
            <w:tcBorders>
              <w:top w:val="single" w:sz="4" w:space="0" w:color="auto"/>
              <w:left w:val="single" w:sz="4" w:space="0" w:color="auto"/>
              <w:bottom w:val="single" w:sz="4" w:space="0" w:color="auto"/>
              <w:right w:val="single" w:sz="4" w:space="0" w:color="auto"/>
            </w:tcBorders>
          </w:tcPr>
          <w:p w14:paraId="314D8F7B" w14:textId="77777777" w:rsidR="007E526C" w:rsidRPr="00C223B0" w:rsidRDefault="007E526C" w:rsidP="007E469F">
            <w:pPr>
              <w:keepNext/>
              <w:keepLines/>
              <w:spacing w:after="0"/>
              <w:jc w:val="center"/>
              <w:rPr>
                <w:rFonts w:ascii="Arial" w:hAnsi="Arial"/>
                <w:noProof/>
                <w:sz w:val="18"/>
              </w:rPr>
            </w:pPr>
          </w:p>
        </w:tc>
      </w:tr>
      <w:tr w:rsidR="007E526C" w:rsidRPr="00C223B0" w14:paraId="35E6F7C4" w14:textId="77777777" w:rsidTr="007E469F">
        <w:trPr>
          <w:trHeight w:val="859"/>
          <w:jc w:val="center"/>
        </w:trPr>
        <w:tc>
          <w:tcPr>
            <w:tcW w:w="1106" w:type="pct"/>
            <w:gridSpan w:val="3"/>
            <w:tcBorders>
              <w:top w:val="nil"/>
              <w:left w:val="single" w:sz="4" w:space="0" w:color="auto"/>
              <w:bottom w:val="nil"/>
              <w:right w:val="single" w:sz="4" w:space="0" w:color="auto"/>
            </w:tcBorders>
            <w:shd w:val="clear" w:color="auto" w:fill="auto"/>
            <w:hideMark/>
          </w:tcPr>
          <w:p w14:paraId="414AB083" w14:textId="77777777" w:rsidR="007E526C" w:rsidRPr="00C223B0" w:rsidRDefault="007E526C" w:rsidP="007E469F">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69625A0B" w14:textId="77777777" w:rsidR="007E526C" w:rsidRPr="00C223B0" w:rsidRDefault="007E526C" w:rsidP="007E469F">
            <w:pPr>
              <w:keepNext/>
              <w:keepLines/>
              <w:spacing w:after="0"/>
              <w:rPr>
                <w:rFonts w:ascii="Arial" w:hAnsi="Arial"/>
                <w:noProof/>
                <w:sz w:val="18"/>
              </w:rPr>
            </w:pPr>
            <w:r w:rsidRPr="00C223B0">
              <w:rPr>
                <w:rFonts w:ascii="Arial" w:eastAsia="?? ??" w:hAnsi="Arial"/>
                <w:sz w:val="18"/>
              </w:rPr>
              <w:t>Ratio of hypothetical PDCCH DMRS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7D254AA2"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dB</w:t>
            </w:r>
          </w:p>
        </w:tc>
        <w:tc>
          <w:tcPr>
            <w:tcW w:w="1029" w:type="pct"/>
            <w:tcBorders>
              <w:top w:val="single" w:sz="4" w:space="0" w:color="auto"/>
              <w:left w:val="single" w:sz="4" w:space="0" w:color="auto"/>
              <w:bottom w:val="single" w:sz="4" w:space="0" w:color="auto"/>
              <w:right w:val="single" w:sz="4" w:space="0" w:color="auto"/>
            </w:tcBorders>
            <w:hideMark/>
          </w:tcPr>
          <w:p w14:paraId="1AAD259C"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0</w:t>
            </w:r>
          </w:p>
        </w:tc>
        <w:tc>
          <w:tcPr>
            <w:tcW w:w="1248" w:type="pct"/>
            <w:tcBorders>
              <w:top w:val="single" w:sz="4" w:space="0" w:color="auto"/>
              <w:left w:val="single" w:sz="4" w:space="0" w:color="auto"/>
              <w:bottom w:val="single" w:sz="4" w:space="0" w:color="auto"/>
              <w:right w:val="single" w:sz="4" w:space="0" w:color="auto"/>
            </w:tcBorders>
          </w:tcPr>
          <w:p w14:paraId="7F8895C7" w14:textId="77777777" w:rsidR="007E526C" w:rsidRPr="00C223B0" w:rsidRDefault="007E526C" w:rsidP="007E469F">
            <w:pPr>
              <w:keepNext/>
              <w:keepLines/>
              <w:spacing w:after="0"/>
              <w:jc w:val="center"/>
              <w:rPr>
                <w:rFonts w:ascii="Arial" w:hAnsi="Arial"/>
                <w:noProof/>
                <w:sz w:val="18"/>
              </w:rPr>
            </w:pPr>
          </w:p>
        </w:tc>
      </w:tr>
      <w:tr w:rsidR="007E526C" w:rsidRPr="00C223B0" w14:paraId="386A68DC" w14:textId="77777777" w:rsidTr="007E469F">
        <w:trPr>
          <w:trHeight w:val="379"/>
          <w:jc w:val="center"/>
        </w:trPr>
        <w:tc>
          <w:tcPr>
            <w:tcW w:w="1106" w:type="pct"/>
            <w:gridSpan w:val="3"/>
            <w:tcBorders>
              <w:top w:val="nil"/>
              <w:left w:val="single" w:sz="4" w:space="0" w:color="auto"/>
              <w:bottom w:val="nil"/>
              <w:right w:val="single" w:sz="4" w:space="0" w:color="auto"/>
            </w:tcBorders>
            <w:shd w:val="clear" w:color="auto" w:fill="auto"/>
            <w:hideMark/>
          </w:tcPr>
          <w:p w14:paraId="78BBF96F" w14:textId="77777777" w:rsidR="007E526C" w:rsidRPr="00C223B0" w:rsidRDefault="007E526C" w:rsidP="007E469F">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vAlign w:val="center"/>
            <w:hideMark/>
          </w:tcPr>
          <w:p w14:paraId="5E5D125B" w14:textId="77777777" w:rsidR="007E526C" w:rsidRPr="00C223B0" w:rsidRDefault="007E526C" w:rsidP="007E469F">
            <w:pPr>
              <w:keepNext/>
              <w:keepLines/>
              <w:spacing w:after="0"/>
              <w:rPr>
                <w:rFonts w:ascii="Arial" w:eastAsia="?? ??" w:hAnsi="Arial"/>
                <w:sz w:val="18"/>
              </w:rPr>
            </w:pPr>
            <w:r w:rsidRPr="00C223B0">
              <w:rPr>
                <w:rFonts w:ascii="Arial" w:eastAsia="?? ??" w:hAnsi="Arial"/>
                <w:sz w:val="18"/>
              </w:rPr>
              <w:t>DMRS precoder granularity</w:t>
            </w:r>
          </w:p>
        </w:tc>
        <w:tc>
          <w:tcPr>
            <w:tcW w:w="687" w:type="pct"/>
            <w:tcBorders>
              <w:top w:val="single" w:sz="4" w:space="0" w:color="auto"/>
              <w:left w:val="single" w:sz="4" w:space="0" w:color="auto"/>
              <w:bottom w:val="single" w:sz="4" w:space="0" w:color="auto"/>
              <w:right w:val="single" w:sz="4" w:space="0" w:color="auto"/>
            </w:tcBorders>
          </w:tcPr>
          <w:p w14:paraId="339610CA" w14:textId="77777777" w:rsidR="007E526C" w:rsidRPr="00C223B0" w:rsidRDefault="007E526C" w:rsidP="007E469F">
            <w:pPr>
              <w:keepNext/>
              <w:keepLines/>
              <w:spacing w:after="0"/>
              <w:jc w:val="center"/>
              <w:rPr>
                <w:rFonts w:ascii="Arial" w:eastAsia="?? ??" w:hAnsi="Arial"/>
                <w:sz w:val="18"/>
              </w:rPr>
            </w:pPr>
          </w:p>
        </w:tc>
        <w:tc>
          <w:tcPr>
            <w:tcW w:w="1029" w:type="pct"/>
            <w:tcBorders>
              <w:top w:val="single" w:sz="4" w:space="0" w:color="auto"/>
              <w:left w:val="single" w:sz="4" w:space="0" w:color="auto"/>
              <w:bottom w:val="single" w:sz="4" w:space="0" w:color="auto"/>
              <w:right w:val="single" w:sz="4" w:space="0" w:color="auto"/>
            </w:tcBorders>
            <w:hideMark/>
          </w:tcPr>
          <w:p w14:paraId="1F0EE628" w14:textId="77777777" w:rsidR="007E526C" w:rsidRPr="00C223B0" w:rsidRDefault="007E526C" w:rsidP="007E469F">
            <w:pPr>
              <w:keepNext/>
              <w:keepLines/>
              <w:spacing w:after="0"/>
              <w:jc w:val="center"/>
              <w:rPr>
                <w:rFonts w:ascii="Arial" w:hAnsi="Arial"/>
                <w:noProof/>
                <w:sz w:val="18"/>
              </w:rPr>
            </w:pPr>
            <w:r w:rsidRPr="00C223B0">
              <w:rPr>
                <w:rFonts w:ascii="Arial" w:eastAsia="?? ??" w:hAnsi="Arial"/>
                <w:sz w:val="18"/>
              </w:rPr>
              <w:t>REG bundle size</w:t>
            </w:r>
          </w:p>
        </w:tc>
        <w:tc>
          <w:tcPr>
            <w:tcW w:w="1248" w:type="pct"/>
            <w:tcBorders>
              <w:top w:val="single" w:sz="4" w:space="0" w:color="auto"/>
              <w:left w:val="single" w:sz="4" w:space="0" w:color="auto"/>
              <w:bottom w:val="single" w:sz="4" w:space="0" w:color="auto"/>
              <w:right w:val="single" w:sz="4" w:space="0" w:color="auto"/>
            </w:tcBorders>
          </w:tcPr>
          <w:p w14:paraId="19A05F08" w14:textId="77777777" w:rsidR="007E526C" w:rsidRPr="00C223B0" w:rsidRDefault="007E526C" w:rsidP="007E469F">
            <w:pPr>
              <w:keepNext/>
              <w:keepLines/>
              <w:spacing w:after="0"/>
              <w:jc w:val="center"/>
              <w:rPr>
                <w:rFonts w:ascii="Arial" w:eastAsia="?? ??" w:hAnsi="Arial"/>
                <w:sz w:val="18"/>
              </w:rPr>
            </w:pPr>
          </w:p>
        </w:tc>
      </w:tr>
      <w:tr w:rsidR="007E526C" w:rsidRPr="00C223B0" w14:paraId="1E2FB1BD" w14:textId="77777777" w:rsidTr="007E469F">
        <w:trPr>
          <w:trHeight w:val="188"/>
          <w:jc w:val="center"/>
        </w:trPr>
        <w:tc>
          <w:tcPr>
            <w:tcW w:w="1106" w:type="pct"/>
            <w:gridSpan w:val="3"/>
            <w:tcBorders>
              <w:top w:val="nil"/>
              <w:left w:val="single" w:sz="4" w:space="0" w:color="auto"/>
              <w:bottom w:val="single" w:sz="4" w:space="0" w:color="auto"/>
              <w:right w:val="single" w:sz="4" w:space="0" w:color="auto"/>
            </w:tcBorders>
            <w:shd w:val="clear" w:color="auto" w:fill="auto"/>
            <w:hideMark/>
          </w:tcPr>
          <w:p w14:paraId="6545872D" w14:textId="77777777" w:rsidR="007E526C" w:rsidRPr="00C223B0" w:rsidRDefault="007E526C" w:rsidP="007E469F">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vAlign w:val="center"/>
            <w:hideMark/>
          </w:tcPr>
          <w:p w14:paraId="375FBF96" w14:textId="77777777" w:rsidR="007E526C" w:rsidRPr="00C223B0" w:rsidRDefault="007E526C" w:rsidP="007E469F">
            <w:pPr>
              <w:keepNext/>
              <w:keepLines/>
              <w:spacing w:after="0"/>
              <w:rPr>
                <w:rFonts w:ascii="Arial" w:eastAsia="?? ??" w:hAnsi="Arial"/>
                <w:sz w:val="18"/>
              </w:rPr>
            </w:pPr>
            <w:r w:rsidRPr="00C223B0">
              <w:rPr>
                <w:rFonts w:ascii="Arial" w:eastAsia="?? ??" w:hAnsi="Arial"/>
                <w:sz w:val="18"/>
              </w:rPr>
              <w:t>REG bundle size</w:t>
            </w:r>
          </w:p>
        </w:tc>
        <w:tc>
          <w:tcPr>
            <w:tcW w:w="687" w:type="pct"/>
            <w:tcBorders>
              <w:top w:val="single" w:sz="4" w:space="0" w:color="auto"/>
              <w:left w:val="single" w:sz="4" w:space="0" w:color="auto"/>
              <w:bottom w:val="single" w:sz="4" w:space="0" w:color="auto"/>
              <w:right w:val="single" w:sz="4" w:space="0" w:color="auto"/>
            </w:tcBorders>
          </w:tcPr>
          <w:p w14:paraId="6F45A918" w14:textId="77777777" w:rsidR="007E526C" w:rsidRPr="00C223B0" w:rsidRDefault="007E526C" w:rsidP="007E469F">
            <w:pPr>
              <w:keepNext/>
              <w:keepLines/>
              <w:spacing w:after="0"/>
              <w:jc w:val="center"/>
              <w:rPr>
                <w:rFonts w:ascii="Arial" w:eastAsia="?? ??" w:hAnsi="Arial"/>
                <w:sz w:val="18"/>
              </w:rPr>
            </w:pPr>
          </w:p>
        </w:tc>
        <w:tc>
          <w:tcPr>
            <w:tcW w:w="1029" w:type="pct"/>
            <w:tcBorders>
              <w:top w:val="single" w:sz="4" w:space="0" w:color="auto"/>
              <w:left w:val="single" w:sz="4" w:space="0" w:color="auto"/>
              <w:bottom w:val="single" w:sz="4" w:space="0" w:color="auto"/>
              <w:right w:val="single" w:sz="4" w:space="0" w:color="auto"/>
            </w:tcBorders>
            <w:hideMark/>
          </w:tcPr>
          <w:p w14:paraId="5E74E21F"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6</w:t>
            </w:r>
          </w:p>
        </w:tc>
        <w:tc>
          <w:tcPr>
            <w:tcW w:w="1248" w:type="pct"/>
            <w:tcBorders>
              <w:top w:val="single" w:sz="4" w:space="0" w:color="auto"/>
              <w:left w:val="single" w:sz="4" w:space="0" w:color="auto"/>
              <w:bottom w:val="single" w:sz="4" w:space="0" w:color="auto"/>
              <w:right w:val="single" w:sz="4" w:space="0" w:color="auto"/>
            </w:tcBorders>
          </w:tcPr>
          <w:p w14:paraId="4513A863" w14:textId="77777777" w:rsidR="007E526C" w:rsidRPr="00C223B0" w:rsidRDefault="007E526C" w:rsidP="007E469F">
            <w:pPr>
              <w:keepNext/>
              <w:keepLines/>
              <w:spacing w:after="0"/>
              <w:jc w:val="center"/>
              <w:rPr>
                <w:rFonts w:ascii="Arial" w:hAnsi="Arial"/>
                <w:noProof/>
                <w:sz w:val="18"/>
              </w:rPr>
            </w:pPr>
          </w:p>
        </w:tc>
      </w:tr>
      <w:tr w:rsidR="007E526C" w:rsidRPr="00C223B0" w14:paraId="2E2D3B4C" w14:textId="77777777" w:rsidTr="007E469F">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6C255FC"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DRX</w:t>
            </w:r>
          </w:p>
        </w:tc>
        <w:tc>
          <w:tcPr>
            <w:tcW w:w="687" w:type="pct"/>
            <w:tcBorders>
              <w:top w:val="single" w:sz="4" w:space="0" w:color="auto"/>
              <w:left w:val="single" w:sz="4" w:space="0" w:color="auto"/>
              <w:bottom w:val="single" w:sz="4" w:space="0" w:color="auto"/>
              <w:right w:val="single" w:sz="4" w:space="0" w:color="auto"/>
            </w:tcBorders>
          </w:tcPr>
          <w:p w14:paraId="0869727A"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50596233" w14:textId="77777777" w:rsidR="007E526C" w:rsidRPr="00C223B0" w:rsidRDefault="007E526C" w:rsidP="007E469F">
            <w:pPr>
              <w:keepNext/>
              <w:keepLines/>
              <w:spacing w:after="0"/>
              <w:jc w:val="center"/>
              <w:rPr>
                <w:rFonts w:ascii="Arial" w:hAnsi="Arial"/>
                <w:iCs/>
                <w:sz w:val="18"/>
              </w:rPr>
            </w:pPr>
            <w:r w:rsidRPr="00C223B0">
              <w:rPr>
                <w:rFonts w:ascii="Arial" w:hAnsi="Arial"/>
                <w:iCs/>
                <w:sz w:val="18"/>
              </w:rPr>
              <w:t>OFF</w:t>
            </w:r>
          </w:p>
        </w:tc>
        <w:tc>
          <w:tcPr>
            <w:tcW w:w="1248" w:type="pct"/>
            <w:tcBorders>
              <w:top w:val="single" w:sz="4" w:space="0" w:color="auto"/>
              <w:left w:val="single" w:sz="4" w:space="0" w:color="auto"/>
              <w:bottom w:val="single" w:sz="4" w:space="0" w:color="auto"/>
              <w:right w:val="single" w:sz="4" w:space="0" w:color="auto"/>
            </w:tcBorders>
          </w:tcPr>
          <w:p w14:paraId="10191AFE" w14:textId="77777777" w:rsidR="007E526C" w:rsidRPr="00C223B0" w:rsidRDefault="007E526C" w:rsidP="007E469F">
            <w:pPr>
              <w:keepNext/>
              <w:keepLines/>
              <w:spacing w:after="0"/>
              <w:jc w:val="center"/>
              <w:rPr>
                <w:rFonts w:ascii="Arial" w:hAnsi="Arial"/>
                <w:i/>
                <w:iCs/>
                <w:sz w:val="18"/>
              </w:rPr>
            </w:pPr>
          </w:p>
        </w:tc>
      </w:tr>
      <w:tr w:rsidR="007E526C" w:rsidRPr="00C223B0" w14:paraId="06BF0ED6" w14:textId="77777777" w:rsidTr="007E469F">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8488EDB"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 xml:space="preserve">Gap pattern ID </w:t>
            </w:r>
          </w:p>
        </w:tc>
        <w:tc>
          <w:tcPr>
            <w:tcW w:w="687" w:type="pct"/>
            <w:tcBorders>
              <w:top w:val="single" w:sz="4" w:space="0" w:color="auto"/>
              <w:left w:val="single" w:sz="4" w:space="0" w:color="auto"/>
              <w:bottom w:val="single" w:sz="4" w:space="0" w:color="auto"/>
              <w:right w:val="single" w:sz="4" w:space="0" w:color="auto"/>
            </w:tcBorders>
          </w:tcPr>
          <w:p w14:paraId="329D1C89"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505C775B" w14:textId="77777777" w:rsidR="007E526C" w:rsidRPr="00C223B0" w:rsidRDefault="007E526C" w:rsidP="007E469F">
            <w:pPr>
              <w:keepNext/>
              <w:keepLines/>
              <w:spacing w:after="0"/>
              <w:jc w:val="center"/>
              <w:rPr>
                <w:rFonts w:ascii="Arial" w:hAnsi="Arial"/>
                <w:iCs/>
                <w:sz w:val="18"/>
              </w:rPr>
            </w:pPr>
            <w:r w:rsidRPr="00C223B0">
              <w:rPr>
                <w:rFonts w:ascii="Arial" w:hAnsi="Arial"/>
                <w:iCs/>
                <w:sz w:val="18"/>
              </w:rPr>
              <w:t>N.A.</w:t>
            </w:r>
          </w:p>
        </w:tc>
        <w:tc>
          <w:tcPr>
            <w:tcW w:w="1248" w:type="pct"/>
            <w:tcBorders>
              <w:top w:val="single" w:sz="4" w:space="0" w:color="auto"/>
              <w:left w:val="single" w:sz="4" w:space="0" w:color="auto"/>
              <w:bottom w:val="single" w:sz="4" w:space="0" w:color="auto"/>
              <w:right w:val="single" w:sz="4" w:space="0" w:color="auto"/>
            </w:tcBorders>
          </w:tcPr>
          <w:p w14:paraId="065BB1C2" w14:textId="77777777" w:rsidR="007E526C" w:rsidRPr="00C223B0" w:rsidRDefault="007E526C" w:rsidP="007E469F">
            <w:pPr>
              <w:keepNext/>
              <w:keepLines/>
              <w:spacing w:after="0"/>
              <w:jc w:val="center"/>
              <w:rPr>
                <w:rFonts w:ascii="Arial" w:hAnsi="Arial"/>
                <w:iCs/>
                <w:sz w:val="18"/>
              </w:rPr>
            </w:pPr>
          </w:p>
        </w:tc>
      </w:tr>
      <w:tr w:rsidR="007E526C" w:rsidRPr="00C223B0" w14:paraId="360B510B" w14:textId="77777777" w:rsidTr="007E469F">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6AA8D36C" w14:textId="77777777" w:rsidR="007E526C" w:rsidRPr="00C223B0" w:rsidRDefault="007E526C" w:rsidP="007E469F">
            <w:pPr>
              <w:keepNext/>
              <w:keepLines/>
              <w:spacing w:after="0"/>
              <w:rPr>
                <w:rFonts w:ascii="Arial" w:hAnsi="Arial"/>
                <w:noProof/>
                <w:sz w:val="18"/>
              </w:rPr>
            </w:pPr>
            <w:r w:rsidRPr="0004297E">
              <w:rPr>
                <w:rFonts w:ascii="Arial" w:hAnsi="Arial"/>
                <w:noProof/>
                <w:sz w:val="18"/>
              </w:rPr>
              <w:t>schedulingRequestID-BFR-r17</w:t>
            </w:r>
          </w:p>
        </w:tc>
        <w:tc>
          <w:tcPr>
            <w:tcW w:w="687" w:type="pct"/>
            <w:tcBorders>
              <w:top w:val="single" w:sz="4" w:space="0" w:color="auto"/>
              <w:left w:val="single" w:sz="4" w:space="0" w:color="auto"/>
              <w:bottom w:val="single" w:sz="4" w:space="0" w:color="auto"/>
              <w:right w:val="single" w:sz="4" w:space="0" w:color="auto"/>
            </w:tcBorders>
          </w:tcPr>
          <w:p w14:paraId="69C3D277"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186DFF37" w14:textId="77777777" w:rsidR="007E526C" w:rsidRPr="00C223B0" w:rsidRDefault="007E526C" w:rsidP="007E469F">
            <w:pPr>
              <w:keepNext/>
              <w:keepLines/>
              <w:spacing w:after="0"/>
              <w:jc w:val="center"/>
              <w:rPr>
                <w:rFonts w:ascii="Arial" w:hAnsi="Arial"/>
                <w:iCs/>
                <w:sz w:val="18"/>
              </w:rPr>
            </w:pPr>
            <w:r>
              <w:rPr>
                <w:rFonts w:ascii="Arial" w:hAnsi="Arial"/>
                <w:iCs/>
                <w:sz w:val="18"/>
              </w:rPr>
              <w:t>Configured, 1-2</w:t>
            </w:r>
          </w:p>
        </w:tc>
        <w:tc>
          <w:tcPr>
            <w:tcW w:w="1248" w:type="pct"/>
            <w:tcBorders>
              <w:top w:val="single" w:sz="4" w:space="0" w:color="auto"/>
              <w:left w:val="single" w:sz="4" w:space="0" w:color="auto"/>
              <w:bottom w:val="single" w:sz="4" w:space="0" w:color="auto"/>
              <w:right w:val="single" w:sz="4" w:space="0" w:color="auto"/>
            </w:tcBorders>
          </w:tcPr>
          <w:p w14:paraId="4EE4AE9B" w14:textId="77777777" w:rsidR="007E526C" w:rsidRPr="00C223B0" w:rsidRDefault="007E526C" w:rsidP="007E469F">
            <w:pPr>
              <w:keepNext/>
              <w:keepLines/>
              <w:spacing w:after="0"/>
              <w:jc w:val="center"/>
              <w:rPr>
                <w:rFonts w:ascii="Arial" w:hAnsi="Arial"/>
                <w:iCs/>
                <w:sz w:val="18"/>
              </w:rPr>
            </w:pPr>
          </w:p>
        </w:tc>
      </w:tr>
      <w:tr w:rsidR="007E526C" w:rsidRPr="00C223B0" w14:paraId="2F1DF778" w14:textId="77777777" w:rsidTr="007E469F">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6B30D994" w14:textId="77777777" w:rsidR="007E526C" w:rsidRPr="0004297E" w:rsidRDefault="007E526C" w:rsidP="007E469F">
            <w:pPr>
              <w:keepNext/>
              <w:keepLines/>
              <w:spacing w:after="0"/>
              <w:rPr>
                <w:rFonts w:ascii="Arial" w:hAnsi="Arial"/>
                <w:noProof/>
                <w:sz w:val="18"/>
              </w:rPr>
            </w:pPr>
            <w:r w:rsidRPr="0004297E">
              <w:rPr>
                <w:rFonts w:ascii="Arial" w:hAnsi="Arial"/>
                <w:noProof/>
                <w:sz w:val="18"/>
              </w:rPr>
              <w:t>schedulingRequestID-BFR</w:t>
            </w:r>
            <w:r>
              <w:rPr>
                <w:rFonts w:ascii="Arial" w:hAnsi="Arial"/>
                <w:noProof/>
                <w:sz w:val="18"/>
              </w:rPr>
              <w:t>2</w:t>
            </w:r>
            <w:r w:rsidRPr="0004297E">
              <w:rPr>
                <w:rFonts w:ascii="Arial" w:hAnsi="Arial"/>
                <w:noProof/>
                <w:sz w:val="18"/>
              </w:rPr>
              <w:t>-r17</w:t>
            </w:r>
          </w:p>
        </w:tc>
        <w:tc>
          <w:tcPr>
            <w:tcW w:w="687" w:type="pct"/>
            <w:tcBorders>
              <w:top w:val="single" w:sz="4" w:space="0" w:color="auto"/>
              <w:left w:val="single" w:sz="4" w:space="0" w:color="auto"/>
              <w:bottom w:val="single" w:sz="4" w:space="0" w:color="auto"/>
              <w:right w:val="single" w:sz="4" w:space="0" w:color="auto"/>
            </w:tcBorders>
          </w:tcPr>
          <w:p w14:paraId="4C17E0A6"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4B123112" w14:textId="77777777" w:rsidR="007E526C" w:rsidRDefault="007E526C" w:rsidP="007E469F">
            <w:pPr>
              <w:keepNext/>
              <w:keepLines/>
              <w:spacing w:after="0"/>
              <w:jc w:val="center"/>
              <w:rPr>
                <w:rFonts w:ascii="Arial" w:hAnsi="Arial"/>
                <w:iCs/>
                <w:sz w:val="18"/>
              </w:rPr>
            </w:pPr>
            <w:r>
              <w:rPr>
                <w:rFonts w:ascii="Arial" w:hAnsi="Arial"/>
                <w:iCs/>
                <w:sz w:val="18"/>
              </w:rPr>
              <w:t>absent</w:t>
            </w:r>
          </w:p>
        </w:tc>
        <w:tc>
          <w:tcPr>
            <w:tcW w:w="1248" w:type="pct"/>
            <w:tcBorders>
              <w:top w:val="single" w:sz="4" w:space="0" w:color="auto"/>
              <w:left w:val="single" w:sz="4" w:space="0" w:color="auto"/>
              <w:bottom w:val="single" w:sz="4" w:space="0" w:color="auto"/>
              <w:right w:val="single" w:sz="4" w:space="0" w:color="auto"/>
            </w:tcBorders>
          </w:tcPr>
          <w:p w14:paraId="13F1678B" w14:textId="77777777" w:rsidR="007E526C" w:rsidRPr="00C223B0" w:rsidRDefault="007E526C" w:rsidP="007E469F">
            <w:pPr>
              <w:keepNext/>
              <w:keepLines/>
              <w:spacing w:after="0"/>
              <w:jc w:val="center"/>
              <w:rPr>
                <w:rFonts w:ascii="Arial" w:hAnsi="Arial"/>
                <w:iCs/>
                <w:sz w:val="18"/>
              </w:rPr>
            </w:pPr>
            <w:r w:rsidRPr="00CC004C">
              <w:rPr>
                <w:rFonts w:ascii="Arial" w:hAnsi="Arial"/>
                <w:iCs/>
                <w:sz w:val="18"/>
              </w:rPr>
              <w:t xml:space="preserve">When the field is absent, the random access procedure will be triggered for </w:t>
            </w:r>
            <w:r>
              <w:rPr>
                <w:rFonts w:ascii="Arial" w:hAnsi="Arial"/>
                <w:iCs/>
                <w:sz w:val="18"/>
              </w:rPr>
              <w:t>TRP</w:t>
            </w:r>
            <w:r w:rsidRPr="00CC004C">
              <w:rPr>
                <w:rFonts w:ascii="Arial" w:hAnsi="Arial"/>
                <w:iCs/>
                <w:sz w:val="18"/>
              </w:rPr>
              <w:t xml:space="preserve"> BFR</w:t>
            </w:r>
          </w:p>
        </w:tc>
      </w:tr>
      <w:tr w:rsidR="007E526C" w:rsidRPr="00C223B0" w14:paraId="50BA6FE9" w14:textId="77777777" w:rsidTr="007E469F">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2BAB845F" w14:textId="77777777" w:rsidR="007E526C" w:rsidRPr="0004297E" w:rsidRDefault="007E526C" w:rsidP="007E469F">
            <w:pPr>
              <w:keepNext/>
              <w:keepLines/>
              <w:spacing w:after="0"/>
              <w:rPr>
                <w:rFonts w:ascii="Arial" w:hAnsi="Arial"/>
                <w:noProof/>
                <w:sz w:val="18"/>
              </w:rPr>
            </w:pPr>
            <w:r w:rsidRPr="00C64167">
              <w:rPr>
                <w:rFonts w:ascii="Arial" w:hAnsi="Arial" w:cs="Arial"/>
                <w:kern w:val="2"/>
                <w:sz w:val="18"/>
                <w:szCs w:val="22"/>
              </w:rPr>
              <w:t xml:space="preserve">Periodicity of PUCCH for SR configuration for BFR on </w:t>
            </w:r>
            <w:r>
              <w:rPr>
                <w:rFonts w:ascii="Arial" w:hAnsi="Arial" w:cs="Arial"/>
                <w:kern w:val="2"/>
                <w:sz w:val="18"/>
                <w:szCs w:val="22"/>
              </w:rPr>
              <w:t>TRP0</w:t>
            </w:r>
          </w:p>
        </w:tc>
        <w:tc>
          <w:tcPr>
            <w:tcW w:w="687" w:type="pct"/>
            <w:tcBorders>
              <w:top w:val="single" w:sz="4" w:space="0" w:color="auto"/>
              <w:left w:val="single" w:sz="4" w:space="0" w:color="auto"/>
              <w:bottom w:val="single" w:sz="4" w:space="0" w:color="auto"/>
              <w:right w:val="single" w:sz="4" w:space="0" w:color="auto"/>
            </w:tcBorders>
          </w:tcPr>
          <w:p w14:paraId="6E01F8D1" w14:textId="77777777" w:rsidR="007E526C" w:rsidRPr="00C223B0" w:rsidRDefault="007E526C" w:rsidP="007E469F">
            <w:pPr>
              <w:keepNext/>
              <w:keepLines/>
              <w:spacing w:after="0"/>
              <w:jc w:val="center"/>
              <w:rPr>
                <w:rFonts w:ascii="Arial" w:hAnsi="Arial"/>
                <w:noProof/>
                <w:sz w:val="18"/>
              </w:rPr>
            </w:pPr>
            <w:r>
              <w:rPr>
                <w:rFonts w:ascii="Arial" w:hAnsi="Arial"/>
                <w:noProof/>
                <w:sz w:val="18"/>
              </w:rPr>
              <w:t>Slot</w:t>
            </w:r>
          </w:p>
        </w:tc>
        <w:tc>
          <w:tcPr>
            <w:tcW w:w="1029" w:type="pct"/>
            <w:tcBorders>
              <w:top w:val="single" w:sz="4" w:space="0" w:color="auto"/>
              <w:left w:val="single" w:sz="4" w:space="0" w:color="auto"/>
              <w:bottom w:val="single" w:sz="4" w:space="0" w:color="auto"/>
              <w:right w:val="single" w:sz="4" w:space="0" w:color="auto"/>
            </w:tcBorders>
          </w:tcPr>
          <w:p w14:paraId="5CB34EA1" w14:textId="77777777" w:rsidR="007E526C" w:rsidRDefault="007E526C" w:rsidP="007E469F">
            <w:pPr>
              <w:keepNext/>
              <w:keepLines/>
              <w:spacing w:after="0"/>
              <w:jc w:val="center"/>
              <w:rPr>
                <w:rFonts w:ascii="Arial" w:hAnsi="Arial"/>
                <w:iCs/>
                <w:sz w:val="18"/>
              </w:rPr>
            </w:pPr>
            <w:r>
              <w:rPr>
                <w:rFonts w:ascii="Arial" w:hAnsi="Arial"/>
                <w:iCs/>
                <w:sz w:val="18"/>
              </w:rPr>
              <w:t>5</w:t>
            </w:r>
          </w:p>
        </w:tc>
        <w:tc>
          <w:tcPr>
            <w:tcW w:w="1248" w:type="pct"/>
            <w:tcBorders>
              <w:top w:val="single" w:sz="4" w:space="0" w:color="auto"/>
              <w:left w:val="single" w:sz="4" w:space="0" w:color="auto"/>
              <w:bottom w:val="single" w:sz="4" w:space="0" w:color="auto"/>
              <w:right w:val="single" w:sz="4" w:space="0" w:color="auto"/>
            </w:tcBorders>
          </w:tcPr>
          <w:p w14:paraId="65DC551F" w14:textId="77777777" w:rsidR="007E526C" w:rsidRPr="00CC004C" w:rsidRDefault="007E526C" w:rsidP="007E469F">
            <w:pPr>
              <w:keepNext/>
              <w:keepLines/>
              <w:spacing w:after="0"/>
              <w:jc w:val="center"/>
              <w:rPr>
                <w:rFonts w:ascii="Arial" w:hAnsi="Arial"/>
                <w:iCs/>
                <w:sz w:val="18"/>
              </w:rPr>
            </w:pPr>
          </w:p>
        </w:tc>
      </w:tr>
      <w:tr w:rsidR="007E526C" w:rsidRPr="00C223B0" w14:paraId="106F2A56" w14:textId="77777777" w:rsidTr="007E469F">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B641BD5" w14:textId="77777777" w:rsidR="007E526C" w:rsidRPr="00C223B0" w:rsidRDefault="007E526C" w:rsidP="007E469F">
            <w:pPr>
              <w:keepNext/>
              <w:keepLines/>
              <w:spacing w:after="0"/>
              <w:rPr>
                <w:rFonts w:ascii="Arial" w:hAnsi="Arial"/>
                <w:noProof/>
                <w:sz w:val="18"/>
              </w:rPr>
            </w:pPr>
            <w:r w:rsidRPr="00C223B0">
              <w:rPr>
                <w:rFonts w:ascii="Arial" w:hAnsi="Arial"/>
                <w:sz w:val="18"/>
              </w:rPr>
              <w:t>SSB Index assigned as CBD RS (q1</w:t>
            </w:r>
            <w:r>
              <w:rPr>
                <w:rFonts w:ascii="Arial" w:hAnsi="Arial"/>
                <w:sz w:val="18"/>
              </w:rPr>
              <w:t>0</w:t>
            </w:r>
            <w:r w:rsidRPr="00C223B0">
              <w:rPr>
                <w:rFonts w:ascii="Arial" w:hAnsi="Arial"/>
                <w:sz w:val="18"/>
              </w:rPr>
              <w:t>) in activated SCell</w:t>
            </w:r>
          </w:p>
        </w:tc>
        <w:tc>
          <w:tcPr>
            <w:tcW w:w="687" w:type="pct"/>
            <w:tcBorders>
              <w:top w:val="single" w:sz="4" w:space="0" w:color="auto"/>
              <w:left w:val="single" w:sz="4" w:space="0" w:color="auto"/>
              <w:bottom w:val="single" w:sz="4" w:space="0" w:color="auto"/>
              <w:right w:val="single" w:sz="4" w:space="0" w:color="auto"/>
            </w:tcBorders>
          </w:tcPr>
          <w:p w14:paraId="6A8C7A37"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2A3986E5" w14:textId="77777777" w:rsidR="007E526C" w:rsidRPr="00E71F65" w:rsidRDefault="007E526C" w:rsidP="007E469F">
            <w:pPr>
              <w:keepNext/>
              <w:keepLines/>
              <w:spacing w:after="0"/>
              <w:jc w:val="center"/>
              <w:rPr>
                <w:rFonts w:ascii="Arial" w:hAnsi="Arial"/>
                <w:iCs/>
                <w:sz w:val="18"/>
              </w:rPr>
            </w:pPr>
            <w:r w:rsidRPr="00E71F65">
              <w:rPr>
                <w:rFonts w:ascii="Arial" w:hAnsi="Arial"/>
                <w:iCs/>
                <w:sz w:val="18"/>
              </w:rPr>
              <w:t>1</w:t>
            </w:r>
          </w:p>
        </w:tc>
        <w:tc>
          <w:tcPr>
            <w:tcW w:w="1248" w:type="pct"/>
            <w:tcBorders>
              <w:top w:val="single" w:sz="4" w:space="0" w:color="auto"/>
              <w:left w:val="single" w:sz="4" w:space="0" w:color="auto"/>
              <w:bottom w:val="single" w:sz="4" w:space="0" w:color="auto"/>
              <w:right w:val="single" w:sz="4" w:space="0" w:color="auto"/>
            </w:tcBorders>
            <w:hideMark/>
          </w:tcPr>
          <w:p w14:paraId="7BF8BCC7" w14:textId="77777777" w:rsidR="007E526C" w:rsidRPr="00C223B0" w:rsidRDefault="007E526C" w:rsidP="007E469F">
            <w:pPr>
              <w:keepNext/>
              <w:keepLines/>
              <w:spacing w:after="0"/>
              <w:jc w:val="center"/>
              <w:rPr>
                <w:rFonts w:ascii="Arial" w:hAnsi="Arial"/>
                <w:sz w:val="18"/>
              </w:rPr>
            </w:pPr>
          </w:p>
        </w:tc>
      </w:tr>
      <w:tr w:rsidR="007E526C" w:rsidRPr="00C223B0" w14:paraId="5DB0972A" w14:textId="77777777" w:rsidTr="007E469F">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13B7EB74" w14:textId="77777777" w:rsidR="007E526C" w:rsidRPr="00C223B0" w:rsidRDefault="007E526C" w:rsidP="007E469F">
            <w:pPr>
              <w:keepNext/>
              <w:keepLines/>
              <w:spacing w:after="0"/>
              <w:rPr>
                <w:rFonts w:ascii="Arial" w:hAnsi="Arial"/>
                <w:sz w:val="18"/>
              </w:rPr>
            </w:pPr>
            <w:r w:rsidRPr="00C223B0">
              <w:rPr>
                <w:rFonts w:ascii="Arial" w:hAnsi="Arial"/>
                <w:sz w:val="18"/>
              </w:rPr>
              <w:t>SSB Index assigned as CBD RS (q1</w:t>
            </w:r>
            <w:r>
              <w:rPr>
                <w:rFonts w:ascii="Arial" w:hAnsi="Arial"/>
                <w:sz w:val="18"/>
              </w:rPr>
              <w:t>1</w:t>
            </w:r>
            <w:r w:rsidRPr="00C223B0">
              <w:rPr>
                <w:rFonts w:ascii="Arial" w:hAnsi="Arial"/>
                <w:sz w:val="18"/>
              </w:rPr>
              <w:t>) in activated SCell</w:t>
            </w:r>
          </w:p>
        </w:tc>
        <w:tc>
          <w:tcPr>
            <w:tcW w:w="687" w:type="pct"/>
            <w:tcBorders>
              <w:top w:val="single" w:sz="4" w:space="0" w:color="auto"/>
              <w:left w:val="single" w:sz="4" w:space="0" w:color="auto"/>
              <w:bottom w:val="single" w:sz="4" w:space="0" w:color="auto"/>
              <w:right w:val="single" w:sz="4" w:space="0" w:color="auto"/>
            </w:tcBorders>
          </w:tcPr>
          <w:p w14:paraId="11D07C30"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0638F603" w14:textId="77777777" w:rsidR="007E526C" w:rsidRPr="00E71F65" w:rsidRDefault="007E526C" w:rsidP="007E469F">
            <w:pPr>
              <w:keepNext/>
              <w:keepLines/>
              <w:spacing w:after="0"/>
              <w:jc w:val="center"/>
              <w:rPr>
                <w:rFonts w:ascii="Arial" w:hAnsi="Arial"/>
                <w:iCs/>
                <w:sz w:val="18"/>
              </w:rPr>
            </w:pPr>
            <w:r w:rsidRPr="00E71F65">
              <w:rPr>
                <w:rFonts w:ascii="Arial" w:hAnsi="Arial"/>
                <w:iCs/>
                <w:sz w:val="18"/>
              </w:rPr>
              <w:t>3</w:t>
            </w:r>
          </w:p>
        </w:tc>
        <w:tc>
          <w:tcPr>
            <w:tcW w:w="1248" w:type="pct"/>
            <w:tcBorders>
              <w:top w:val="single" w:sz="4" w:space="0" w:color="auto"/>
              <w:left w:val="single" w:sz="4" w:space="0" w:color="auto"/>
              <w:bottom w:val="single" w:sz="4" w:space="0" w:color="auto"/>
              <w:right w:val="single" w:sz="4" w:space="0" w:color="auto"/>
            </w:tcBorders>
          </w:tcPr>
          <w:p w14:paraId="524289E2" w14:textId="77777777" w:rsidR="007E526C" w:rsidRPr="00C223B0" w:rsidRDefault="007E526C" w:rsidP="007E469F">
            <w:pPr>
              <w:keepNext/>
              <w:keepLines/>
              <w:spacing w:after="0"/>
              <w:jc w:val="center"/>
              <w:rPr>
                <w:rFonts w:ascii="Arial" w:hAnsi="Arial"/>
                <w:sz w:val="18"/>
              </w:rPr>
            </w:pPr>
          </w:p>
        </w:tc>
      </w:tr>
      <w:tr w:rsidR="007E526C" w:rsidRPr="00C223B0" w14:paraId="4E1E155F" w14:textId="77777777" w:rsidTr="007E469F">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5AA40DF5" w14:textId="77777777" w:rsidR="007E526C" w:rsidRPr="00C223B0" w:rsidRDefault="007E526C" w:rsidP="007E469F">
            <w:pPr>
              <w:keepNext/>
              <w:keepLines/>
              <w:spacing w:after="0"/>
              <w:rPr>
                <w:rFonts w:ascii="Arial" w:hAnsi="Arial"/>
                <w:sz w:val="18"/>
              </w:rPr>
            </w:pPr>
            <w:proofErr w:type="spellStart"/>
            <w:r w:rsidRPr="00C223B0">
              <w:rPr>
                <w:rFonts w:ascii="Arial" w:hAnsi="Arial"/>
                <w:sz w:val="18"/>
              </w:rPr>
              <w:t>rlmInSyncOutOfSyncThreshold</w:t>
            </w:r>
            <w:proofErr w:type="spellEnd"/>
          </w:p>
        </w:tc>
        <w:tc>
          <w:tcPr>
            <w:tcW w:w="687" w:type="pct"/>
            <w:tcBorders>
              <w:top w:val="single" w:sz="4" w:space="0" w:color="auto"/>
              <w:left w:val="single" w:sz="4" w:space="0" w:color="auto"/>
              <w:bottom w:val="single" w:sz="4" w:space="0" w:color="auto"/>
              <w:right w:val="single" w:sz="4" w:space="0" w:color="auto"/>
            </w:tcBorders>
          </w:tcPr>
          <w:p w14:paraId="62B858D4"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55349B46" w14:textId="77777777" w:rsidR="007E526C" w:rsidRPr="00C223B0" w:rsidRDefault="007E526C" w:rsidP="007E469F">
            <w:pPr>
              <w:keepNext/>
              <w:keepLines/>
              <w:spacing w:after="0"/>
              <w:jc w:val="center"/>
              <w:rPr>
                <w:rFonts w:ascii="Arial" w:hAnsi="Arial"/>
                <w:iCs/>
                <w:sz w:val="18"/>
              </w:rPr>
            </w:pPr>
            <w:r w:rsidRPr="00C223B0">
              <w:rPr>
                <w:rFonts w:ascii="Arial" w:hAnsi="Arial"/>
                <w:iCs/>
                <w:sz w:val="18"/>
              </w:rPr>
              <w:t>absent</w:t>
            </w:r>
          </w:p>
        </w:tc>
        <w:tc>
          <w:tcPr>
            <w:tcW w:w="1248" w:type="pct"/>
            <w:tcBorders>
              <w:top w:val="single" w:sz="4" w:space="0" w:color="auto"/>
              <w:left w:val="single" w:sz="4" w:space="0" w:color="auto"/>
              <w:bottom w:val="single" w:sz="4" w:space="0" w:color="auto"/>
              <w:right w:val="single" w:sz="4" w:space="0" w:color="auto"/>
            </w:tcBorders>
            <w:hideMark/>
          </w:tcPr>
          <w:p w14:paraId="5E35B999" w14:textId="77777777" w:rsidR="007E526C" w:rsidRPr="00C223B0" w:rsidRDefault="007E526C" w:rsidP="007E469F">
            <w:pPr>
              <w:keepNext/>
              <w:keepLines/>
              <w:spacing w:after="0"/>
              <w:jc w:val="center"/>
              <w:rPr>
                <w:rFonts w:ascii="Arial" w:hAnsi="Arial"/>
                <w:iCs/>
                <w:sz w:val="18"/>
              </w:rPr>
            </w:pPr>
            <w:r w:rsidRPr="00C223B0">
              <w:rPr>
                <w:rFonts w:ascii="Arial" w:hAnsi="Arial"/>
                <w:iCs/>
                <w:sz w:val="18"/>
              </w:rPr>
              <w:t>When the field is absent, the UE applies the value 0. (Table 8.1.1-1).</w:t>
            </w:r>
          </w:p>
        </w:tc>
      </w:tr>
      <w:tr w:rsidR="007E526C" w:rsidRPr="00C223B0" w14:paraId="7E8B02B4" w14:textId="77777777" w:rsidTr="007E469F">
        <w:trPr>
          <w:trHeight w:val="210"/>
          <w:jc w:val="center"/>
        </w:trPr>
        <w:tc>
          <w:tcPr>
            <w:tcW w:w="999" w:type="pct"/>
            <w:tcBorders>
              <w:top w:val="single" w:sz="4" w:space="0" w:color="auto"/>
              <w:left w:val="single" w:sz="4" w:space="0" w:color="auto"/>
              <w:bottom w:val="nil"/>
              <w:right w:val="single" w:sz="4" w:space="0" w:color="auto"/>
            </w:tcBorders>
            <w:shd w:val="clear" w:color="auto" w:fill="auto"/>
            <w:hideMark/>
          </w:tcPr>
          <w:p w14:paraId="7326C1D7" w14:textId="77777777" w:rsidR="007E526C" w:rsidRPr="00C223B0" w:rsidRDefault="007E526C" w:rsidP="007E469F">
            <w:pPr>
              <w:keepNext/>
              <w:keepLines/>
              <w:spacing w:after="0"/>
              <w:rPr>
                <w:rFonts w:ascii="Arial" w:hAnsi="Arial"/>
                <w:noProof/>
                <w:sz w:val="18"/>
              </w:rPr>
            </w:pPr>
            <w:r w:rsidRPr="00C223B0">
              <w:rPr>
                <w:rFonts w:ascii="Arial" w:hAnsi="Arial"/>
                <w:sz w:val="18"/>
                <w:lang w:eastAsia="en-GB"/>
              </w:rPr>
              <w:t>rsrp-</w:t>
            </w:r>
          </w:p>
        </w:tc>
        <w:tc>
          <w:tcPr>
            <w:tcW w:w="1037" w:type="pct"/>
            <w:gridSpan w:val="3"/>
            <w:tcBorders>
              <w:top w:val="single" w:sz="4" w:space="0" w:color="auto"/>
              <w:left w:val="single" w:sz="4" w:space="0" w:color="auto"/>
              <w:bottom w:val="single" w:sz="4" w:space="0" w:color="auto"/>
              <w:right w:val="single" w:sz="4" w:space="0" w:color="auto"/>
            </w:tcBorders>
          </w:tcPr>
          <w:p w14:paraId="30E73743" w14:textId="77777777" w:rsidR="007E526C" w:rsidRPr="00C223B0" w:rsidRDefault="007E526C" w:rsidP="007E469F">
            <w:pPr>
              <w:keepNext/>
              <w:keepLines/>
              <w:spacing w:after="0"/>
              <w:rPr>
                <w:rFonts w:ascii="Arial" w:hAnsi="Arial"/>
                <w:noProof/>
                <w:sz w:val="18"/>
              </w:rPr>
            </w:pPr>
            <w:r w:rsidRPr="00C223B0">
              <w:rPr>
                <w:rFonts w:ascii="Arial" w:hAnsi="Arial" w:hint="eastAsia"/>
                <w:sz w:val="18"/>
                <w:lang w:eastAsia="zh-CN"/>
              </w:rPr>
              <w:t>Co</w:t>
            </w:r>
            <w:r w:rsidRPr="00C223B0">
              <w:rPr>
                <w:rFonts w:ascii="Arial" w:hAnsi="Arial"/>
                <w:sz w:val="18"/>
                <w:lang w:eastAsia="zh-CN"/>
              </w:rPr>
              <w:t>nfig 1, 2, 4, 5</w:t>
            </w:r>
          </w:p>
        </w:tc>
        <w:tc>
          <w:tcPr>
            <w:tcW w:w="687" w:type="pct"/>
            <w:tcBorders>
              <w:top w:val="single" w:sz="4" w:space="0" w:color="auto"/>
              <w:left w:val="single" w:sz="4" w:space="0" w:color="auto"/>
              <w:bottom w:val="nil"/>
              <w:right w:val="single" w:sz="4" w:space="0" w:color="auto"/>
            </w:tcBorders>
            <w:shd w:val="clear" w:color="auto" w:fill="auto"/>
            <w:hideMark/>
          </w:tcPr>
          <w:p w14:paraId="313FDD62" w14:textId="77777777" w:rsidR="007E526C" w:rsidRPr="00C223B0" w:rsidRDefault="007E526C" w:rsidP="007E469F">
            <w:pPr>
              <w:keepNext/>
              <w:keepLines/>
              <w:spacing w:after="0"/>
              <w:jc w:val="center"/>
              <w:rPr>
                <w:rFonts w:ascii="Arial" w:hAnsi="Arial"/>
                <w:noProof/>
                <w:sz w:val="18"/>
              </w:rPr>
            </w:pPr>
            <w:r w:rsidRPr="00C223B0">
              <w:rPr>
                <w:rFonts w:ascii="Arial" w:hAnsi="Arial"/>
                <w:sz w:val="18"/>
              </w:rPr>
              <w:t xml:space="preserve">dBm/SCS </w:t>
            </w:r>
          </w:p>
        </w:tc>
        <w:tc>
          <w:tcPr>
            <w:tcW w:w="1029" w:type="pct"/>
            <w:tcBorders>
              <w:top w:val="single" w:sz="4" w:space="0" w:color="auto"/>
              <w:left w:val="single" w:sz="4" w:space="0" w:color="auto"/>
              <w:right w:val="single" w:sz="4" w:space="0" w:color="auto"/>
            </w:tcBorders>
            <w:hideMark/>
          </w:tcPr>
          <w:p w14:paraId="7A1CBC7C" w14:textId="77777777" w:rsidR="007E526C" w:rsidRPr="00C223B0" w:rsidRDefault="007E526C" w:rsidP="007E469F">
            <w:pPr>
              <w:keepNext/>
              <w:keepLines/>
              <w:spacing w:after="0"/>
              <w:jc w:val="center"/>
              <w:rPr>
                <w:rFonts w:ascii="Arial" w:hAnsi="Arial"/>
                <w:noProof/>
                <w:sz w:val="18"/>
              </w:rPr>
            </w:pPr>
            <w:r w:rsidRPr="00C223B0">
              <w:rPr>
                <w:rFonts w:ascii="Arial" w:hAnsi="Arial"/>
                <w:iCs/>
                <w:sz w:val="18"/>
                <w:lang w:eastAsia="zh-CN"/>
              </w:rPr>
              <w:t>-</w:t>
            </w:r>
            <w:r w:rsidRPr="00C223B0">
              <w:rPr>
                <w:rFonts w:ascii="Arial" w:hAnsi="Arial"/>
                <w:iCs/>
                <w:sz w:val="18"/>
              </w:rPr>
              <w:t>98</w:t>
            </w:r>
          </w:p>
        </w:tc>
        <w:tc>
          <w:tcPr>
            <w:tcW w:w="1248" w:type="pct"/>
            <w:tcBorders>
              <w:top w:val="single" w:sz="4" w:space="0" w:color="auto"/>
              <w:left w:val="single" w:sz="4" w:space="0" w:color="auto"/>
              <w:bottom w:val="nil"/>
              <w:right w:val="single" w:sz="4" w:space="0" w:color="auto"/>
            </w:tcBorders>
            <w:shd w:val="clear" w:color="auto" w:fill="auto"/>
            <w:hideMark/>
          </w:tcPr>
          <w:p w14:paraId="3B77D09E" w14:textId="77777777" w:rsidR="007E526C" w:rsidRPr="00C223B0" w:rsidRDefault="007E526C" w:rsidP="007E469F">
            <w:pPr>
              <w:keepNext/>
              <w:keepLines/>
              <w:spacing w:after="0"/>
              <w:jc w:val="center"/>
              <w:rPr>
                <w:rFonts w:ascii="Arial" w:hAnsi="Arial"/>
                <w:iCs/>
                <w:sz w:val="18"/>
              </w:rPr>
            </w:pPr>
            <w:r w:rsidRPr="00C223B0">
              <w:rPr>
                <w:rFonts w:ascii="Arial" w:hAnsi="Arial"/>
                <w:noProof/>
                <w:sz w:val="18"/>
              </w:rPr>
              <w:t xml:space="preserve">Threshold used </w:t>
            </w:r>
          </w:p>
        </w:tc>
      </w:tr>
      <w:tr w:rsidR="007E526C" w:rsidRPr="00C223B0" w14:paraId="7CC812C0" w14:textId="77777777" w:rsidTr="007E469F">
        <w:trPr>
          <w:trHeight w:val="210"/>
          <w:jc w:val="center"/>
        </w:trPr>
        <w:tc>
          <w:tcPr>
            <w:tcW w:w="999" w:type="pct"/>
            <w:tcBorders>
              <w:top w:val="nil"/>
              <w:left w:val="single" w:sz="4" w:space="0" w:color="auto"/>
              <w:bottom w:val="single" w:sz="4" w:space="0" w:color="auto"/>
              <w:right w:val="single" w:sz="4" w:space="0" w:color="auto"/>
            </w:tcBorders>
            <w:shd w:val="clear" w:color="auto" w:fill="auto"/>
          </w:tcPr>
          <w:p w14:paraId="35F3B445" w14:textId="77777777" w:rsidR="007E526C" w:rsidRPr="00C223B0" w:rsidRDefault="007E526C" w:rsidP="007E469F">
            <w:pPr>
              <w:keepNext/>
              <w:keepLines/>
              <w:spacing w:after="0"/>
              <w:rPr>
                <w:rFonts w:ascii="Arial" w:hAnsi="Arial"/>
                <w:sz w:val="18"/>
              </w:rPr>
            </w:pPr>
            <w:proofErr w:type="spellStart"/>
            <w:r w:rsidRPr="00C223B0">
              <w:rPr>
                <w:rFonts w:ascii="Arial" w:hAnsi="Arial"/>
                <w:sz w:val="18"/>
                <w:lang w:eastAsia="en-GB"/>
              </w:rPr>
              <w:t>ThresholdBFR</w:t>
            </w:r>
            <w:proofErr w:type="spellEnd"/>
          </w:p>
        </w:tc>
        <w:tc>
          <w:tcPr>
            <w:tcW w:w="1037" w:type="pct"/>
            <w:gridSpan w:val="3"/>
            <w:tcBorders>
              <w:top w:val="single" w:sz="4" w:space="0" w:color="auto"/>
              <w:left w:val="single" w:sz="4" w:space="0" w:color="auto"/>
              <w:bottom w:val="single" w:sz="4" w:space="0" w:color="auto"/>
              <w:right w:val="single" w:sz="4" w:space="0" w:color="auto"/>
            </w:tcBorders>
          </w:tcPr>
          <w:p w14:paraId="61577EBA" w14:textId="77777777" w:rsidR="007E526C" w:rsidRPr="00C223B0" w:rsidRDefault="007E526C" w:rsidP="007E469F">
            <w:pPr>
              <w:keepNext/>
              <w:keepLines/>
              <w:spacing w:after="0"/>
              <w:rPr>
                <w:rFonts w:ascii="Arial" w:hAnsi="Arial"/>
                <w:noProof/>
                <w:sz w:val="18"/>
              </w:rPr>
            </w:pPr>
            <w:r w:rsidRPr="00C223B0">
              <w:rPr>
                <w:rFonts w:ascii="Arial" w:hAnsi="Arial" w:hint="eastAsia"/>
                <w:sz w:val="18"/>
                <w:lang w:eastAsia="zh-CN"/>
              </w:rPr>
              <w:t>C</w:t>
            </w:r>
            <w:r w:rsidRPr="00C223B0">
              <w:rPr>
                <w:rFonts w:ascii="Arial" w:hAnsi="Arial"/>
                <w:sz w:val="18"/>
                <w:lang w:eastAsia="zh-CN"/>
              </w:rPr>
              <w:t>onfig 3, 6</w:t>
            </w:r>
          </w:p>
        </w:tc>
        <w:tc>
          <w:tcPr>
            <w:tcW w:w="687" w:type="pct"/>
            <w:tcBorders>
              <w:top w:val="nil"/>
              <w:left w:val="single" w:sz="4" w:space="0" w:color="auto"/>
              <w:bottom w:val="single" w:sz="4" w:space="0" w:color="auto"/>
              <w:right w:val="single" w:sz="4" w:space="0" w:color="auto"/>
            </w:tcBorders>
            <w:shd w:val="clear" w:color="auto" w:fill="auto"/>
          </w:tcPr>
          <w:p w14:paraId="74A5803B" w14:textId="77777777" w:rsidR="007E526C" w:rsidRPr="00C223B0" w:rsidRDefault="007E526C" w:rsidP="007E469F">
            <w:pPr>
              <w:keepNext/>
              <w:keepLines/>
              <w:spacing w:after="0"/>
              <w:jc w:val="center"/>
              <w:rPr>
                <w:rFonts w:ascii="Arial" w:hAnsi="Arial"/>
                <w:sz w:val="18"/>
              </w:rPr>
            </w:pPr>
          </w:p>
        </w:tc>
        <w:tc>
          <w:tcPr>
            <w:tcW w:w="1029" w:type="pct"/>
            <w:tcBorders>
              <w:left w:val="single" w:sz="4" w:space="0" w:color="auto"/>
              <w:bottom w:val="single" w:sz="4" w:space="0" w:color="auto"/>
              <w:right w:val="single" w:sz="4" w:space="0" w:color="auto"/>
            </w:tcBorders>
          </w:tcPr>
          <w:p w14:paraId="0C354F66" w14:textId="77777777" w:rsidR="007E526C" w:rsidRPr="00C223B0" w:rsidRDefault="007E526C" w:rsidP="007E469F">
            <w:pPr>
              <w:keepNext/>
              <w:keepLines/>
              <w:spacing w:after="0"/>
              <w:jc w:val="center"/>
              <w:rPr>
                <w:rFonts w:ascii="Arial" w:hAnsi="Arial"/>
                <w:iCs/>
                <w:sz w:val="18"/>
                <w:lang w:eastAsia="zh-CN"/>
              </w:rPr>
            </w:pPr>
            <w:r w:rsidRPr="00C223B0">
              <w:rPr>
                <w:rFonts w:ascii="Arial" w:hAnsi="Arial" w:hint="eastAsia"/>
                <w:iCs/>
                <w:sz w:val="18"/>
                <w:lang w:eastAsia="zh-CN"/>
              </w:rPr>
              <w:t>-</w:t>
            </w:r>
            <w:r w:rsidRPr="00C223B0">
              <w:rPr>
                <w:rFonts w:ascii="Arial" w:hAnsi="Arial"/>
                <w:iCs/>
                <w:sz w:val="18"/>
                <w:lang w:eastAsia="zh-CN"/>
              </w:rPr>
              <w:t>95</w:t>
            </w:r>
          </w:p>
        </w:tc>
        <w:tc>
          <w:tcPr>
            <w:tcW w:w="1248" w:type="pct"/>
            <w:tcBorders>
              <w:top w:val="nil"/>
              <w:left w:val="single" w:sz="4" w:space="0" w:color="auto"/>
              <w:bottom w:val="single" w:sz="4" w:space="0" w:color="auto"/>
              <w:right w:val="single" w:sz="4" w:space="0" w:color="auto"/>
            </w:tcBorders>
            <w:shd w:val="clear" w:color="auto" w:fill="auto"/>
          </w:tcPr>
          <w:p w14:paraId="7433A82F"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for Q</w:t>
            </w:r>
            <w:r w:rsidRPr="00C223B0">
              <w:rPr>
                <w:rFonts w:ascii="Arial" w:hAnsi="Arial"/>
                <w:noProof/>
                <w:sz w:val="18"/>
                <w:vertAlign w:val="subscript"/>
              </w:rPr>
              <w:t>in_LR_SSB</w:t>
            </w:r>
          </w:p>
        </w:tc>
      </w:tr>
      <w:tr w:rsidR="007E526C" w:rsidRPr="00C223B0" w14:paraId="7A806D97" w14:textId="77777777" w:rsidTr="007E469F">
        <w:trPr>
          <w:trHeight w:val="340"/>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2843D5F" w14:textId="77777777" w:rsidR="007E526C" w:rsidRPr="00C223B0" w:rsidRDefault="007E526C" w:rsidP="007E469F">
            <w:pPr>
              <w:keepNext/>
              <w:keepLines/>
              <w:spacing w:after="0"/>
              <w:rPr>
                <w:rFonts w:ascii="Arial" w:hAnsi="Arial"/>
                <w:sz w:val="18"/>
              </w:rPr>
            </w:pPr>
            <w:proofErr w:type="spellStart"/>
            <w:r w:rsidRPr="00C223B0">
              <w:rPr>
                <w:rFonts w:ascii="Arial" w:hAnsi="Arial"/>
                <w:sz w:val="18"/>
              </w:rPr>
              <w:t>powerControlOffsetSS</w:t>
            </w:r>
            <w:proofErr w:type="spellEnd"/>
          </w:p>
        </w:tc>
        <w:tc>
          <w:tcPr>
            <w:tcW w:w="687" w:type="pct"/>
            <w:tcBorders>
              <w:top w:val="single" w:sz="4" w:space="0" w:color="auto"/>
              <w:left w:val="single" w:sz="4" w:space="0" w:color="auto"/>
              <w:bottom w:val="single" w:sz="4" w:space="0" w:color="auto"/>
              <w:right w:val="single" w:sz="4" w:space="0" w:color="auto"/>
            </w:tcBorders>
          </w:tcPr>
          <w:p w14:paraId="46333576"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3596C270" w14:textId="77777777" w:rsidR="007E526C" w:rsidRPr="00C223B0" w:rsidRDefault="007E526C" w:rsidP="007E469F">
            <w:pPr>
              <w:keepNext/>
              <w:keepLines/>
              <w:spacing w:after="0"/>
              <w:jc w:val="center"/>
              <w:rPr>
                <w:rFonts w:ascii="Arial" w:hAnsi="Arial"/>
                <w:iCs/>
                <w:sz w:val="18"/>
              </w:rPr>
            </w:pPr>
            <w:r w:rsidRPr="00C223B0">
              <w:rPr>
                <w:rFonts w:ascii="Arial" w:hAnsi="Arial"/>
                <w:sz w:val="18"/>
              </w:rPr>
              <w:t>db0</w:t>
            </w:r>
          </w:p>
        </w:tc>
        <w:tc>
          <w:tcPr>
            <w:tcW w:w="1248" w:type="pct"/>
            <w:tcBorders>
              <w:top w:val="single" w:sz="4" w:space="0" w:color="auto"/>
              <w:left w:val="single" w:sz="4" w:space="0" w:color="auto"/>
              <w:bottom w:val="single" w:sz="4" w:space="0" w:color="auto"/>
              <w:right w:val="single" w:sz="4" w:space="0" w:color="auto"/>
            </w:tcBorders>
            <w:hideMark/>
          </w:tcPr>
          <w:p w14:paraId="73AE22F8"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Used for deriving rsrp-ThresholdCSI-RS</w:t>
            </w:r>
          </w:p>
        </w:tc>
      </w:tr>
      <w:tr w:rsidR="007E526C" w:rsidRPr="00C223B0" w14:paraId="31695EEB" w14:textId="77777777" w:rsidTr="007E469F">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BF93078"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beamFailureInstanceMaxCount</w:t>
            </w:r>
          </w:p>
        </w:tc>
        <w:tc>
          <w:tcPr>
            <w:tcW w:w="687" w:type="pct"/>
            <w:tcBorders>
              <w:top w:val="single" w:sz="4" w:space="0" w:color="auto"/>
              <w:left w:val="single" w:sz="4" w:space="0" w:color="auto"/>
              <w:bottom w:val="single" w:sz="4" w:space="0" w:color="auto"/>
              <w:right w:val="single" w:sz="4" w:space="0" w:color="auto"/>
            </w:tcBorders>
          </w:tcPr>
          <w:p w14:paraId="11C533C1" w14:textId="77777777" w:rsidR="007E526C" w:rsidRPr="00C223B0" w:rsidRDefault="007E526C" w:rsidP="007E469F">
            <w:pPr>
              <w:keepNext/>
              <w:keepLines/>
              <w:spacing w:after="0"/>
              <w:jc w:val="center"/>
              <w:rPr>
                <w:rFonts w:ascii="Arial" w:hAnsi="Arial"/>
                <w:iCs/>
                <w:sz w:val="18"/>
              </w:rPr>
            </w:pPr>
          </w:p>
        </w:tc>
        <w:tc>
          <w:tcPr>
            <w:tcW w:w="1029" w:type="pct"/>
            <w:tcBorders>
              <w:top w:val="single" w:sz="4" w:space="0" w:color="auto"/>
              <w:left w:val="single" w:sz="4" w:space="0" w:color="auto"/>
              <w:bottom w:val="single" w:sz="4" w:space="0" w:color="auto"/>
              <w:right w:val="single" w:sz="4" w:space="0" w:color="auto"/>
            </w:tcBorders>
            <w:hideMark/>
          </w:tcPr>
          <w:p w14:paraId="555F2384" w14:textId="77777777" w:rsidR="007E526C" w:rsidRPr="00C223B0" w:rsidRDefault="007E526C" w:rsidP="007E469F">
            <w:pPr>
              <w:keepNext/>
              <w:keepLines/>
              <w:spacing w:after="0"/>
              <w:jc w:val="center"/>
              <w:rPr>
                <w:rFonts w:ascii="Arial" w:hAnsi="Arial"/>
                <w:iCs/>
                <w:sz w:val="18"/>
              </w:rPr>
            </w:pPr>
            <w:r w:rsidRPr="00C223B0">
              <w:rPr>
                <w:rFonts w:ascii="Arial" w:hAnsi="Arial"/>
                <w:iCs/>
                <w:sz w:val="18"/>
                <w:lang w:eastAsia="zh-CN"/>
              </w:rPr>
              <w:t>n1</w:t>
            </w:r>
          </w:p>
        </w:tc>
        <w:tc>
          <w:tcPr>
            <w:tcW w:w="1248" w:type="pct"/>
            <w:tcBorders>
              <w:top w:val="single" w:sz="4" w:space="0" w:color="auto"/>
              <w:left w:val="single" w:sz="4" w:space="0" w:color="auto"/>
              <w:bottom w:val="single" w:sz="4" w:space="0" w:color="auto"/>
              <w:right w:val="single" w:sz="4" w:space="0" w:color="auto"/>
            </w:tcBorders>
            <w:hideMark/>
          </w:tcPr>
          <w:p w14:paraId="3DE265D5" w14:textId="77777777" w:rsidR="007E526C" w:rsidRPr="00C223B0" w:rsidRDefault="007E526C" w:rsidP="007E469F">
            <w:pPr>
              <w:keepNext/>
              <w:keepLines/>
              <w:spacing w:after="0"/>
              <w:jc w:val="center"/>
              <w:rPr>
                <w:rFonts w:ascii="Arial" w:hAnsi="Arial"/>
                <w:iCs/>
                <w:sz w:val="18"/>
              </w:rPr>
            </w:pPr>
            <w:r w:rsidRPr="00C223B0">
              <w:rPr>
                <w:rFonts w:ascii="Arial" w:hAnsi="Arial"/>
                <w:iCs/>
                <w:sz w:val="18"/>
              </w:rPr>
              <w:t>see TS 38.321 [7], clause 5.17</w:t>
            </w:r>
          </w:p>
        </w:tc>
      </w:tr>
      <w:tr w:rsidR="007E526C" w:rsidRPr="00C223B0" w14:paraId="2CA43EF2" w14:textId="77777777" w:rsidTr="007E469F">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26B1C3D"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beamFailureDetectionTimer</w:t>
            </w:r>
          </w:p>
        </w:tc>
        <w:tc>
          <w:tcPr>
            <w:tcW w:w="687" w:type="pct"/>
            <w:tcBorders>
              <w:top w:val="single" w:sz="4" w:space="0" w:color="auto"/>
              <w:left w:val="single" w:sz="4" w:space="0" w:color="auto"/>
              <w:bottom w:val="single" w:sz="4" w:space="0" w:color="auto"/>
              <w:right w:val="single" w:sz="4" w:space="0" w:color="auto"/>
            </w:tcBorders>
          </w:tcPr>
          <w:p w14:paraId="522712D8" w14:textId="77777777" w:rsidR="007E526C" w:rsidRPr="00C223B0" w:rsidRDefault="007E526C" w:rsidP="007E469F">
            <w:pPr>
              <w:keepNext/>
              <w:keepLines/>
              <w:spacing w:after="0"/>
              <w:jc w:val="center"/>
              <w:rPr>
                <w:rFonts w:ascii="Arial" w:hAnsi="Arial"/>
                <w:iCs/>
                <w:sz w:val="18"/>
              </w:rPr>
            </w:pPr>
          </w:p>
        </w:tc>
        <w:tc>
          <w:tcPr>
            <w:tcW w:w="1029" w:type="pct"/>
            <w:tcBorders>
              <w:top w:val="single" w:sz="4" w:space="0" w:color="auto"/>
              <w:left w:val="single" w:sz="4" w:space="0" w:color="auto"/>
              <w:bottom w:val="single" w:sz="4" w:space="0" w:color="auto"/>
              <w:right w:val="single" w:sz="4" w:space="0" w:color="auto"/>
            </w:tcBorders>
            <w:hideMark/>
          </w:tcPr>
          <w:p w14:paraId="400ADBA2" w14:textId="77777777" w:rsidR="007E526C" w:rsidRPr="00C223B0" w:rsidRDefault="007E526C" w:rsidP="007E469F">
            <w:pPr>
              <w:keepNext/>
              <w:keepLines/>
              <w:spacing w:after="0"/>
              <w:jc w:val="center"/>
              <w:rPr>
                <w:rFonts w:ascii="Arial" w:hAnsi="Arial"/>
                <w:i/>
                <w:iCs/>
                <w:sz w:val="18"/>
              </w:rPr>
            </w:pPr>
            <w:r w:rsidRPr="00C223B0">
              <w:rPr>
                <w:rFonts w:ascii="Arial" w:hAnsi="Arial"/>
                <w:noProof/>
                <w:sz w:val="18"/>
              </w:rPr>
              <w:t>pbfd4</w:t>
            </w:r>
          </w:p>
        </w:tc>
        <w:tc>
          <w:tcPr>
            <w:tcW w:w="1248" w:type="pct"/>
            <w:tcBorders>
              <w:top w:val="single" w:sz="4" w:space="0" w:color="auto"/>
              <w:left w:val="single" w:sz="4" w:space="0" w:color="auto"/>
              <w:bottom w:val="single" w:sz="4" w:space="0" w:color="auto"/>
              <w:right w:val="single" w:sz="4" w:space="0" w:color="auto"/>
            </w:tcBorders>
            <w:hideMark/>
          </w:tcPr>
          <w:p w14:paraId="7B98B6A8" w14:textId="77777777" w:rsidR="007E526C" w:rsidRPr="00C223B0" w:rsidRDefault="007E526C" w:rsidP="007E469F">
            <w:pPr>
              <w:keepNext/>
              <w:keepLines/>
              <w:spacing w:after="0"/>
              <w:jc w:val="center"/>
              <w:rPr>
                <w:rFonts w:ascii="Arial" w:hAnsi="Arial"/>
                <w:noProof/>
                <w:sz w:val="18"/>
              </w:rPr>
            </w:pPr>
            <w:r w:rsidRPr="00C223B0">
              <w:rPr>
                <w:rFonts w:ascii="Arial" w:hAnsi="Arial"/>
                <w:iCs/>
                <w:sz w:val="18"/>
              </w:rPr>
              <w:t>see TS 38.321 [7], clause 5.17</w:t>
            </w:r>
          </w:p>
        </w:tc>
      </w:tr>
      <w:tr w:rsidR="007E526C" w:rsidRPr="00C223B0" w14:paraId="3606E1EA" w14:textId="77777777" w:rsidTr="007E469F">
        <w:trPr>
          <w:trHeight w:val="48"/>
          <w:jc w:val="center"/>
        </w:trPr>
        <w:tc>
          <w:tcPr>
            <w:tcW w:w="1018" w:type="pct"/>
            <w:gridSpan w:val="2"/>
            <w:vMerge w:val="restart"/>
            <w:tcBorders>
              <w:top w:val="single" w:sz="4" w:space="0" w:color="auto"/>
              <w:left w:val="single" w:sz="4" w:space="0" w:color="auto"/>
              <w:right w:val="single" w:sz="4" w:space="0" w:color="auto"/>
            </w:tcBorders>
          </w:tcPr>
          <w:p w14:paraId="340FA3C1" w14:textId="77777777" w:rsidR="007E526C" w:rsidRPr="00E71F65" w:rsidRDefault="007E526C" w:rsidP="007E469F">
            <w:pPr>
              <w:keepNext/>
              <w:keepLines/>
              <w:spacing w:after="0"/>
              <w:rPr>
                <w:rFonts w:ascii="Arial" w:hAnsi="Arial"/>
                <w:noProof/>
                <w:sz w:val="18"/>
              </w:rPr>
            </w:pPr>
            <w:r w:rsidRPr="00E71F65">
              <w:rPr>
                <w:rFonts w:ascii="Arial" w:hAnsi="Arial"/>
                <w:noProof/>
                <w:sz w:val="18"/>
              </w:rPr>
              <w:t xml:space="preserve">CBD-RS (CSI-RS) </w:t>
            </w:r>
          </w:p>
          <w:p w14:paraId="5709F4C9" w14:textId="77777777" w:rsidR="007E526C" w:rsidRPr="00E71F65" w:rsidRDefault="007E526C" w:rsidP="007E469F">
            <w:pPr>
              <w:keepNext/>
              <w:keepLines/>
              <w:spacing w:after="0"/>
              <w:rPr>
                <w:rFonts w:ascii="Arial" w:hAnsi="Arial"/>
                <w:noProof/>
                <w:sz w:val="18"/>
              </w:rPr>
            </w:pPr>
            <w:r w:rsidRPr="00E71F65">
              <w:rPr>
                <w:rFonts w:ascii="Arial" w:hAnsi="Arial"/>
                <w:noProof/>
                <w:sz w:val="18"/>
              </w:rPr>
              <w:t>configuration for q</w:t>
            </w:r>
            <w:r w:rsidRPr="00E71F65">
              <w:rPr>
                <w:rFonts w:ascii="Arial" w:hAnsi="Arial"/>
                <w:noProof/>
                <w:sz w:val="18"/>
                <w:vertAlign w:val="subscript"/>
              </w:rPr>
              <w:t xml:space="preserve">10 </w:t>
            </w:r>
            <w:r w:rsidRPr="00E71F65">
              <w:rPr>
                <w:rFonts w:ascii="Arial" w:hAnsi="Arial"/>
                <w:sz w:val="18"/>
              </w:rPr>
              <w:t>in activated SCell</w:t>
            </w:r>
          </w:p>
          <w:p w14:paraId="34009C69" w14:textId="77777777" w:rsidR="007E526C" w:rsidRPr="00E71F65" w:rsidRDefault="007E526C" w:rsidP="007E469F">
            <w:pPr>
              <w:keepNext/>
              <w:keepLines/>
              <w:spacing w:after="0"/>
              <w:rPr>
                <w:rFonts w:ascii="Arial" w:hAnsi="Arial"/>
                <w:noProof/>
                <w:sz w:val="18"/>
              </w:rPr>
            </w:pPr>
          </w:p>
        </w:tc>
        <w:tc>
          <w:tcPr>
            <w:tcW w:w="1018" w:type="pct"/>
            <w:gridSpan w:val="2"/>
            <w:tcBorders>
              <w:top w:val="single" w:sz="4" w:space="0" w:color="auto"/>
              <w:left w:val="single" w:sz="4" w:space="0" w:color="auto"/>
              <w:bottom w:val="single" w:sz="4" w:space="0" w:color="auto"/>
              <w:right w:val="single" w:sz="4" w:space="0" w:color="auto"/>
            </w:tcBorders>
          </w:tcPr>
          <w:p w14:paraId="167D365F" w14:textId="77777777" w:rsidR="007E526C" w:rsidRPr="00E71F65" w:rsidRDefault="007E526C" w:rsidP="007E469F">
            <w:pPr>
              <w:keepNext/>
              <w:keepLines/>
              <w:spacing w:after="0"/>
              <w:rPr>
                <w:rFonts w:ascii="Arial" w:hAnsi="Arial"/>
                <w:noProof/>
                <w:sz w:val="18"/>
              </w:rPr>
            </w:pPr>
            <w:r w:rsidRPr="00E71F65">
              <w:rPr>
                <w:rFonts w:ascii="Arial" w:hAnsi="Arial"/>
                <w:noProof/>
                <w:sz w:val="18"/>
              </w:rPr>
              <w:t>Config 1, 4</w:t>
            </w:r>
          </w:p>
        </w:tc>
        <w:tc>
          <w:tcPr>
            <w:tcW w:w="687" w:type="pct"/>
            <w:vMerge w:val="restart"/>
            <w:tcBorders>
              <w:top w:val="single" w:sz="4" w:space="0" w:color="auto"/>
              <w:left w:val="single" w:sz="4" w:space="0" w:color="auto"/>
              <w:right w:val="single" w:sz="4" w:space="0" w:color="auto"/>
            </w:tcBorders>
          </w:tcPr>
          <w:p w14:paraId="5C9BA643" w14:textId="77777777" w:rsidR="007E526C" w:rsidRPr="00E71F65" w:rsidRDefault="007E526C" w:rsidP="007E469F">
            <w:pPr>
              <w:keepNext/>
              <w:keepLines/>
              <w:spacing w:after="0"/>
              <w:jc w:val="center"/>
              <w:rPr>
                <w:rFonts w:ascii="Arial" w:hAnsi="Arial"/>
                <w:iCs/>
                <w:sz w:val="18"/>
              </w:rPr>
            </w:pPr>
          </w:p>
          <w:p w14:paraId="5A464AAE" w14:textId="77777777" w:rsidR="007E526C" w:rsidRPr="00E71F65" w:rsidRDefault="007E526C" w:rsidP="007E469F">
            <w:pPr>
              <w:keepNext/>
              <w:keepLines/>
              <w:spacing w:after="0"/>
              <w:jc w:val="center"/>
              <w:rPr>
                <w:rFonts w:ascii="Arial" w:hAnsi="Arial"/>
                <w:iCs/>
                <w:sz w:val="18"/>
              </w:rPr>
            </w:pPr>
          </w:p>
        </w:tc>
        <w:tc>
          <w:tcPr>
            <w:tcW w:w="1029" w:type="pct"/>
            <w:tcBorders>
              <w:top w:val="single" w:sz="4" w:space="0" w:color="auto"/>
              <w:left w:val="single" w:sz="4" w:space="0" w:color="auto"/>
              <w:right w:val="single" w:sz="4" w:space="0" w:color="auto"/>
            </w:tcBorders>
          </w:tcPr>
          <w:p w14:paraId="55ABD618" w14:textId="77777777" w:rsidR="007E526C" w:rsidRPr="00E71F65" w:rsidRDefault="007E526C" w:rsidP="007E469F">
            <w:pPr>
              <w:keepNext/>
              <w:keepLines/>
              <w:spacing w:after="0"/>
              <w:jc w:val="center"/>
              <w:rPr>
                <w:rFonts w:ascii="Arial" w:hAnsi="Arial"/>
                <w:noProof/>
                <w:sz w:val="18"/>
              </w:rPr>
            </w:pPr>
            <w:r w:rsidRPr="00E71F65">
              <w:rPr>
                <w:rFonts w:ascii="Arial" w:hAnsi="Arial"/>
                <w:noProof/>
                <w:sz w:val="18"/>
              </w:rPr>
              <w:t>SSB.3 FR1</w:t>
            </w:r>
          </w:p>
        </w:tc>
        <w:tc>
          <w:tcPr>
            <w:tcW w:w="1248" w:type="pct"/>
            <w:vMerge w:val="restart"/>
            <w:tcBorders>
              <w:top w:val="single" w:sz="4" w:space="0" w:color="auto"/>
              <w:left w:val="single" w:sz="4" w:space="0" w:color="auto"/>
              <w:right w:val="single" w:sz="4" w:space="0" w:color="auto"/>
            </w:tcBorders>
          </w:tcPr>
          <w:p w14:paraId="3C412B3D" w14:textId="77777777" w:rsidR="007E526C" w:rsidRPr="00E71F65" w:rsidRDefault="007E526C" w:rsidP="007E469F">
            <w:pPr>
              <w:keepNext/>
              <w:keepLines/>
              <w:spacing w:after="0"/>
              <w:jc w:val="center"/>
              <w:rPr>
                <w:rFonts w:ascii="Arial" w:hAnsi="Arial"/>
                <w:iCs/>
                <w:sz w:val="18"/>
              </w:rPr>
            </w:pPr>
            <w:r w:rsidRPr="00E71F65">
              <w:rPr>
                <w:rFonts w:ascii="Arial" w:hAnsi="Arial"/>
                <w:noProof/>
                <w:sz w:val="18"/>
              </w:rPr>
              <w:t>A.3.14</w:t>
            </w:r>
          </w:p>
          <w:p w14:paraId="2B2498CE" w14:textId="77777777" w:rsidR="007E526C" w:rsidRPr="00E71F65" w:rsidRDefault="007E526C" w:rsidP="007E469F">
            <w:pPr>
              <w:keepNext/>
              <w:keepLines/>
              <w:spacing w:after="0"/>
              <w:jc w:val="center"/>
              <w:rPr>
                <w:rFonts w:ascii="Arial" w:hAnsi="Arial"/>
                <w:iCs/>
                <w:sz w:val="18"/>
              </w:rPr>
            </w:pPr>
          </w:p>
        </w:tc>
      </w:tr>
      <w:tr w:rsidR="007E526C" w:rsidRPr="00C223B0" w14:paraId="333CA49B" w14:textId="77777777" w:rsidTr="007E469F">
        <w:trPr>
          <w:trHeight w:val="46"/>
          <w:jc w:val="center"/>
        </w:trPr>
        <w:tc>
          <w:tcPr>
            <w:tcW w:w="1018" w:type="pct"/>
            <w:gridSpan w:val="2"/>
            <w:vMerge/>
            <w:tcBorders>
              <w:left w:val="single" w:sz="4" w:space="0" w:color="auto"/>
              <w:right w:val="single" w:sz="4" w:space="0" w:color="auto"/>
            </w:tcBorders>
            <w:vAlign w:val="center"/>
          </w:tcPr>
          <w:p w14:paraId="4115A7FF" w14:textId="77777777" w:rsidR="007E526C" w:rsidRPr="00555C24" w:rsidRDefault="007E526C" w:rsidP="007E469F">
            <w:pPr>
              <w:keepNext/>
              <w:keepLines/>
              <w:spacing w:after="0"/>
              <w:rPr>
                <w:rFonts w:ascii="Arial" w:hAnsi="Arial"/>
                <w:noProof/>
                <w:sz w:val="18"/>
              </w:rPr>
            </w:pPr>
          </w:p>
        </w:tc>
        <w:tc>
          <w:tcPr>
            <w:tcW w:w="1018" w:type="pct"/>
            <w:gridSpan w:val="2"/>
            <w:tcBorders>
              <w:top w:val="single" w:sz="4" w:space="0" w:color="auto"/>
              <w:left w:val="single" w:sz="4" w:space="0" w:color="auto"/>
              <w:bottom w:val="single" w:sz="4" w:space="0" w:color="auto"/>
              <w:right w:val="single" w:sz="4" w:space="0" w:color="auto"/>
            </w:tcBorders>
          </w:tcPr>
          <w:p w14:paraId="76DAC13E" w14:textId="77777777" w:rsidR="007E526C" w:rsidRPr="00555C24" w:rsidRDefault="007E526C" w:rsidP="007E469F">
            <w:pPr>
              <w:keepNext/>
              <w:keepLines/>
              <w:spacing w:after="0"/>
              <w:rPr>
                <w:rFonts w:ascii="Arial" w:hAnsi="Arial"/>
                <w:noProof/>
                <w:sz w:val="18"/>
              </w:rPr>
            </w:pPr>
            <w:r w:rsidRPr="00555C24">
              <w:rPr>
                <w:rFonts w:ascii="Arial" w:hAnsi="Arial"/>
                <w:noProof/>
                <w:sz w:val="18"/>
              </w:rPr>
              <w:t>Config 2, 5</w:t>
            </w:r>
          </w:p>
        </w:tc>
        <w:tc>
          <w:tcPr>
            <w:tcW w:w="687" w:type="pct"/>
            <w:vMerge/>
            <w:tcBorders>
              <w:left w:val="single" w:sz="4" w:space="0" w:color="auto"/>
              <w:right w:val="single" w:sz="4" w:space="0" w:color="auto"/>
            </w:tcBorders>
          </w:tcPr>
          <w:p w14:paraId="41345F09" w14:textId="77777777" w:rsidR="007E526C" w:rsidRPr="00555C24" w:rsidRDefault="007E526C" w:rsidP="007E469F">
            <w:pPr>
              <w:keepNext/>
              <w:keepLines/>
              <w:spacing w:after="0"/>
              <w:jc w:val="center"/>
              <w:rPr>
                <w:rFonts w:ascii="Arial" w:hAnsi="Arial"/>
                <w:iCs/>
                <w:sz w:val="18"/>
              </w:rPr>
            </w:pPr>
          </w:p>
        </w:tc>
        <w:tc>
          <w:tcPr>
            <w:tcW w:w="1029" w:type="pct"/>
            <w:tcBorders>
              <w:left w:val="single" w:sz="4" w:space="0" w:color="auto"/>
              <w:right w:val="single" w:sz="4" w:space="0" w:color="auto"/>
            </w:tcBorders>
          </w:tcPr>
          <w:p w14:paraId="112EAB52" w14:textId="77777777" w:rsidR="007E526C" w:rsidRPr="00555C24" w:rsidRDefault="007E526C" w:rsidP="007E469F">
            <w:pPr>
              <w:keepNext/>
              <w:keepLines/>
              <w:spacing w:after="0"/>
              <w:jc w:val="center"/>
              <w:rPr>
                <w:rFonts w:ascii="Arial" w:hAnsi="Arial"/>
                <w:noProof/>
                <w:sz w:val="18"/>
              </w:rPr>
            </w:pPr>
            <w:r w:rsidRPr="00555C24">
              <w:rPr>
                <w:rFonts w:ascii="Arial" w:hAnsi="Arial"/>
                <w:noProof/>
                <w:sz w:val="18"/>
              </w:rPr>
              <w:t>SSB.3 FR1</w:t>
            </w:r>
          </w:p>
        </w:tc>
        <w:tc>
          <w:tcPr>
            <w:tcW w:w="1248" w:type="pct"/>
            <w:vMerge/>
            <w:tcBorders>
              <w:left w:val="single" w:sz="4" w:space="0" w:color="auto"/>
              <w:right w:val="single" w:sz="4" w:space="0" w:color="auto"/>
            </w:tcBorders>
          </w:tcPr>
          <w:p w14:paraId="466F3477" w14:textId="77777777" w:rsidR="007E526C" w:rsidRPr="00555C24" w:rsidRDefault="007E526C" w:rsidP="007E469F">
            <w:pPr>
              <w:keepNext/>
              <w:keepLines/>
              <w:spacing w:after="0"/>
              <w:jc w:val="center"/>
              <w:rPr>
                <w:rFonts w:ascii="Arial" w:hAnsi="Arial"/>
                <w:iCs/>
                <w:sz w:val="18"/>
              </w:rPr>
            </w:pPr>
          </w:p>
        </w:tc>
      </w:tr>
      <w:tr w:rsidR="007E526C" w:rsidRPr="00C223B0" w14:paraId="258DA926" w14:textId="77777777" w:rsidTr="007E469F">
        <w:trPr>
          <w:trHeight w:val="46"/>
          <w:jc w:val="center"/>
        </w:trPr>
        <w:tc>
          <w:tcPr>
            <w:tcW w:w="1018" w:type="pct"/>
            <w:gridSpan w:val="2"/>
            <w:vMerge/>
            <w:tcBorders>
              <w:left w:val="single" w:sz="4" w:space="0" w:color="auto"/>
              <w:bottom w:val="single" w:sz="4" w:space="0" w:color="auto"/>
              <w:right w:val="single" w:sz="4" w:space="0" w:color="auto"/>
            </w:tcBorders>
            <w:vAlign w:val="center"/>
          </w:tcPr>
          <w:p w14:paraId="38838CF3" w14:textId="77777777" w:rsidR="007E526C" w:rsidRPr="00555C24" w:rsidRDefault="007E526C" w:rsidP="007E469F">
            <w:pPr>
              <w:keepNext/>
              <w:keepLines/>
              <w:spacing w:after="0"/>
              <w:rPr>
                <w:rFonts w:ascii="Arial" w:hAnsi="Arial"/>
                <w:noProof/>
                <w:sz w:val="18"/>
              </w:rPr>
            </w:pPr>
          </w:p>
        </w:tc>
        <w:tc>
          <w:tcPr>
            <w:tcW w:w="1018" w:type="pct"/>
            <w:gridSpan w:val="2"/>
            <w:tcBorders>
              <w:top w:val="single" w:sz="4" w:space="0" w:color="auto"/>
              <w:left w:val="single" w:sz="4" w:space="0" w:color="auto"/>
              <w:bottom w:val="single" w:sz="4" w:space="0" w:color="auto"/>
              <w:right w:val="single" w:sz="4" w:space="0" w:color="auto"/>
            </w:tcBorders>
          </w:tcPr>
          <w:p w14:paraId="29C31A6C" w14:textId="77777777" w:rsidR="007E526C" w:rsidRPr="00555C24" w:rsidRDefault="007E526C" w:rsidP="007E469F">
            <w:pPr>
              <w:keepNext/>
              <w:keepLines/>
              <w:spacing w:after="0"/>
              <w:rPr>
                <w:rFonts w:ascii="Arial" w:hAnsi="Arial"/>
                <w:noProof/>
                <w:sz w:val="18"/>
              </w:rPr>
            </w:pPr>
            <w:r w:rsidRPr="00555C24">
              <w:rPr>
                <w:rFonts w:ascii="Arial" w:hAnsi="Arial"/>
                <w:noProof/>
                <w:sz w:val="18"/>
              </w:rPr>
              <w:t>Config 3, 6</w:t>
            </w:r>
          </w:p>
        </w:tc>
        <w:tc>
          <w:tcPr>
            <w:tcW w:w="687" w:type="pct"/>
            <w:vMerge/>
            <w:tcBorders>
              <w:left w:val="single" w:sz="4" w:space="0" w:color="auto"/>
              <w:bottom w:val="single" w:sz="4" w:space="0" w:color="auto"/>
              <w:right w:val="single" w:sz="4" w:space="0" w:color="auto"/>
            </w:tcBorders>
          </w:tcPr>
          <w:p w14:paraId="3CD97A66" w14:textId="77777777" w:rsidR="007E526C" w:rsidRPr="00555C24" w:rsidRDefault="007E526C" w:rsidP="007E469F">
            <w:pPr>
              <w:keepNext/>
              <w:keepLines/>
              <w:spacing w:after="0"/>
              <w:jc w:val="center"/>
              <w:rPr>
                <w:rFonts w:ascii="Arial" w:hAnsi="Arial"/>
                <w:iCs/>
                <w:sz w:val="18"/>
              </w:rPr>
            </w:pPr>
          </w:p>
        </w:tc>
        <w:tc>
          <w:tcPr>
            <w:tcW w:w="1029" w:type="pct"/>
            <w:tcBorders>
              <w:left w:val="single" w:sz="4" w:space="0" w:color="auto"/>
              <w:bottom w:val="single" w:sz="4" w:space="0" w:color="auto"/>
              <w:right w:val="single" w:sz="4" w:space="0" w:color="auto"/>
            </w:tcBorders>
          </w:tcPr>
          <w:p w14:paraId="7E397ABC" w14:textId="77777777" w:rsidR="007E526C" w:rsidRPr="00555C24" w:rsidRDefault="007E526C" w:rsidP="007E469F">
            <w:pPr>
              <w:keepNext/>
              <w:keepLines/>
              <w:spacing w:after="0"/>
              <w:jc w:val="center"/>
              <w:rPr>
                <w:rFonts w:ascii="Arial" w:hAnsi="Arial"/>
                <w:noProof/>
                <w:sz w:val="18"/>
              </w:rPr>
            </w:pPr>
            <w:r w:rsidRPr="00555C24">
              <w:rPr>
                <w:rFonts w:ascii="Arial" w:hAnsi="Arial"/>
                <w:noProof/>
                <w:sz w:val="18"/>
              </w:rPr>
              <w:t>SSB.4 FR1</w:t>
            </w:r>
          </w:p>
        </w:tc>
        <w:tc>
          <w:tcPr>
            <w:tcW w:w="1248" w:type="pct"/>
            <w:vMerge/>
            <w:tcBorders>
              <w:left w:val="single" w:sz="4" w:space="0" w:color="auto"/>
              <w:bottom w:val="single" w:sz="4" w:space="0" w:color="auto"/>
              <w:right w:val="single" w:sz="4" w:space="0" w:color="auto"/>
            </w:tcBorders>
          </w:tcPr>
          <w:p w14:paraId="7E267CC6" w14:textId="77777777" w:rsidR="007E526C" w:rsidRPr="00555C24" w:rsidRDefault="007E526C" w:rsidP="007E469F">
            <w:pPr>
              <w:keepNext/>
              <w:keepLines/>
              <w:spacing w:after="0"/>
              <w:jc w:val="center"/>
              <w:rPr>
                <w:rFonts w:ascii="Arial" w:hAnsi="Arial"/>
                <w:iCs/>
                <w:sz w:val="18"/>
              </w:rPr>
            </w:pPr>
          </w:p>
        </w:tc>
      </w:tr>
      <w:tr w:rsidR="007E526C" w:rsidRPr="00C223B0" w14:paraId="68E761C3" w14:textId="77777777" w:rsidTr="007E469F">
        <w:trPr>
          <w:trHeight w:val="48"/>
          <w:jc w:val="center"/>
        </w:trPr>
        <w:tc>
          <w:tcPr>
            <w:tcW w:w="1018" w:type="pct"/>
            <w:gridSpan w:val="2"/>
            <w:vMerge w:val="restart"/>
            <w:tcBorders>
              <w:top w:val="single" w:sz="4" w:space="0" w:color="auto"/>
              <w:left w:val="single" w:sz="4" w:space="0" w:color="auto"/>
              <w:right w:val="single" w:sz="4" w:space="0" w:color="auto"/>
            </w:tcBorders>
          </w:tcPr>
          <w:p w14:paraId="469EDBF7" w14:textId="77777777" w:rsidR="007E526C" w:rsidRPr="00E71F65" w:rsidRDefault="007E526C" w:rsidP="007E469F">
            <w:pPr>
              <w:keepNext/>
              <w:keepLines/>
              <w:spacing w:after="0"/>
              <w:rPr>
                <w:rFonts w:ascii="Arial" w:hAnsi="Arial"/>
                <w:noProof/>
                <w:sz w:val="18"/>
              </w:rPr>
            </w:pPr>
            <w:r w:rsidRPr="00E71F65">
              <w:rPr>
                <w:rFonts w:ascii="Arial" w:hAnsi="Arial"/>
                <w:noProof/>
                <w:sz w:val="18"/>
              </w:rPr>
              <w:t xml:space="preserve">CBD-RS (CSI-RS) </w:t>
            </w:r>
          </w:p>
          <w:p w14:paraId="57695F4E" w14:textId="77777777" w:rsidR="007E526C" w:rsidRPr="00E71F65" w:rsidRDefault="007E526C" w:rsidP="007E469F">
            <w:pPr>
              <w:keepNext/>
              <w:keepLines/>
              <w:spacing w:after="0"/>
              <w:rPr>
                <w:rFonts w:ascii="Arial" w:hAnsi="Arial"/>
                <w:noProof/>
                <w:sz w:val="18"/>
              </w:rPr>
            </w:pPr>
            <w:r w:rsidRPr="00E71F65">
              <w:rPr>
                <w:rFonts w:ascii="Arial" w:hAnsi="Arial"/>
                <w:noProof/>
                <w:sz w:val="18"/>
              </w:rPr>
              <w:t>configuration for q</w:t>
            </w:r>
            <w:r w:rsidRPr="00E71F65">
              <w:rPr>
                <w:rFonts w:ascii="Arial" w:hAnsi="Arial"/>
                <w:noProof/>
                <w:sz w:val="18"/>
                <w:vertAlign w:val="subscript"/>
              </w:rPr>
              <w:t xml:space="preserve">11 </w:t>
            </w:r>
            <w:r w:rsidRPr="00E71F65">
              <w:rPr>
                <w:rFonts w:ascii="Arial" w:hAnsi="Arial"/>
                <w:sz w:val="18"/>
              </w:rPr>
              <w:t>in activated SCell</w:t>
            </w:r>
          </w:p>
          <w:p w14:paraId="007A259B" w14:textId="77777777" w:rsidR="007E526C" w:rsidRPr="00E71F65" w:rsidRDefault="007E526C" w:rsidP="007E469F">
            <w:pPr>
              <w:keepNext/>
              <w:keepLines/>
              <w:spacing w:after="0"/>
              <w:rPr>
                <w:rFonts w:ascii="Arial" w:hAnsi="Arial"/>
                <w:noProof/>
                <w:sz w:val="18"/>
              </w:rPr>
            </w:pPr>
          </w:p>
        </w:tc>
        <w:tc>
          <w:tcPr>
            <w:tcW w:w="1018" w:type="pct"/>
            <w:gridSpan w:val="2"/>
            <w:tcBorders>
              <w:top w:val="single" w:sz="4" w:space="0" w:color="auto"/>
              <w:left w:val="single" w:sz="4" w:space="0" w:color="auto"/>
              <w:bottom w:val="single" w:sz="4" w:space="0" w:color="auto"/>
              <w:right w:val="single" w:sz="4" w:space="0" w:color="auto"/>
            </w:tcBorders>
          </w:tcPr>
          <w:p w14:paraId="69015EDB" w14:textId="77777777" w:rsidR="007E526C" w:rsidRPr="00E71F65" w:rsidRDefault="007E526C" w:rsidP="007E469F">
            <w:pPr>
              <w:keepNext/>
              <w:keepLines/>
              <w:spacing w:after="0"/>
              <w:rPr>
                <w:rFonts w:ascii="Arial" w:hAnsi="Arial"/>
                <w:noProof/>
                <w:sz w:val="18"/>
              </w:rPr>
            </w:pPr>
            <w:r w:rsidRPr="00E71F65">
              <w:rPr>
                <w:rFonts w:ascii="Arial" w:hAnsi="Arial"/>
                <w:noProof/>
                <w:sz w:val="18"/>
              </w:rPr>
              <w:t>Config 1, 4</w:t>
            </w:r>
          </w:p>
        </w:tc>
        <w:tc>
          <w:tcPr>
            <w:tcW w:w="687" w:type="pct"/>
            <w:vMerge w:val="restart"/>
            <w:tcBorders>
              <w:top w:val="single" w:sz="4" w:space="0" w:color="auto"/>
              <w:left w:val="single" w:sz="4" w:space="0" w:color="auto"/>
              <w:right w:val="single" w:sz="4" w:space="0" w:color="auto"/>
            </w:tcBorders>
          </w:tcPr>
          <w:p w14:paraId="74A0F68F" w14:textId="77777777" w:rsidR="007E526C" w:rsidRPr="00E71F65" w:rsidRDefault="007E526C" w:rsidP="007E469F">
            <w:pPr>
              <w:keepNext/>
              <w:keepLines/>
              <w:spacing w:after="0"/>
              <w:jc w:val="center"/>
              <w:rPr>
                <w:rFonts w:ascii="Arial" w:hAnsi="Arial"/>
                <w:noProof/>
                <w:sz w:val="18"/>
              </w:rPr>
            </w:pPr>
          </w:p>
          <w:p w14:paraId="5E1FD30B" w14:textId="77777777" w:rsidR="007E526C" w:rsidRPr="00E71F65" w:rsidRDefault="007E526C" w:rsidP="007E469F">
            <w:pPr>
              <w:keepNext/>
              <w:keepLines/>
              <w:spacing w:after="0"/>
              <w:jc w:val="center"/>
              <w:rPr>
                <w:rFonts w:ascii="Arial" w:hAnsi="Arial"/>
                <w:iCs/>
                <w:sz w:val="18"/>
              </w:rPr>
            </w:pPr>
          </w:p>
        </w:tc>
        <w:tc>
          <w:tcPr>
            <w:tcW w:w="1029" w:type="pct"/>
            <w:tcBorders>
              <w:top w:val="single" w:sz="4" w:space="0" w:color="auto"/>
              <w:left w:val="single" w:sz="4" w:space="0" w:color="auto"/>
              <w:right w:val="single" w:sz="4" w:space="0" w:color="auto"/>
            </w:tcBorders>
          </w:tcPr>
          <w:p w14:paraId="05F03A05" w14:textId="77777777" w:rsidR="007E526C" w:rsidRPr="00E71F65" w:rsidRDefault="007E526C" w:rsidP="007E469F">
            <w:pPr>
              <w:keepNext/>
              <w:keepLines/>
              <w:spacing w:after="0"/>
              <w:jc w:val="center"/>
              <w:rPr>
                <w:rFonts w:ascii="Arial" w:hAnsi="Arial"/>
                <w:noProof/>
                <w:sz w:val="18"/>
              </w:rPr>
            </w:pPr>
            <w:r w:rsidRPr="00E71F65">
              <w:rPr>
                <w:rFonts w:ascii="Arial" w:hAnsi="Arial"/>
                <w:noProof/>
                <w:sz w:val="18"/>
              </w:rPr>
              <w:t>SSB.7 FR1</w:t>
            </w:r>
          </w:p>
        </w:tc>
        <w:tc>
          <w:tcPr>
            <w:tcW w:w="1248" w:type="pct"/>
            <w:vMerge w:val="restart"/>
            <w:tcBorders>
              <w:top w:val="single" w:sz="4" w:space="0" w:color="auto"/>
              <w:left w:val="single" w:sz="4" w:space="0" w:color="auto"/>
              <w:right w:val="single" w:sz="4" w:space="0" w:color="auto"/>
            </w:tcBorders>
          </w:tcPr>
          <w:p w14:paraId="6BEE904E" w14:textId="77777777" w:rsidR="007E526C" w:rsidRPr="00E71F65" w:rsidRDefault="007E526C" w:rsidP="007E469F">
            <w:pPr>
              <w:jc w:val="center"/>
              <w:rPr>
                <w:rFonts w:ascii="Arial" w:hAnsi="Arial"/>
                <w:sz w:val="18"/>
              </w:rPr>
            </w:pPr>
            <w:r w:rsidRPr="00E71F65">
              <w:rPr>
                <w:rFonts w:ascii="Arial" w:hAnsi="Arial"/>
                <w:noProof/>
                <w:sz w:val="18"/>
              </w:rPr>
              <w:t>A.3.14</w:t>
            </w:r>
          </w:p>
          <w:p w14:paraId="3A22ECE8" w14:textId="77777777" w:rsidR="007E526C" w:rsidRPr="00E71F65" w:rsidRDefault="007E526C" w:rsidP="007E469F">
            <w:pPr>
              <w:keepNext/>
              <w:keepLines/>
              <w:spacing w:after="0"/>
              <w:jc w:val="center"/>
              <w:rPr>
                <w:rFonts w:ascii="Arial" w:hAnsi="Arial"/>
                <w:iCs/>
                <w:sz w:val="18"/>
              </w:rPr>
            </w:pPr>
          </w:p>
        </w:tc>
      </w:tr>
      <w:tr w:rsidR="007E526C" w:rsidRPr="00C223B0" w14:paraId="74039506" w14:textId="77777777" w:rsidTr="007E469F">
        <w:trPr>
          <w:trHeight w:val="46"/>
          <w:jc w:val="center"/>
        </w:trPr>
        <w:tc>
          <w:tcPr>
            <w:tcW w:w="1018" w:type="pct"/>
            <w:gridSpan w:val="2"/>
            <w:vMerge/>
            <w:tcBorders>
              <w:left w:val="single" w:sz="4" w:space="0" w:color="auto"/>
              <w:right w:val="single" w:sz="4" w:space="0" w:color="auto"/>
            </w:tcBorders>
          </w:tcPr>
          <w:p w14:paraId="0F9E5BBF" w14:textId="77777777" w:rsidR="007E526C" w:rsidRPr="00555C24" w:rsidRDefault="007E526C" w:rsidP="007E469F">
            <w:pPr>
              <w:keepNext/>
              <w:keepLines/>
              <w:spacing w:after="0"/>
              <w:rPr>
                <w:rFonts w:ascii="Arial" w:hAnsi="Arial"/>
                <w:noProof/>
                <w:sz w:val="18"/>
              </w:rPr>
            </w:pPr>
          </w:p>
        </w:tc>
        <w:tc>
          <w:tcPr>
            <w:tcW w:w="1018" w:type="pct"/>
            <w:gridSpan w:val="2"/>
            <w:tcBorders>
              <w:top w:val="single" w:sz="4" w:space="0" w:color="auto"/>
              <w:left w:val="single" w:sz="4" w:space="0" w:color="auto"/>
              <w:bottom w:val="single" w:sz="4" w:space="0" w:color="auto"/>
              <w:right w:val="single" w:sz="4" w:space="0" w:color="auto"/>
            </w:tcBorders>
          </w:tcPr>
          <w:p w14:paraId="49326310" w14:textId="77777777" w:rsidR="007E526C" w:rsidRPr="00555C24" w:rsidRDefault="007E526C" w:rsidP="007E469F">
            <w:pPr>
              <w:keepNext/>
              <w:keepLines/>
              <w:spacing w:after="0"/>
              <w:rPr>
                <w:rFonts w:ascii="Arial" w:hAnsi="Arial"/>
                <w:noProof/>
                <w:sz w:val="18"/>
              </w:rPr>
            </w:pPr>
            <w:r w:rsidRPr="00555C24">
              <w:rPr>
                <w:rFonts w:ascii="Arial" w:hAnsi="Arial"/>
                <w:noProof/>
                <w:sz w:val="18"/>
              </w:rPr>
              <w:t>Config 2, 5</w:t>
            </w:r>
          </w:p>
        </w:tc>
        <w:tc>
          <w:tcPr>
            <w:tcW w:w="687" w:type="pct"/>
            <w:vMerge/>
            <w:tcBorders>
              <w:left w:val="single" w:sz="4" w:space="0" w:color="auto"/>
              <w:right w:val="single" w:sz="4" w:space="0" w:color="auto"/>
            </w:tcBorders>
          </w:tcPr>
          <w:p w14:paraId="2D0F2AE4" w14:textId="77777777" w:rsidR="007E526C" w:rsidRPr="00555C24" w:rsidRDefault="007E526C" w:rsidP="007E469F">
            <w:pPr>
              <w:keepNext/>
              <w:keepLines/>
              <w:spacing w:after="0"/>
              <w:jc w:val="center"/>
              <w:rPr>
                <w:rFonts w:ascii="Arial" w:hAnsi="Arial"/>
                <w:iCs/>
                <w:sz w:val="18"/>
              </w:rPr>
            </w:pPr>
          </w:p>
        </w:tc>
        <w:tc>
          <w:tcPr>
            <w:tcW w:w="1029" w:type="pct"/>
            <w:tcBorders>
              <w:left w:val="single" w:sz="4" w:space="0" w:color="auto"/>
              <w:right w:val="single" w:sz="4" w:space="0" w:color="auto"/>
            </w:tcBorders>
          </w:tcPr>
          <w:p w14:paraId="39ED2AA5" w14:textId="77777777" w:rsidR="007E526C" w:rsidRPr="00555C24" w:rsidRDefault="007E526C" w:rsidP="007E469F">
            <w:pPr>
              <w:keepNext/>
              <w:keepLines/>
              <w:spacing w:after="0"/>
              <w:jc w:val="center"/>
              <w:rPr>
                <w:rFonts w:ascii="Arial" w:hAnsi="Arial"/>
                <w:noProof/>
                <w:sz w:val="18"/>
              </w:rPr>
            </w:pPr>
            <w:r w:rsidRPr="00555C24">
              <w:rPr>
                <w:rFonts w:ascii="Arial" w:hAnsi="Arial"/>
                <w:noProof/>
                <w:sz w:val="18"/>
              </w:rPr>
              <w:t>SSB.7 FR1</w:t>
            </w:r>
          </w:p>
        </w:tc>
        <w:tc>
          <w:tcPr>
            <w:tcW w:w="1248" w:type="pct"/>
            <w:vMerge/>
            <w:tcBorders>
              <w:left w:val="single" w:sz="4" w:space="0" w:color="auto"/>
              <w:right w:val="single" w:sz="4" w:space="0" w:color="auto"/>
            </w:tcBorders>
          </w:tcPr>
          <w:p w14:paraId="5A89D029" w14:textId="77777777" w:rsidR="007E526C" w:rsidRPr="00555C24" w:rsidRDefault="007E526C" w:rsidP="007E469F">
            <w:pPr>
              <w:keepNext/>
              <w:keepLines/>
              <w:spacing w:after="0"/>
              <w:jc w:val="center"/>
              <w:rPr>
                <w:rFonts w:ascii="Arial" w:hAnsi="Arial"/>
                <w:iCs/>
                <w:sz w:val="18"/>
              </w:rPr>
            </w:pPr>
          </w:p>
        </w:tc>
      </w:tr>
      <w:tr w:rsidR="007E526C" w:rsidRPr="00C223B0" w14:paraId="4BE45430" w14:textId="77777777" w:rsidTr="007E469F">
        <w:trPr>
          <w:trHeight w:val="46"/>
          <w:jc w:val="center"/>
        </w:trPr>
        <w:tc>
          <w:tcPr>
            <w:tcW w:w="1018" w:type="pct"/>
            <w:gridSpan w:val="2"/>
            <w:vMerge/>
            <w:tcBorders>
              <w:left w:val="single" w:sz="4" w:space="0" w:color="auto"/>
              <w:bottom w:val="single" w:sz="4" w:space="0" w:color="auto"/>
              <w:right w:val="single" w:sz="4" w:space="0" w:color="auto"/>
            </w:tcBorders>
          </w:tcPr>
          <w:p w14:paraId="4879091B" w14:textId="77777777" w:rsidR="007E526C" w:rsidRPr="00555C24" w:rsidRDefault="007E526C" w:rsidP="007E469F">
            <w:pPr>
              <w:keepNext/>
              <w:keepLines/>
              <w:spacing w:after="0"/>
              <w:rPr>
                <w:rFonts w:ascii="Arial" w:hAnsi="Arial"/>
                <w:noProof/>
                <w:sz w:val="18"/>
              </w:rPr>
            </w:pPr>
          </w:p>
        </w:tc>
        <w:tc>
          <w:tcPr>
            <w:tcW w:w="1018" w:type="pct"/>
            <w:gridSpan w:val="2"/>
            <w:tcBorders>
              <w:top w:val="single" w:sz="4" w:space="0" w:color="auto"/>
              <w:left w:val="single" w:sz="4" w:space="0" w:color="auto"/>
              <w:bottom w:val="single" w:sz="4" w:space="0" w:color="auto"/>
              <w:right w:val="single" w:sz="4" w:space="0" w:color="auto"/>
            </w:tcBorders>
          </w:tcPr>
          <w:p w14:paraId="665F2972" w14:textId="77777777" w:rsidR="007E526C" w:rsidRPr="00555C24" w:rsidRDefault="007E526C" w:rsidP="007E469F">
            <w:pPr>
              <w:keepNext/>
              <w:keepLines/>
              <w:spacing w:after="0"/>
              <w:rPr>
                <w:rFonts w:ascii="Arial" w:hAnsi="Arial"/>
                <w:noProof/>
                <w:sz w:val="18"/>
              </w:rPr>
            </w:pPr>
            <w:r w:rsidRPr="00555C24">
              <w:rPr>
                <w:rFonts w:ascii="Arial" w:hAnsi="Arial"/>
                <w:noProof/>
                <w:sz w:val="18"/>
              </w:rPr>
              <w:t>Config 3, 6</w:t>
            </w:r>
          </w:p>
        </w:tc>
        <w:tc>
          <w:tcPr>
            <w:tcW w:w="687" w:type="pct"/>
            <w:vMerge/>
            <w:tcBorders>
              <w:left w:val="single" w:sz="4" w:space="0" w:color="auto"/>
              <w:bottom w:val="single" w:sz="4" w:space="0" w:color="auto"/>
              <w:right w:val="single" w:sz="4" w:space="0" w:color="auto"/>
            </w:tcBorders>
          </w:tcPr>
          <w:p w14:paraId="6BC5F60B" w14:textId="77777777" w:rsidR="007E526C" w:rsidRPr="00555C24" w:rsidRDefault="007E526C" w:rsidP="007E469F">
            <w:pPr>
              <w:keepNext/>
              <w:keepLines/>
              <w:spacing w:after="0"/>
              <w:jc w:val="center"/>
              <w:rPr>
                <w:rFonts w:ascii="Arial" w:hAnsi="Arial"/>
                <w:iCs/>
                <w:sz w:val="18"/>
              </w:rPr>
            </w:pPr>
          </w:p>
        </w:tc>
        <w:tc>
          <w:tcPr>
            <w:tcW w:w="1029" w:type="pct"/>
            <w:tcBorders>
              <w:left w:val="single" w:sz="4" w:space="0" w:color="auto"/>
              <w:bottom w:val="single" w:sz="4" w:space="0" w:color="auto"/>
              <w:right w:val="single" w:sz="4" w:space="0" w:color="auto"/>
            </w:tcBorders>
          </w:tcPr>
          <w:p w14:paraId="247CF8F6" w14:textId="77777777" w:rsidR="007E526C" w:rsidRPr="00555C24" w:rsidRDefault="007E526C" w:rsidP="007E469F">
            <w:pPr>
              <w:keepNext/>
              <w:keepLines/>
              <w:spacing w:after="0"/>
              <w:jc w:val="center"/>
              <w:rPr>
                <w:rFonts w:ascii="Arial" w:hAnsi="Arial"/>
                <w:noProof/>
                <w:sz w:val="18"/>
              </w:rPr>
            </w:pPr>
            <w:r w:rsidRPr="00555C24">
              <w:rPr>
                <w:rFonts w:ascii="Arial" w:hAnsi="Arial"/>
                <w:noProof/>
                <w:sz w:val="18"/>
              </w:rPr>
              <w:t>SSB.8 FR1</w:t>
            </w:r>
          </w:p>
        </w:tc>
        <w:tc>
          <w:tcPr>
            <w:tcW w:w="1248" w:type="pct"/>
            <w:vMerge/>
            <w:tcBorders>
              <w:left w:val="single" w:sz="4" w:space="0" w:color="auto"/>
              <w:bottom w:val="single" w:sz="4" w:space="0" w:color="auto"/>
              <w:right w:val="single" w:sz="4" w:space="0" w:color="auto"/>
            </w:tcBorders>
          </w:tcPr>
          <w:p w14:paraId="6967BDAC" w14:textId="77777777" w:rsidR="007E526C" w:rsidRPr="00555C24" w:rsidRDefault="007E526C" w:rsidP="007E469F">
            <w:pPr>
              <w:keepNext/>
              <w:keepLines/>
              <w:spacing w:after="0"/>
              <w:jc w:val="center"/>
              <w:rPr>
                <w:rFonts w:ascii="Arial" w:hAnsi="Arial"/>
                <w:iCs/>
                <w:sz w:val="18"/>
              </w:rPr>
            </w:pPr>
          </w:p>
        </w:tc>
      </w:tr>
      <w:tr w:rsidR="007E526C" w:rsidRPr="00C223B0" w14:paraId="039177C0" w14:textId="77777777" w:rsidTr="007E469F">
        <w:trPr>
          <w:trHeight w:val="186"/>
          <w:jc w:val="center"/>
        </w:trPr>
        <w:tc>
          <w:tcPr>
            <w:tcW w:w="1106" w:type="pct"/>
            <w:gridSpan w:val="3"/>
            <w:tcBorders>
              <w:top w:val="single" w:sz="4" w:space="0" w:color="auto"/>
              <w:left w:val="single" w:sz="4" w:space="0" w:color="auto"/>
              <w:bottom w:val="nil"/>
              <w:right w:val="single" w:sz="4" w:space="0" w:color="auto"/>
            </w:tcBorders>
            <w:shd w:val="clear" w:color="auto" w:fill="auto"/>
            <w:hideMark/>
          </w:tcPr>
          <w:p w14:paraId="117E9413" w14:textId="77777777" w:rsidR="007E526C" w:rsidRPr="00E71F65" w:rsidRDefault="007E526C" w:rsidP="007E469F">
            <w:pPr>
              <w:keepNext/>
              <w:keepLines/>
              <w:spacing w:after="0"/>
              <w:rPr>
                <w:rFonts w:ascii="Arial" w:hAnsi="Arial"/>
                <w:noProof/>
                <w:sz w:val="18"/>
              </w:rPr>
            </w:pPr>
            <w:r w:rsidRPr="00E71F65">
              <w:rPr>
                <w:rFonts w:ascii="Arial" w:hAnsi="Arial"/>
                <w:noProof/>
                <w:sz w:val="18"/>
              </w:rPr>
              <w:t xml:space="preserve">BFD-RS (CSI-RS) </w:t>
            </w:r>
          </w:p>
        </w:tc>
        <w:tc>
          <w:tcPr>
            <w:tcW w:w="930" w:type="pct"/>
            <w:tcBorders>
              <w:top w:val="single" w:sz="4" w:space="0" w:color="auto"/>
              <w:left w:val="single" w:sz="4" w:space="0" w:color="auto"/>
              <w:bottom w:val="single" w:sz="4" w:space="0" w:color="auto"/>
              <w:right w:val="single" w:sz="4" w:space="0" w:color="auto"/>
            </w:tcBorders>
            <w:hideMark/>
          </w:tcPr>
          <w:p w14:paraId="40036030" w14:textId="77777777" w:rsidR="007E526C" w:rsidRPr="00E71F65" w:rsidRDefault="007E526C" w:rsidP="007E469F">
            <w:pPr>
              <w:keepNext/>
              <w:keepLines/>
              <w:spacing w:after="0"/>
              <w:rPr>
                <w:rFonts w:ascii="Arial" w:hAnsi="Arial"/>
                <w:noProof/>
                <w:sz w:val="18"/>
              </w:rPr>
            </w:pPr>
            <w:r w:rsidRPr="00E71F65">
              <w:rPr>
                <w:rFonts w:ascii="Arial" w:hAnsi="Arial"/>
                <w:noProof/>
                <w:sz w:val="18"/>
              </w:rPr>
              <w:t>Config 1, 4</w:t>
            </w:r>
          </w:p>
        </w:tc>
        <w:tc>
          <w:tcPr>
            <w:tcW w:w="687" w:type="pct"/>
            <w:tcBorders>
              <w:top w:val="single" w:sz="4" w:space="0" w:color="auto"/>
              <w:left w:val="single" w:sz="4" w:space="0" w:color="auto"/>
              <w:bottom w:val="nil"/>
              <w:right w:val="single" w:sz="4" w:space="0" w:color="auto"/>
            </w:tcBorders>
            <w:shd w:val="clear" w:color="auto" w:fill="auto"/>
          </w:tcPr>
          <w:p w14:paraId="5C8DEF9F" w14:textId="77777777" w:rsidR="007E526C" w:rsidRPr="00E71F65"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4C2E8CF7" w14:textId="77777777" w:rsidR="007E526C" w:rsidRPr="00E71F65" w:rsidRDefault="007E526C" w:rsidP="007E469F">
            <w:pPr>
              <w:keepNext/>
              <w:keepLines/>
              <w:spacing w:after="0"/>
              <w:jc w:val="center"/>
              <w:rPr>
                <w:rFonts w:ascii="Arial" w:hAnsi="Arial"/>
                <w:noProof/>
                <w:sz w:val="18"/>
              </w:rPr>
            </w:pPr>
            <w:r w:rsidRPr="00E71F65">
              <w:rPr>
                <w:rFonts w:ascii="Arial" w:hAnsi="Arial"/>
                <w:noProof/>
                <w:sz w:val="18"/>
              </w:rPr>
              <w:t>CSI-RS.1.2 FDD</w:t>
            </w:r>
          </w:p>
        </w:tc>
        <w:tc>
          <w:tcPr>
            <w:tcW w:w="1248" w:type="pct"/>
            <w:tcBorders>
              <w:top w:val="single" w:sz="4" w:space="0" w:color="auto"/>
              <w:left w:val="single" w:sz="4" w:space="0" w:color="auto"/>
              <w:bottom w:val="nil"/>
              <w:right w:val="single" w:sz="4" w:space="0" w:color="auto"/>
            </w:tcBorders>
            <w:shd w:val="clear" w:color="auto" w:fill="auto"/>
            <w:hideMark/>
          </w:tcPr>
          <w:p w14:paraId="30E2B048" w14:textId="77777777" w:rsidR="007E526C" w:rsidRPr="00E71F65" w:rsidRDefault="007E526C" w:rsidP="007E469F">
            <w:pPr>
              <w:keepNext/>
              <w:keepLines/>
              <w:spacing w:after="0"/>
              <w:jc w:val="center"/>
              <w:rPr>
                <w:rFonts w:ascii="Arial" w:hAnsi="Arial"/>
                <w:noProof/>
                <w:sz w:val="18"/>
              </w:rPr>
            </w:pPr>
            <w:r w:rsidRPr="00E71F65">
              <w:rPr>
                <w:rFonts w:ascii="Arial" w:hAnsi="Arial"/>
                <w:noProof/>
                <w:sz w:val="18"/>
              </w:rPr>
              <w:t>A.3.14</w:t>
            </w:r>
          </w:p>
        </w:tc>
      </w:tr>
      <w:tr w:rsidR="007E526C" w:rsidRPr="00C223B0" w14:paraId="2335B1EB" w14:textId="77777777" w:rsidTr="007E469F">
        <w:trPr>
          <w:trHeight w:val="185"/>
          <w:jc w:val="center"/>
        </w:trPr>
        <w:tc>
          <w:tcPr>
            <w:tcW w:w="1106" w:type="pct"/>
            <w:gridSpan w:val="3"/>
            <w:tcBorders>
              <w:top w:val="nil"/>
              <w:left w:val="single" w:sz="4" w:space="0" w:color="auto"/>
              <w:bottom w:val="nil"/>
              <w:right w:val="single" w:sz="4" w:space="0" w:color="auto"/>
            </w:tcBorders>
            <w:shd w:val="clear" w:color="auto" w:fill="auto"/>
            <w:vAlign w:val="center"/>
            <w:hideMark/>
          </w:tcPr>
          <w:p w14:paraId="7EABC010" w14:textId="77777777" w:rsidR="007E526C" w:rsidRPr="00E71F65" w:rsidRDefault="007E526C" w:rsidP="007E469F">
            <w:pPr>
              <w:keepNext/>
              <w:keepLines/>
              <w:spacing w:after="0"/>
              <w:rPr>
                <w:rFonts w:ascii="Arial" w:hAnsi="Arial"/>
                <w:noProof/>
                <w:sz w:val="18"/>
              </w:rPr>
            </w:pPr>
            <w:r w:rsidRPr="00E71F65">
              <w:rPr>
                <w:rFonts w:ascii="Arial" w:hAnsi="Arial"/>
                <w:noProof/>
                <w:sz w:val="18"/>
              </w:rPr>
              <w:t>configuration for q</w:t>
            </w:r>
            <w:r w:rsidRPr="00E71F65">
              <w:rPr>
                <w:rFonts w:ascii="Arial" w:hAnsi="Arial"/>
                <w:noProof/>
                <w:sz w:val="18"/>
                <w:vertAlign w:val="subscript"/>
              </w:rPr>
              <w:t xml:space="preserve">00 </w:t>
            </w:r>
            <w:r w:rsidRPr="00E71F65">
              <w:rPr>
                <w:rFonts w:ascii="Arial" w:hAnsi="Arial"/>
                <w:sz w:val="18"/>
              </w:rPr>
              <w:t>in activated SCell</w:t>
            </w:r>
          </w:p>
        </w:tc>
        <w:tc>
          <w:tcPr>
            <w:tcW w:w="930" w:type="pct"/>
            <w:tcBorders>
              <w:top w:val="single" w:sz="4" w:space="0" w:color="auto"/>
              <w:left w:val="single" w:sz="4" w:space="0" w:color="auto"/>
              <w:bottom w:val="single" w:sz="4" w:space="0" w:color="auto"/>
              <w:right w:val="single" w:sz="4" w:space="0" w:color="auto"/>
            </w:tcBorders>
            <w:hideMark/>
          </w:tcPr>
          <w:p w14:paraId="1DF41250" w14:textId="77777777" w:rsidR="007E526C" w:rsidRPr="00E71F65" w:rsidRDefault="007E526C" w:rsidP="007E469F">
            <w:pPr>
              <w:keepNext/>
              <w:keepLines/>
              <w:spacing w:after="0"/>
              <w:rPr>
                <w:rFonts w:ascii="Arial" w:hAnsi="Arial"/>
                <w:noProof/>
                <w:sz w:val="18"/>
              </w:rPr>
            </w:pPr>
            <w:r w:rsidRPr="00E71F65">
              <w:rPr>
                <w:rFonts w:ascii="Arial" w:hAnsi="Arial"/>
                <w:noProof/>
                <w:sz w:val="18"/>
              </w:rPr>
              <w:t>Config 2, 5</w:t>
            </w:r>
          </w:p>
        </w:tc>
        <w:tc>
          <w:tcPr>
            <w:tcW w:w="687" w:type="pct"/>
            <w:tcBorders>
              <w:top w:val="nil"/>
              <w:left w:val="single" w:sz="4" w:space="0" w:color="auto"/>
              <w:bottom w:val="nil"/>
              <w:right w:val="single" w:sz="4" w:space="0" w:color="auto"/>
            </w:tcBorders>
            <w:shd w:val="clear" w:color="auto" w:fill="auto"/>
            <w:hideMark/>
          </w:tcPr>
          <w:p w14:paraId="376F3B23" w14:textId="77777777" w:rsidR="007E526C" w:rsidRPr="00E71F65"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413C90C5" w14:textId="77777777" w:rsidR="007E526C" w:rsidRPr="00E71F65" w:rsidRDefault="007E526C" w:rsidP="007E469F">
            <w:pPr>
              <w:keepNext/>
              <w:keepLines/>
              <w:spacing w:after="0"/>
              <w:jc w:val="center"/>
              <w:rPr>
                <w:rFonts w:ascii="Arial" w:hAnsi="Arial"/>
                <w:noProof/>
                <w:sz w:val="18"/>
              </w:rPr>
            </w:pPr>
            <w:r w:rsidRPr="00E71F65">
              <w:rPr>
                <w:rFonts w:ascii="Arial" w:hAnsi="Arial"/>
                <w:noProof/>
                <w:sz w:val="18"/>
              </w:rPr>
              <w:t>CSI-RS.1.2 TDD</w:t>
            </w:r>
          </w:p>
        </w:tc>
        <w:tc>
          <w:tcPr>
            <w:tcW w:w="1248" w:type="pct"/>
            <w:tcBorders>
              <w:top w:val="nil"/>
              <w:left w:val="single" w:sz="4" w:space="0" w:color="auto"/>
              <w:bottom w:val="nil"/>
              <w:right w:val="single" w:sz="4" w:space="0" w:color="auto"/>
            </w:tcBorders>
            <w:shd w:val="clear" w:color="auto" w:fill="auto"/>
            <w:hideMark/>
          </w:tcPr>
          <w:p w14:paraId="4B8AB45A" w14:textId="77777777" w:rsidR="007E526C" w:rsidRPr="00E71F65" w:rsidRDefault="007E526C" w:rsidP="007E469F">
            <w:pPr>
              <w:keepNext/>
              <w:keepLines/>
              <w:spacing w:after="0"/>
              <w:jc w:val="center"/>
              <w:rPr>
                <w:rFonts w:ascii="Arial" w:hAnsi="Arial"/>
                <w:noProof/>
                <w:sz w:val="18"/>
              </w:rPr>
            </w:pPr>
          </w:p>
        </w:tc>
      </w:tr>
      <w:tr w:rsidR="007E526C" w:rsidRPr="00C223B0" w14:paraId="7CC2A7C0" w14:textId="77777777" w:rsidTr="007E469F">
        <w:trPr>
          <w:trHeight w:val="185"/>
          <w:jc w:val="center"/>
        </w:trPr>
        <w:tc>
          <w:tcPr>
            <w:tcW w:w="1106" w:type="pct"/>
            <w:gridSpan w:val="3"/>
            <w:tcBorders>
              <w:top w:val="nil"/>
              <w:left w:val="single" w:sz="4" w:space="0" w:color="auto"/>
              <w:bottom w:val="single" w:sz="4" w:space="0" w:color="auto"/>
              <w:right w:val="single" w:sz="4" w:space="0" w:color="auto"/>
            </w:tcBorders>
            <w:shd w:val="clear" w:color="auto" w:fill="auto"/>
            <w:vAlign w:val="center"/>
            <w:hideMark/>
          </w:tcPr>
          <w:p w14:paraId="5DF75A50" w14:textId="77777777" w:rsidR="007E526C" w:rsidRPr="00E71F65" w:rsidRDefault="007E526C" w:rsidP="007E469F">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75509603" w14:textId="77777777" w:rsidR="007E526C" w:rsidRPr="00E71F65" w:rsidRDefault="007E526C" w:rsidP="007E469F">
            <w:pPr>
              <w:keepNext/>
              <w:keepLines/>
              <w:spacing w:after="0"/>
              <w:rPr>
                <w:rFonts w:ascii="Arial" w:hAnsi="Arial"/>
                <w:noProof/>
                <w:sz w:val="18"/>
              </w:rPr>
            </w:pPr>
            <w:r w:rsidRPr="00E71F65">
              <w:rPr>
                <w:rFonts w:ascii="Arial" w:hAnsi="Arial"/>
                <w:noProof/>
                <w:sz w:val="18"/>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2F97E0F6" w14:textId="77777777" w:rsidR="007E526C" w:rsidRPr="00E71F65"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709DF82F" w14:textId="77777777" w:rsidR="007E526C" w:rsidRPr="00E71F65" w:rsidRDefault="007E526C" w:rsidP="007E469F">
            <w:pPr>
              <w:keepNext/>
              <w:keepLines/>
              <w:spacing w:after="0"/>
              <w:jc w:val="center"/>
              <w:rPr>
                <w:rFonts w:ascii="Arial" w:hAnsi="Arial"/>
                <w:noProof/>
                <w:sz w:val="18"/>
              </w:rPr>
            </w:pPr>
            <w:r w:rsidRPr="00E71F65">
              <w:rPr>
                <w:rFonts w:ascii="Arial" w:hAnsi="Arial"/>
                <w:noProof/>
                <w:sz w:val="18"/>
              </w:rPr>
              <w:t>CSI-RS.2.2 TDD</w:t>
            </w:r>
          </w:p>
        </w:tc>
        <w:tc>
          <w:tcPr>
            <w:tcW w:w="1248" w:type="pct"/>
            <w:tcBorders>
              <w:top w:val="nil"/>
              <w:left w:val="single" w:sz="4" w:space="0" w:color="auto"/>
              <w:bottom w:val="single" w:sz="4" w:space="0" w:color="auto"/>
              <w:right w:val="single" w:sz="4" w:space="0" w:color="auto"/>
            </w:tcBorders>
            <w:shd w:val="clear" w:color="auto" w:fill="auto"/>
            <w:hideMark/>
          </w:tcPr>
          <w:p w14:paraId="77471377" w14:textId="77777777" w:rsidR="007E526C" w:rsidRPr="00E71F65" w:rsidRDefault="007E526C" w:rsidP="007E469F">
            <w:pPr>
              <w:keepNext/>
              <w:keepLines/>
              <w:spacing w:after="0"/>
              <w:jc w:val="center"/>
              <w:rPr>
                <w:rFonts w:ascii="Arial" w:hAnsi="Arial"/>
                <w:noProof/>
                <w:sz w:val="18"/>
              </w:rPr>
            </w:pPr>
          </w:p>
        </w:tc>
      </w:tr>
      <w:tr w:rsidR="007E526C" w:rsidRPr="00C223B0" w14:paraId="0B4E2E41" w14:textId="77777777" w:rsidTr="007E469F">
        <w:trPr>
          <w:trHeight w:val="48"/>
          <w:jc w:val="center"/>
        </w:trPr>
        <w:tc>
          <w:tcPr>
            <w:tcW w:w="1106" w:type="pct"/>
            <w:gridSpan w:val="3"/>
            <w:vMerge w:val="restart"/>
            <w:tcBorders>
              <w:top w:val="nil"/>
              <w:left w:val="single" w:sz="4" w:space="0" w:color="auto"/>
              <w:right w:val="single" w:sz="4" w:space="0" w:color="auto"/>
            </w:tcBorders>
            <w:shd w:val="clear" w:color="auto" w:fill="auto"/>
          </w:tcPr>
          <w:p w14:paraId="52AA63C4" w14:textId="77777777" w:rsidR="007E526C" w:rsidRPr="00E71F65" w:rsidRDefault="007E526C" w:rsidP="007E469F">
            <w:pPr>
              <w:keepNext/>
              <w:keepLines/>
              <w:spacing w:after="0"/>
              <w:rPr>
                <w:rFonts w:ascii="Arial" w:hAnsi="Arial"/>
                <w:noProof/>
                <w:sz w:val="18"/>
              </w:rPr>
            </w:pPr>
            <w:r w:rsidRPr="00E71F65">
              <w:rPr>
                <w:rFonts w:ascii="Arial" w:hAnsi="Arial"/>
                <w:noProof/>
                <w:sz w:val="18"/>
              </w:rPr>
              <w:t xml:space="preserve">BFD-RS (CSI-RS) </w:t>
            </w:r>
          </w:p>
          <w:p w14:paraId="6DC22925" w14:textId="77777777" w:rsidR="007E526C" w:rsidRPr="00E71F65" w:rsidRDefault="007E526C" w:rsidP="007E469F">
            <w:pPr>
              <w:keepNext/>
              <w:keepLines/>
              <w:spacing w:after="0"/>
              <w:rPr>
                <w:rFonts w:ascii="Arial" w:hAnsi="Arial"/>
                <w:noProof/>
                <w:sz w:val="18"/>
              </w:rPr>
            </w:pPr>
            <w:r w:rsidRPr="00E71F65">
              <w:rPr>
                <w:rFonts w:ascii="Arial" w:hAnsi="Arial"/>
                <w:noProof/>
                <w:sz w:val="18"/>
              </w:rPr>
              <w:t>configuration for q</w:t>
            </w:r>
            <w:r w:rsidRPr="00E71F65">
              <w:rPr>
                <w:rFonts w:ascii="Arial" w:hAnsi="Arial"/>
                <w:noProof/>
                <w:sz w:val="18"/>
                <w:vertAlign w:val="subscript"/>
              </w:rPr>
              <w:t xml:space="preserve">01 </w:t>
            </w:r>
            <w:r w:rsidRPr="00E71F65">
              <w:rPr>
                <w:rFonts w:ascii="Arial" w:hAnsi="Arial"/>
                <w:sz w:val="18"/>
              </w:rPr>
              <w:t>in activated SCell</w:t>
            </w:r>
          </w:p>
          <w:p w14:paraId="4CB17391" w14:textId="77777777" w:rsidR="007E526C" w:rsidRPr="00E71F65" w:rsidRDefault="007E526C" w:rsidP="007E469F">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tcPr>
          <w:p w14:paraId="4EAB56B8" w14:textId="77777777" w:rsidR="007E526C" w:rsidRPr="00E71F65" w:rsidRDefault="007E526C" w:rsidP="007E469F">
            <w:pPr>
              <w:keepNext/>
              <w:keepLines/>
              <w:spacing w:after="0"/>
              <w:rPr>
                <w:rFonts w:ascii="Arial" w:hAnsi="Arial"/>
                <w:noProof/>
                <w:sz w:val="18"/>
              </w:rPr>
            </w:pPr>
            <w:r w:rsidRPr="00E71F65">
              <w:rPr>
                <w:rFonts w:ascii="Arial" w:hAnsi="Arial"/>
                <w:noProof/>
                <w:sz w:val="18"/>
              </w:rPr>
              <w:t>Config 1, 4</w:t>
            </w:r>
          </w:p>
        </w:tc>
        <w:tc>
          <w:tcPr>
            <w:tcW w:w="687" w:type="pct"/>
            <w:vMerge w:val="restart"/>
            <w:tcBorders>
              <w:top w:val="nil"/>
              <w:left w:val="single" w:sz="4" w:space="0" w:color="auto"/>
              <w:right w:val="single" w:sz="4" w:space="0" w:color="auto"/>
            </w:tcBorders>
            <w:shd w:val="clear" w:color="auto" w:fill="auto"/>
          </w:tcPr>
          <w:p w14:paraId="1E2AB0E7" w14:textId="77777777" w:rsidR="007E526C" w:rsidRPr="00E71F65" w:rsidRDefault="007E526C" w:rsidP="007E469F">
            <w:pPr>
              <w:keepNext/>
              <w:keepLines/>
              <w:spacing w:after="0"/>
              <w:jc w:val="center"/>
              <w:rPr>
                <w:rFonts w:ascii="Arial" w:hAnsi="Arial"/>
                <w:noProof/>
                <w:sz w:val="18"/>
              </w:rPr>
            </w:pPr>
          </w:p>
          <w:p w14:paraId="66D16283" w14:textId="77777777" w:rsidR="007E526C" w:rsidRPr="00E71F65"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right w:val="single" w:sz="4" w:space="0" w:color="auto"/>
            </w:tcBorders>
          </w:tcPr>
          <w:p w14:paraId="09BD1834" w14:textId="77777777" w:rsidR="007E526C" w:rsidRPr="00E71F65" w:rsidRDefault="007E526C" w:rsidP="007E469F">
            <w:pPr>
              <w:rPr>
                <w:rFonts w:ascii="Arial" w:hAnsi="Arial"/>
                <w:sz w:val="18"/>
              </w:rPr>
            </w:pPr>
            <w:r w:rsidRPr="00E71F65">
              <w:rPr>
                <w:rFonts w:ascii="Arial" w:hAnsi="Arial"/>
                <w:noProof/>
                <w:sz w:val="18"/>
              </w:rPr>
              <w:t>CSI-RS.1.7 FDD</w:t>
            </w:r>
          </w:p>
        </w:tc>
        <w:tc>
          <w:tcPr>
            <w:tcW w:w="1248" w:type="pct"/>
            <w:vMerge w:val="restart"/>
            <w:tcBorders>
              <w:top w:val="nil"/>
              <w:left w:val="single" w:sz="4" w:space="0" w:color="auto"/>
              <w:right w:val="single" w:sz="4" w:space="0" w:color="auto"/>
            </w:tcBorders>
            <w:shd w:val="clear" w:color="auto" w:fill="auto"/>
          </w:tcPr>
          <w:p w14:paraId="365649D9" w14:textId="77777777" w:rsidR="007E526C" w:rsidRPr="00E71F65" w:rsidRDefault="007E526C" w:rsidP="007E469F">
            <w:pPr>
              <w:jc w:val="center"/>
              <w:rPr>
                <w:rFonts w:ascii="Arial" w:hAnsi="Arial"/>
                <w:sz w:val="18"/>
              </w:rPr>
            </w:pPr>
            <w:r w:rsidRPr="00E71F65">
              <w:rPr>
                <w:rFonts w:ascii="Arial" w:hAnsi="Arial"/>
                <w:noProof/>
                <w:sz w:val="18"/>
              </w:rPr>
              <w:t>A.3.14</w:t>
            </w:r>
          </w:p>
          <w:p w14:paraId="275BE433" w14:textId="77777777" w:rsidR="007E526C" w:rsidRPr="00E71F65" w:rsidRDefault="007E526C" w:rsidP="007E469F">
            <w:pPr>
              <w:jc w:val="center"/>
              <w:rPr>
                <w:rFonts w:ascii="Arial" w:hAnsi="Arial"/>
                <w:sz w:val="18"/>
              </w:rPr>
            </w:pPr>
          </w:p>
        </w:tc>
      </w:tr>
      <w:tr w:rsidR="007E526C" w:rsidRPr="00C223B0" w14:paraId="5F29A8FA" w14:textId="77777777" w:rsidTr="007E469F">
        <w:trPr>
          <w:trHeight w:val="46"/>
          <w:jc w:val="center"/>
        </w:trPr>
        <w:tc>
          <w:tcPr>
            <w:tcW w:w="1106" w:type="pct"/>
            <w:gridSpan w:val="3"/>
            <w:vMerge/>
            <w:tcBorders>
              <w:left w:val="single" w:sz="4" w:space="0" w:color="auto"/>
              <w:right w:val="single" w:sz="4" w:space="0" w:color="auto"/>
            </w:tcBorders>
            <w:shd w:val="clear" w:color="auto" w:fill="auto"/>
            <w:vAlign w:val="center"/>
          </w:tcPr>
          <w:p w14:paraId="51513028" w14:textId="77777777" w:rsidR="007E526C" w:rsidRPr="00C223B0" w:rsidRDefault="007E526C" w:rsidP="007E469F">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tcPr>
          <w:p w14:paraId="32B13F61" w14:textId="77777777" w:rsidR="007E526C" w:rsidRPr="00E71F65" w:rsidRDefault="007E526C" w:rsidP="007E469F">
            <w:pPr>
              <w:keepNext/>
              <w:keepLines/>
              <w:spacing w:after="0"/>
              <w:rPr>
                <w:rFonts w:ascii="Arial" w:hAnsi="Arial"/>
                <w:noProof/>
                <w:sz w:val="18"/>
              </w:rPr>
            </w:pPr>
            <w:r w:rsidRPr="00E71F65">
              <w:rPr>
                <w:rFonts w:ascii="Arial" w:hAnsi="Arial"/>
                <w:noProof/>
                <w:sz w:val="18"/>
              </w:rPr>
              <w:t>Config 2, 5</w:t>
            </w:r>
          </w:p>
        </w:tc>
        <w:tc>
          <w:tcPr>
            <w:tcW w:w="687" w:type="pct"/>
            <w:vMerge/>
            <w:tcBorders>
              <w:left w:val="single" w:sz="4" w:space="0" w:color="auto"/>
              <w:right w:val="single" w:sz="4" w:space="0" w:color="auto"/>
            </w:tcBorders>
            <w:shd w:val="clear" w:color="auto" w:fill="auto"/>
          </w:tcPr>
          <w:p w14:paraId="54D945B4" w14:textId="77777777" w:rsidR="007E526C" w:rsidRPr="00E71F65" w:rsidRDefault="007E526C" w:rsidP="007E469F">
            <w:pPr>
              <w:keepNext/>
              <w:keepLines/>
              <w:spacing w:after="0"/>
              <w:jc w:val="center"/>
              <w:rPr>
                <w:rFonts w:ascii="Arial" w:hAnsi="Arial"/>
                <w:noProof/>
                <w:sz w:val="18"/>
              </w:rPr>
            </w:pPr>
          </w:p>
        </w:tc>
        <w:tc>
          <w:tcPr>
            <w:tcW w:w="1029" w:type="pct"/>
            <w:tcBorders>
              <w:left w:val="single" w:sz="4" w:space="0" w:color="auto"/>
              <w:right w:val="single" w:sz="4" w:space="0" w:color="auto"/>
            </w:tcBorders>
          </w:tcPr>
          <w:p w14:paraId="2E53DF96" w14:textId="77777777" w:rsidR="007E526C" w:rsidRPr="00E71F65" w:rsidRDefault="007E526C" w:rsidP="007E469F">
            <w:pPr>
              <w:keepNext/>
              <w:keepLines/>
              <w:spacing w:after="0"/>
              <w:jc w:val="center"/>
              <w:rPr>
                <w:rFonts w:ascii="Arial" w:hAnsi="Arial"/>
                <w:noProof/>
                <w:sz w:val="18"/>
              </w:rPr>
            </w:pPr>
            <w:r w:rsidRPr="00E71F65">
              <w:rPr>
                <w:rFonts w:ascii="Arial" w:hAnsi="Arial"/>
                <w:noProof/>
                <w:sz w:val="18"/>
              </w:rPr>
              <w:t>CSI-RS.1.6 TDD</w:t>
            </w:r>
          </w:p>
        </w:tc>
        <w:tc>
          <w:tcPr>
            <w:tcW w:w="1248" w:type="pct"/>
            <w:vMerge/>
            <w:tcBorders>
              <w:left w:val="single" w:sz="4" w:space="0" w:color="auto"/>
              <w:right w:val="single" w:sz="4" w:space="0" w:color="auto"/>
            </w:tcBorders>
            <w:shd w:val="clear" w:color="auto" w:fill="auto"/>
          </w:tcPr>
          <w:p w14:paraId="62B5451F" w14:textId="77777777" w:rsidR="007E526C" w:rsidRPr="00C223B0" w:rsidRDefault="007E526C" w:rsidP="007E469F">
            <w:pPr>
              <w:keepNext/>
              <w:keepLines/>
              <w:spacing w:after="0"/>
              <w:jc w:val="center"/>
              <w:rPr>
                <w:rFonts w:ascii="Arial" w:hAnsi="Arial"/>
                <w:noProof/>
                <w:sz w:val="18"/>
              </w:rPr>
            </w:pPr>
          </w:p>
        </w:tc>
      </w:tr>
      <w:tr w:rsidR="007E526C" w:rsidRPr="00C223B0" w14:paraId="70654DEF" w14:textId="77777777" w:rsidTr="007E469F">
        <w:trPr>
          <w:trHeight w:val="46"/>
          <w:jc w:val="center"/>
        </w:trPr>
        <w:tc>
          <w:tcPr>
            <w:tcW w:w="1106" w:type="pct"/>
            <w:gridSpan w:val="3"/>
            <w:vMerge/>
            <w:tcBorders>
              <w:left w:val="single" w:sz="4" w:space="0" w:color="auto"/>
              <w:bottom w:val="single" w:sz="4" w:space="0" w:color="auto"/>
              <w:right w:val="single" w:sz="4" w:space="0" w:color="auto"/>
            </w:tcBorders>
            <w:shd w:val="clear" w:color="auto" w:fill="auto"/>
            <w:vAlign w:val="center"/>
          </w:tcPr>
          <w:p w14:paraId="5C445C2E" w14:textId="77777777" w:rsidR="007E526C" w:rsidRPr="00C223B0" w:rsidRDefault="007E526C" w:rsidP="007E469F">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tcPr>
          <w:p w14:paraId="459136FD" w14:textId="77777777" w:rsidR="007E526C" w:rsidRPr="00E71F65" w:rsidRDefault="007E526C" w:rsidP="007E469F">
            <w:pPr>
              <w:keepNext/>
              <w:keepLines/>
              <w:spacing w:after="0"/>
              <w:rPr>
                <w:rFonts w:ascii="Arial" w:hAnsi="Arial"/>
                <w:noProof/>
                <w:sz w:val="18"/>
              </w:rPr>
            </w:pPr>
            <w:r w:rsidRPr="00E71F65">
              <w:rPr>
                <w:rFonts w:ascii="Arial" w:hAnsi="Arial"/>
                <w:noProof/>
                <w:sz w:val="18"/>
              </w:rPr>
              <w:t>Config 3, 6</w:t>
            </w:r>
          </w:p>
        </w:tc>
        <w:tc>
          <w:tcPr>
            <w:tcW w:w="687" w:type="pct"/>
            <w:vMerge/>
            <w:tcBorders>
              <w:left w:val="single" w:sz="4" w:space="0" w:color="auto"/>
              <w:bottom w:val="single" w:sz="4" w:space="0" w:color="auto"/>
              <w:right w:val="single" w:sz="4" w:space="0" w:color="auto"/>
            </w:tcBorders>
            <w:shd w:val="clear" w:color="auto" w:fill="auto"/>
          </w:tcPr>
          <w:p w14:paraId="6EF75F6D" w14:textId="77777777" w:rsidR="007E526C" w:rsidRPr="00E71F65" w:rsidRDefault="007E526C" w:rsidP="007E469F">
            <w:pPr>
              <w:keepNext/>
              <w:keepLines/>
              <w:spacing w:after="0"/>
              <w:jc w:val="center"/>
              <w:rPr>
                <w:rFonts w:ascii="Arial" w:hAnsi="Arial"/>
                <w:noProof/>
                <w:sz w:val="18"/>
              </w:rPr>
            </w:pPr>
          </w:p>
        </w:tc>
        <w:tc>
          <w:tcPr>
            <w:tcW w:w="1029" w:type="pct"/>
            <w:tcBorders>
              <w:left w:val="single" w:sz="4" w:space="0" w:color="auto"/>
              <w:bottom w:val="single" w:sz="4" w:space="0" w:color="auto"/>
              <w:right w:val="single" w:sz="4" w:space="0" w:color="auto"/>
            </w:tcBorders>
          </w:tcPr>
          <w:p w14:paraId="2314B86F" w14:textId="77777777" w:rsidR="007E526C" w:rsidRPr="00E71F65" w:rsidRDefault="007E526C" w:rsidP="007E469F">
            <w:pPr>
              <w:keepNext/>
              <w:keepLines/>
              <w:spacing w:after="0"/>
              <w:jc w:val="center"/>
              <w:rPr>
                <w:rFonts w:ascii="Arial" w:hAnsi="Arial"/>
                <w:noProof/>
                <w:sz w:val="18"/>
              </w:rPr>
            </w:pPr>
            <w:r w:rsidRPr="00E71F65">
              <w:rPr>
                <w:rFonts w:ascii="Arial" w:hAnsi="Arial"/>
                <w:noProof/>
                <w:sz w:val="18"/>
              </w:rPr>
              <w:t>CSI-RS.2.7 TDD</w:t>
            </w:r>
          </w:p>
        </w:tc>
        <w:tc>
          <w:tcPr>
            <w:tcW w:w="1248" w:type="pct"/>
            <w:vMerge/>
            <w:tcBorders>
              <w:left w:val="single" w:sz="4" w:space="0" w:color="auto"/>
              <w:bottom w:val="single" w:sz="4" w:space="0" w:color="auto"/>
              <w:right w:val="single" w:sz="4" w:space="0" w:color="auto"/>
            </w:tcBorders>
            <w:shd w:val="clear" w:color="auto" w:fill="auto"/>
          </w:tcPr>
          <w:p w14:paraId="6CF43A16" w14:textId="77777777" w:rsidR="007E526C" w:rsidRPr="00C223B0" w:rsidRDefault="007E526C" w:rsidP="007E469F">
            <w:pPr>
              <w:keepNext/>
              <w:keepLines/>
              <w:spacing w:after="0"/>
              <w:jc w:val="center"/>
              <w:rPr>
                <w:rFonts w:ascii="Arial" w:hAnsi="Arial"/>
                <w:noProof/>
                <w:sz w:val="18"/>
              </w:rPr>
            </w:pPr>
          </w:p>
        </w:tc>
      </w:tr>
      <w:tr w:rsidR="007E526C" w:rsidRPr="00C223B0" w14:paraId="105EA700" w14:textId="77777777" w:rsidTr="007E469F">
        <w:trPr>
          <w:trHeight w:val="185"/>
          <w:jc w:val="center"/>
        </w:trPr>
        <w:tc>
          <w:tcPr>
            <w:tcW w:w="1106" w:type="pct"/>
            <w:gridSpan w:val="3"/>
            <w:tcBorders>
              <w:top w:val="single" w:sz="4" w:space="0" w:color="auto"/>
              <w:left w:val="single" w:sz="4" w:space="0" w:color="auto"/>
              <w:bottom w:val="nil"/>
              <w:right w:val="single" w:sz="4" w:space="0" w:color="auto"/>
            </w:tcBorders>
            <w:shd w:val="clear" w:color="auto" w:fill="auto"/>
            <w:vAlign w:val="center"/>
            <w:hideMark/>
          </w:tcPr>
          <w:p w14:paraId="796BB20C"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 xml:space="preserve">CSI-RS </w:t>
            </w:r>
          </w:p>
        </w:tc>
        <w:tc>
          <w:tcPr>
            <w:tcW w:w="930" w:type="pct"/>
            <w:tcBorders>
              <w:top w:val="single" w:sz="4" w:space="0" w:color="auto"/>
              <w:left w:val="single" w:sz="4" w:space="0" w:color="auto"/>
              <w:bottom w:val="single" w:sz="4" w:space="0" w:color="auto"/>
              <w:right w:val="single" w:sz="4" w:space="0" w:color="auto"/>
            </w:tcBorders>
            <w:hideMark/>
          </w:tcPr>
          <w:p w14:paraId="339A69AD"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Config 1, 4</w:t>
            </w:r>
          </w:p>
        </w:tc>
        <w:tc>
          <w:tcPr>
            <w:tcW w:w="687" w:type="pct"/>
            <w:tcBorders>
              <w:top w:val="single" w:sz="4" w:space="0" w:color="auto"/>
              <w:left w:val="single" w:sz="4" w:space="0" w:color="auto"/>
              <w:bottom w:val="nil"/>
              <w:right w:val="single" w:sz="4" w:space="0" w:color="auto"/>
            </w:tcBorders>
            <w:shd w:val="clear" w:color="auto" w:fill="auto"/>
          </w:tcPr>
          <w:p w14:paraId="45D4DA4E"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11C7AE9E"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CSI-RS.1.1 FDD</w:t>
            </w:r>
          </w:p>
        </w:tc>
        <w:tc>
          <w:tcPr>
            <w:tcW w:w="1248" w:type="pct"/>
            <w:tcBorders>
              <w:top w:val="single" w:sz="4" w:space="0" w:color="auto"/>
              <w:left w:val="single" w:sz="4" w:space="0" w:color="auto"/>
              <w:bottom w:val="nil"/>
              <w:right w:val="single" w:sz="4" w:space="0" w:color="auto"/>
            </w:tcBorders>
            <w:shd w:val="clear" w:color="auto" w:fill="auto"/>
            <w:hideMark/>
          </w:tcPr>
          <w:p w14:paraId="3482936E"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A.3.14</w:t>
            </w:r>
          </w:p>
        </w:tc>
      </w:tr>
      <w:tr w:rsidR="007E526C" w:rsidRPr="00C223B0" w14:paraId="48649B51" w14:textId="77777777" w:rsidTr="007E469F">
        <w:trPr>
          <w:trHeight w:val="185"/>
          <w:jc w:val="center"/>
        </w:trPr>
        <w:tc>
          <w:tcPr>
            <w:tcW w:w="1106" w:type="pct"/>
            <w:gridSpan w:val="3"/>
            <w:tcBorders>
              <w:top w:val="nil"/>
              <w:left w:val="single" w:sz="4" w:space="0" w:color="auto"/>
              <w:bottom w:val="nil"/>
              <w:right w:val="single" w:sz="4" w:space="0" w:color="auto"/>
            </w:tcBorders>
            <w:shd w:val="clear" w:color="auto" w:fill="auto"/>
            <w:vAlign w:val="center"/>
            <w:hideMark/>
          </w:tcPr>
          <w:p w14:paraId="1A395BC8"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configuration for</w:t>
            </w:r>
          </w:p>
        </w:tc>
        <w:tc>
          <w:tcPr>
            <w:tcW w:w="930" w:type="pct"/>
            <w:tcBorders>
              <w:top w:val="single" w:sz="4" w:space="0" w:color="auto"/>
              <w:left w:val="single" w:sz="4" w:space="0" w:color="auto"/>
              <w:bottom w:val="single" w:sz="4" w:space="0" w:color="auto"/>
              <w:right w:val="single" w:sz="4" w:space="0" w:color="auto"/>
            </w:tcBorders>
            <w:hideMark/>
          </w:tcPr>
          <w:p w14:paraId="2582C4A6"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Config 2, 5</w:t>
            </w:r>
          </w:p>
        </w:tc>
        <w:tc>
          <w:tcPr>
            <w:tcW w:w="687" w:type="pct"/>
            <w:tcBorders>
              <w:top w:val="nil"/>
              <w:left w:val="single" w:sz="4" w:space="0" w:color="auto"/>
              <w:bottom w:val="nil"/>
              <w:right w:val="single" w:sz="4" w:space="0" w:color="auto"/>
            </w:tcBorders>
            <w:shd w:val="clear" w:color="auto" w:fill="auto"/>
            <w:hideMark/>
          </w:tcPr>
          <w:p w14:paraId="24BEE89A"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4AEE1CAF"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CSI-RS.1.1 TDD</w:t>
            </w:r>
          </w:p>
        </w:tc>
        <w:tc>
          <w:tcPr>
            <w:tcW w:w="1248" w:type="pct"/>
            <w:tcBorders>
              <w:top w:val="nil"/>
              <w:left w:val="single" w:sz="4" w:space="0" w:color="auto"/>
              <w:bottom w:val="nil"/>
              <w:right w:val="single" w:sz="4" w:space="0" w:color="auto"/>
            </w:tcBorders>
            <w:shd w:val="clear" w:color="auto" w:fill="auto"/>
            <w:hideMark/>
          </w:tcPr>
          <w:p w14:paraId="2BCF3D04" w14:textId="77777777" w:rsidR="007E526C" w:rsidRPr="00C223B0" w:rsidRDefault="007E526C" w:rsidP="007E469F">
            <w:pPr>
              <w:keepNext/>
              <w:keepLines/>
              <w:spacing w:after="0"/>
              <w:jc w:val="center"/>
              <w:rPr>
                <w:rFonts w:ascii="Arial" w:hAnsi="Arial"/>
                <w:noProof/>
                <w:sz w:val="18"/>
              </w:rPr>
            </w:pPr>
          </w:p>
        </w:tc>
      </w:tr>
      <w:tr w:rsidR="007E526C" w:rsidRPr="00C223B0" w14:paraId="21D2E374" w14:textId="77777777" w:rsidTr="007E469F">
        <w:trPr>
          <w:trHeight w:val="185"/>
          <w:jc w:val="center"/>
        </w:trPr>
        <w:tc>
          <w:tcPr>
            <w:tcW w:w="1106" w:type="pct"/>
            <w:gridSpan w:val="3"/>
            <w:tcBorders>
              <w:top w:val="nil"/>
              <w:left w:val="single" w:sz="4" w:space="0" w:color="auto"/>
              <w:bottom w:val="single" w:sz="4" w:space="0" w:color="auto"/>
              <w:right w:val="single" w:sz="4" w:space="0" w:color="auto"/>
            </w:tcBorders>
            <w:shd w:val="clear" w:color="auto" w:fill="auto"/>
            <w:vAlign w:val="center"/>
            <w:hideMark/>
          </w:tcPr>
          <w:p w14:paraId="56A75C99"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CSI reporting</w:t>
            </w:r>
          </w:p>
        </w:tc>
        <w:tc>
          <w:tcPr>
            <w:tcW w:w="930" w:type="pct"/>
            <w:tcBorders>
              <w:top w:val="single" w:sz="4" w:space="0" w:color="auto"/>
              <w:left w:val="single" w:sz="4" w:space="0" w:color="auto"/>
              <w:bottom w:val="single" w:sz="4" w:space="0" w:color="auto"/>
              <w:right w:val="single" w:sz="4" w:space="0" w:color="auto"/>
            </w:tcBorders>
            <w:hideMark/>
          </w:tcPr>
          <w:p w14:paraId="6D98422E"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052FCE6F"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160F2536"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CSI-RS.2.1 TDD</w:t>
            </w:r>
          </w:p>
        </w:tc>
        <w:tc>
          <w:tcPr>
            <w:tcW w:w="1248" w:type="pct"/>
            <w:tcBorders>
              <w:top w:val="nil"/>
              <w:left w:val="single" w:sz="4" w:space="0" w:color="auto"/>
              <w:bottom w:val="single" w:sz="4" w:space="0" w:color="auto"/>
              <w:right w:val="single" w:sz="4" w:space="0" w:color="auto"/>
            </w:tcBorders>
            <w:shd w:val="clear" w:color="auto" w:fill="auto"/>
            <w:hideMark/>
          </w:tcPr>
          <w:p w14:paraId="5E133486" w14:textId="77777777" w:rsidR="007E526C" w:rsidRPr="00C223B0" w:rsidRDefault="007E526C" w:rsidP="007E469F">
            <w:pPr>
              <w:keepNext/>
              <w:keepLines/>
              <w:spacing w:after="0"/>
              <w:jc w:val="center"/>
              <w:rPr>
                <w:rFonts w:ascii="Arial" w:hAnsi="Arial"/>
                <w:noProof/>
                <w:sz w:val="18"/>
              </w:rPr>
            </w:pPr>
          </w:p>
        </w:tc>
      </w:tr>
      <w:tr w:rsidR="007E526C" w:rsidRPr="00C223B0" w14:paraId="47E04A24" w14:textId="77777777" w:rsidTr="007E469F">
        <w:trPr>
          <w:trHeight w:val="185"/>
          <w:jc w:val="center"/>
        </w:trPr>
        <w:tc>
          <w:tcPr>
            <w:tcW w:w="1106" w:type="pct"/>
            <w:gridSpan w:val="3"/>
            <w:tcBorders>
              <w:top w:val="single" w:sz="4" w:space="0" w:color="auto"/>
              <w:left w:val="single" w:sz="4" w:space="0" w:color="auto"/>
              <w:bottom w:val="nil"/>
              <w:right w:val="single" w:sz="4" w:space="0" w:color="auto"/>
            </w:tcBorders>
            <w:shd w:val="clear" w:color="auto" w:fill="auto"/>
            <w:hideMark/>
          </w:tcPr>
          <w:p w14:paraId="326CACC3" w14:textId="77777777" w:rsidR="007E526C" w:rsidRPr="00C223B0" w:rsidRDefault="007E526C" w:rsidP="007E469F">
            <w:pPr>
              <w:keepNext/>
              <w:keepLines/>
              <w:spacing w:after="0"/>
              <w:rPr>
                <w:rFonts w:ascii="Arial" w:hAnsi="Arial"/>
                <w:noProof/>
                <w:sz w:val="18"/>
              </w:rPr>
            </w:pPr>
            <w:r w:rsidRPr="00C223B0">
              <w:rPr>
                <w:rFonts w:ascii="Arial" w:hAnsi="Arial"/>
                <w:noProof/>
                <w:sz w:val="18"/>
                <w:lang w:eastAsia="zh-CN"/>
              </w:rPr>
              <w:t>T</w:t>
            </w:r>
            <w:r w:rsidRPr="00C223B0">
              <w:rPr>
                <w:rFonts w:ascii="Arial" w:hAnsi="Arial"/>
                <w:noProof/>
                <w:sz w:val="18"/>
              </w:rPr>
              <w:t>RS configuration</w:t>
            </w:r>
          </w:p>
        </w:tc>
        <w:tc>
          <w:tcPr>
            <w:tcW w:w="930" w:type="pct"/>
            <w:tcBorders>
              <w:top w:val="single" w:sz="4" w:space="0" w:color="auto"/>
              <w:left w:val="single" w:sz="4" w:space="0" w:color="auto"/>
              <w:bottom w:val="single" w:sz="4" w:space="0" w:color="auto"/>
              <w:right w:val="single" w:sz="4" w:space="0" w:color="auto"/>
            </w:tcBorders>
            <w:hideMark/>
          </w:tcPr>
          <w:p w14:paraId="0E2C8398"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Config 1, 4</w:t>
            </w:r>
          </w:p>
        </w:tc>
        <w:tc>
          <w:tcPr>
            <w:tcW w:w="687" w:type="pct"/>
            <w:tcBorders>
              <w:top w:val="single" w:sz="4" w:space="0" w:color="auto"/>
              <w:left w:val="single" w:sz="4" w:space="0" w:color="auto"/>
              <w:bottom w:val="single" w:sz="4" w:space="0" w:color="auto"/>
              <w:right w:val="single" w:sz="4" w:space="0" w:color="auto"/>
            </w:tcBorders>
          </w:tcPr>
          <w:p w14:paraId="5CC10E06"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7543D1AC"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TRS.1.1 FDD</w:t>
            </w:r>
          </w:p>
        </w:tc>
        <w:tc>
          <w:tcPr>
            <w:tcW w:w="1248" w:type="pct"/>
            <w:tcBorders>
              <w:top w:val="single" w:sz="4" w:space="0" w:color="auto"/>
              <w:left w:val="single" w:sz="4" w:space="0" w:color="auto"/>
              <w:bottom w:val="single" w:sz="4" w:space="0" w:color="auto"/>
              <w:right w:val="single" w:sz="4" w:space="0" w:color="auto"/>
            </w:tcBorders>
          </w:tcPr>
          <w:p w14:paraId="45CF96FD" w14:textId="77777777" w:rsidR="007E526C" w:rsidRPr="00C223B0" w:rsidRDefault="007E526C" w:rsidP="007E469F">
            <w:pPr>
              <w:keepNext/>
              <w:keepLines/>
              <w:spacing w:after="0"/>
              <w:jc w:val="center"/>
              <w:rPr>
                <w:rFonts w:ascii="Arial" w:hAnsi="Arial"/>
                <w:noProof/>
                <w:sz w:val="18"/>
              </w:rPr>
            </w:pPr>
          </w:p>
        </w:tc>
      </w:tr>
      <w:tr w:rsidR="007E526C" w:rsidRPr="00C223B0" w14:paraId="266A81BB" w14:textId="77777777" w:rsidTr="007E469F">
        <w:trPr>
          <w:trHeight w:val="185"/>
          <w:jc w:val="center"/>
        </w:trPr>
        <w:tc>
          <w:tcPr>
            <w:tcW w:w="1106" w:type="pct"/>
            <w:gridSpan w:val="3"/>
            <w:tcBorders>
              <w:top w:val="nil"/>
              <w:left w:val="single" w:sz="4" w:space="0" w:color="auto"/>
              <w:bottom w:val="nil"/>
              <w:right w:val="single" w:sz="4" w:space="0" w:color="auto"/>
            </w:tcBorders>
            <w:shd w:val="clear" w:color="auto" w:fill="auto"/>
            <w:vAlign w:val="center"/>
            <w:hideMark/>
          </w:tcPr>
          <w:p w14:paraId="028925F1" w14:textId="77777777" w:rsidR="007E526C" w:rsidRPr="00C223B0" w:rsidRDefault="007E526C" w:rsidP="007E469F">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62814060"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Config 2, 5</w:t>
            </w:r>
          </w:p>
        </w:tc>
        <w:tc>
          <w:tcPr>
            <w:tcW w:w="687" w:type="pct"/>
            <w:tcBorders>
              <w:top w:val="single" w:sz="4" w:space="0" w:color="auto"/>
              <w:left w:val="single" w:sz="4" w:space="0" w:color="auto"/>
              <w:bottom w:val="single" w:sz="4" w:space="0" w:color="auto"/>
              <w:right w:val="single" w:sz="4" w:space="0" w:color="auto"/>
            </w:tcBorders>
          </w:tcPr>
          <w:p w14:paraId="138F9B11"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073C8CC8"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TRS.1.1 TDD</w:t>
            </w:r>
          </w:p>
        </w:tc>
        <w:tc>
          <w:tcPr>
            <w:tcW w:w="1248" w:type="pct"/>
            <w:tcBorders>
              <w:top w:val="single" w:sz="4" w:space="0" w:color="auto"/>
              <w:left w:val="single" w:sz="4" w:space="0" w:color="auto"/>
              <w:bottom w:val="single" w:sz="4" w:space="0" w:color="auto"/>
              <w:right w:val="single" w:sz="4" w:space="0" w:color="auto"/>
            </w:tcBorders>
          </w:tcPr>
          <w:p w14:paraId="38F19193" w14:textId="77777777" w:rsidR="007E526C" w:rsidRPr="00C223B0" w:rsidRDefault="007E526C" w:rsidP="007E469F">
            <w:pPr>
              <w:keepNext/>
              <w:keepLines/>
              <w:spacing w:after="0"/>
              <w:jc w:val="center"/>
              <w:rPr>
                <w:rFonts w:ascii="Arial" w:hAnsi="Arial"/>
                <w:noProof/>
                <w:sz w:val="18"/>
              </w:rPr>
            </w:pPr>
          </w:p>
        </w:tc>
      </w:tr>
      <w:tr w:rsidR="007E526C" w:rsidRPr="00C223B0" w14:paraId="0379F283" w14:textId="77777777" w:rsidTr="007E469F">
        <w:trPr>
          <w:trHeight w:val="185"/>
          <w:jc w:val="center"/>
        </w:trPr>
        <w:tc>
          <w:tcPr>
            <w:tcW w:w="1106" w:type="pct"/>
            <w:gridSpan w:val="3"/>
            <w:tcBorders>
              <w:top w:val="nil"/>
              <w:left w:val="single" w:sz="4" w:space="0" w:color="auto"/>
              <w:bottom w:val="single" w:sz="4" w:space="0" w:color="auto"/>
              <w:right w:val="single" w:sz="4" w:space="0" w:color="auto"/>
            </w:tcBorders>
            <w:shd w:val="clear" w:color="auto" w:fill="auto"/>
            <w:vAlign w:val="center"/>
            <w:hideMark/>
          </w:tcPr>
          <w:p w14:paraId="5EFFA7CB" w14:textId="77777777" w:rsidR="007E526C" w:rsidRPr="00C223B0" w:rsidRDefault="007E526C" w:rsidP="007E469F">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10D4EDD1"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Config 3, 6</w:t>
            </w:r>
          </w:p>
        </w:tc>
        <w:tc>
          <w:tcPr>
            <w:tcW w:w="687" w:type="pct"/>
            <w:tcBorders>
              <w:top w:val="single" w:sz="4" w:space="0" w:color="auto"/>
              <w:left w:val="single" w:sz="4" w:space="0" w:color="auto"/>
              <w:bottom w:val="single" w:sz="4" w:space="0" w:color="auto"/>
              <w:right w:val="single" w:sz="4" w:space="0" w:color="auto"/>
            </w:tcBorders>
          </w:tcPr>
          <w:p w14:paraId="53B420F3"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4060E2B1"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TRS.1.2 TDD</w:t>
            </w:r>
          </w:p>
        </w:tc>
        <w:tc>
          <w:tcPr>
            <w:tcW w:w="1248" w:type="pct"/>
            <w:tcBorders>
              <w:top w:val="single" w:sz="4" w:space="0" w:color="auto"/>
              <w:left w:val="single" w:sz="4" w:space="0" w:color="auto"/>
              <w:bottom w:val="single" w:sz="4" w:space="0" w:color="auto"/>
              <w:right w:val="single" w:sz="4" w:space="0" w:color="auto"/>
            </w:tcBorders>
          </w:tcPr>
          <w:p w14:paraId="5FE58707" w14:textId="77777777" w:rsidR="007E526C" w:rsidRPr="00C223B0" w:rsidRDefault="007E526C" w:rsidP="007E469F">
            <w:pPr>
              <w:keepNext/>
              <w:keepLines/>
              <w:spacing w:after="0"/>
              <w:jc w:val="center"/>
              <w:rPr>
                <w:rFonts w:ascii="Arial" w:hAnsi="Arial"/>
                <w:noProof/>
                <w:sz w:val="18"/>
              </w:rPr>
            </w:pPr>
          </w:p>
        </w:tc>
      </w:tr>
      <w:tr w:rsidR="007E526C" w:rsidRPr="00C223B0" w14:paraId="4CFC7D35" w14:textId="77777777" w:rsidTr="007E469F">
        <w:trPr>
          <w:trHeight w:val="185"/>
          <w:jc w:val="center"/>
        </w:trPr>
        <w:tc>
          <w:tcPr>
            <w:tcW w:w="1106" w:type="pct"/>
            <w:gridSpan w:val="3"/>
            <w:tcBorders>
              <w:top w:val="single" w:sz="4" w:space="0" w:color="auto"/>
              <w:left w:val="single" w:sz="4" w:space="0" w:color="auto"/>
              <w:bottom w:val="nil"/>
              <w:right w:val="single" w:sz="4" w:space="0" w:color="auto"/>
            </w:tcBorders>
            <w:shd w:val="clear" w:color="auto" w:fill="auto"/>
            <w:vAlign w:val="center"/>
            <w:hideMark/>
          </w:tcPr>
          <w:p w14:paraId="78592C55" w14:textId="77777777" w:rsidR="007E526C" w:rsidRPr="00C223B0" w:rsidRDefault="007E526C" w:rsidP="007E469F">
            <w:pPr>
              <w:keepNext/>
              <w:keepLines/>
              <w:spacing w:after="0"/>
              <w:rPr>
                <w:rFonts w:ascii="Arial" w:hAnsi="Arial"/>
                <w:noProof/>
                <w:sz w:val="18"/>
              </w:rPr>
            </w:pPr>
            <w:proofErr w:type="spellStart"/>
            <w:r w:rsidRPr="00C223B0">
              <w:rPr>
                <w:rFonts w:ascii="Arial" w:hAnsi="Arial"/>
                <w:sz w:val="18"/>
              </w:rPr>
              <w:t>csi</w:t>
            </w:r>
            <w:proofErr w:type="spellEnd"/>
            <w:r w:rsidRPr="00C223B0">
              <w:rPr>
                <w:rFonts w:ascii="Arial" w:hAnsi="Arial"/>
                <w:sz w:val="18"/>
              </w:rPr>
              <w:t>-RS-Index</w:t>
            </w:r>
            <w:r w:rsidRPr="00C223B0">
              <w:rPr>
                <w:rFonts w:ascii="Arial" w:hAnsi="Arial"/>
                <w:noProof/>
                <w:sz w:val="18"/>
              </w:rPr>
              <w:t xml:space="preserve"> </w:t>
            </w:r>
          </w:p>
        </w:tc>
        <w:tc>
          <w:tcPr>
            <w:tcW w:w="930" w:type="pct"/>
            <w:tcBorders>
              <w:top w:val="single" w:sz="4" w:space="0" w:color="auto"/>
              <w:left w:val="single" w:sz="4" w:space="0" w:color="auto"/>
              <w:bottom w:val="single" w:sz="4" w:space="0" w:color="auto"/>
              <w:right w:val="single" w:sz="4" w:space="0" w:color="auto"/>
            </w:tcBorders>
            <w:hideMark/>
          </w:tcPr>
          <w:p w14:paraId="1006A12F"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Config 1, 4</w:t>
            </w:r>
          </w:p>
        </w:tc>
        <w:tc>
          <w:tcPr>
            <w:tcW w:w="687" w:type="pct"/>
            <w:tcBorders>
              <w:top w:val="single" w:sz="4" w:space="0" w:color="auto"/>
              <w:left w:val="single" w:sz="4" w:space="0" w:color="auto"/>
              <w:bottom w:val="nil"/>
              <w:right w:val="single" w:sz="4" w:space="0" w:color="auto"/>
            </w:tcBorders>
            <w:shd w:val="clear" w:color="auto" w:fill="auto"/>
          </w:tcPr>
          <w:p w14:paraId="6962358E"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77AD6C3D"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CSI-RS.1.2 FDD</w:t>
            </w:r>
          </w:p>
        </w:tc>
        <w:tc>
          <w:tcPr>
            <w:tcW w:w="1248" w:type="pct"/>
            <w:tcBorders>
              <w:top w:val="single" w:sz="4" w:space="0" w:color="auto"/>
              <w:left w:val="single" w:sz="4" w:space="0" w:color="auto"/>
              <w:bottom w:val="nil"/>
              <w:right w:val="single" w:sz="4" w:space="0" w:color="auto"/>
            </w:tcBorders>
            <w:shd w:val="clear" w:color="auto" w:fill="auto"/>
            <w:hideMark/>
          </w:tcPr>
          <w:p w14:paraId="531E5054"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A.3.14</w:t>
            </w:r>
          </w:p>
        </w:tc>
      </w:tr>
      <w:tr w:rsidR="007E526C" w:rsidRPr="00C223B0" w14:paraId="5AA4FAA5" w14:textId="77777777" w:rsidTr="007E469F">
        <w:trPr>
          <w:trHeight w:val="185"/>
          <w:jc w:val="center"/>
        </w:trPr>
        <w:tc>
          <w:tcPr>
            <w:tcW w:w="1106" w:type="pct"/>
            <w:gridSpan w:val="3"/>
            <w:tcBorders>
              <w:top w:val="nil"/>
              <w:left w:val="single" w:sz="4" w:space="0" w:color="auto"/>
              <w:bottom w:val="nil"/>
              <w:right w:val="single" w:sz="4" w:space="0" w:color="auto"/>
            </w:tcBorders>
            <w:shd w:val="clear" w:color="auto" w:fill="auto"/>
            <w:vAlign w:val="center"/>
            <w:hideMark/>
          </w:tcPr>
          <w:p w14:paraId="0D5C3A2A"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assigned as RLM</w:t>
            </w:r>
          </w:p>
        </w:tc>
        <w:tc>
          <w:tcPr>
            <w:tcW w:w="930" w:type="pct"/>
            <w:tcBorders>
              <w:top w:val="single" w:sz="4" w:space="0" w:color="auto"/>
              <w:left w:val="single" w:sz="4" w:space="0" w:color="auto"/>
              <w:bottom w:val="single" w:sz="4" w:space="0" w:color="auto"/>
              <w:right w:val="single" w:sz="4" w:space="0" w:color="auto"/>
            </w:tcBorders>
            <w:hideMark/>
          </w:tcPr>
          <w:p w14:paraId="263023EB"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Config 2, 5</w:t>
            </w:r>
          </w:p>
        </w:tc>
        <w:tc>
          <w:tcPr>
            <w:tcW w:w="687" w:type="pct"/>
            <w:tcBorders>
              <w:top w:val="nil"/>
              <w:left w:val="single" w:sz="4" w:space="0" w:color="auto"/>
              <w:bottom w:val="nil"/>
              <w:right w:val="single" w:sz="4" w:space="0" w:color="auto"/>
            </w:tcBorders>
            <w:shd w:val="clear" w:color="auto" w:fill="auto"/>
            <w:hideMark/>
          </w:tcPr>
          <w:p w14:paraId="1FDEACDD"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3C9A607E"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CSI-RS.1.2 TDD</w:t>
            </w:r>
          </w:p>
        </w:tc>
        <w:tc>
          <w:tcPr>
            <w:tcW w:w="1248" w:type="pct"/>
            <w:tcBorders>
              <w:top w:val="nil"/>
              <w:left w:val="single" w:sz="4" w:space="0" w:color="auto"/>
              <w:bottom w:val="nil"/>
              <w:right w:val="single" w:sz="4" w:space="0" w:color="auto"/>
            </w:tcBorders>
            <w:shd w:val="clear" w:color="auto" w:fill="auto"/>
            <w:hideMark/>
          </w:tcPr>
          <w:p w14:paraId="0974A32F" w14:textId="77777777" w:rsidR="007E526C" w:rsidRPr="00C223B0" w:rsidRDefault="007E526C" w:rsidP="007E469F">
            <w:pPr>
              <w:keepNext/>
              <w:keepLines/>
              <w:spacing w:after="0"/>
              <w:jc w:val="center"/>
              <w:rPr>
                <w:rFonts w:ascii="Arial" w:hAnsi="Arial"/>
                <w:noProof/>
                <w:sz w:val="18"/>
              </w:rPr>
            </w:pPr>
          </w:p>
        </w:tc>
      </w:tr>
      <w:tr w:rsidR="007E526C" w:rsidRPr="00C223B0" w14:paraId="2D359DAB" w14:textId="77777777" w:rsidTr="007E469F">
        <w:trPr>
          <w:trHeight w:val="185"/>
          <w:jc w:val="center"/>
        </w:trPr>
        <w:tc>
          <w:tcPr>
            <w:tcW w:w="1106" w:type="pct"/>
            <w:gridSpan w:val="3"/>
            <w:tcBorders>
              <w:top w:val="nil"/>
              <w:left w:val="single" w:sz="4" w:space="0" w:color="auto"/>
              <w:bottom w:val="single" w:sz="4" w:space="0" w:color="auto"/>
              <w:right w:val="single" w:sz="4" w:space="0" w:color="auto"/>
            </w:tcBorders>
            <w:shd w:val="clear" w:color="auto" w:fill="auto"/>
            <w:vAlign w:val="center"/>
            <w:hideMark/>
          </w:tcPr>
          <w:p w14:paraId="06306B1B"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RS in PSCell</w:t>
            </w:r>
          </w:p>
        </w:tc>
        <w:tc>
          <w:tcPr>
            <w:tcW w:w="930" w:type="pct"/>
            <w:tcBorders>
              <w:top w:val="single" w:sz="4" w:space="0" w:color="auto"/>
              <w:left w:val="single" w:sz="4" w:space="0" w:color="auto"/>
              <w:bottom w:val="single" w:sz="4" w:space="0" w:color="auto"/>
              <w:right w:val="single" w:sz="4" w:space="0" w:color="auto"/>
            </w:tcBorders>
            <w:hideMark/>
          </w:tcPr>
          <w:p w14:paraId="0A899226"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5AB87D24"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72A5B6E6"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CSI-RS.2.2 TDD</w:t>
            </w:r>
          </w:p>
        </w:tc>
        <w:tc>
          <w:tcPr>
            <w:tcW w:w="1248" w:type="pct"/>
            <w:tcBorders>
              <w:top w:val="nil"/>
              <w:left w:val="single" w:sz="4" w:space="0" w:color="auto"/>
              <w:bottom w:val="single" w:sz="4" w:space="0" w:color="auto"/>
              <w:right w:val="single" w:sz="4" w:space="0" w:color="auto"/>
            </w:tcBorders>
            <w:shd w:val="clear" w:color="auto" w:fill="auto"/>
            <w:hideMark/>
          </w:tcPr>
          <w:p w14:paraId="5A669A2D" w14:textId="77777777" w:rsidR="007E526C" w:rsidRPr="00C223B0" w:rsidRDefault="007E526C" w:rsidP="007E469F">
            <w:pPr>
              <w:keepNext/>
              <w:keepLines/>
              <w:spacing w:after="0"/>
              <w:jc w:val="center"/>
              <w:rPr>
                <w:rFonts w:ascii="Arial" w:hAnsi="Arial"/>
                <w:noProof/>
                <w:sz w:val="18"/>
              </w:rPr>
            </w:pPr>
          </w:p>
        </w:tc>
      </w:tr>
      <w:tr w:rsidR="007E526C" w:rsidRPr="00C223B0" w14:paraId="1C2A8103" w14:textId="77777777" w:rsidTr="007E469F">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7CEE837B" w14:textId="77777777" w:rsidR="007E526C" w:rsidRPr="00C223B0" w:rsidRDefault="007E526C" w:rsidP="007E469F">
            <w:pPr>
              <w:keepNext/>
              <w:keepLines/>
              <w:spacing w:after="0"/>
              <w:rPr>
                <w:rFonts w:ascii="Arial" w:hAnsi="Arial"/>
                <w:noProof/>
                <w:sz w:val="18"/>
                <w:lang w:eastAsia="zh-CN"/>
              </w:rPr>
            </w:pPr>
            <w:r w:rsidRPr="00C223B0">
              <w:rPr>
                <w:rFonts w:ascii="Arial" w:hAnsi="Arial"/>
                <w:noProof/>
                <w:sz w:val="18"/>
                <w:lang w:eastAsia="zh-CN"/>
              </w:rPr>
              <w:t>T310 Timer</w:t>
            </w:r>
          </w:p>
        </w:tc>
        <w:tc>
          <w:tcPr>
            <w:tcW w:w="687" w:type="pct"/>
            <w:tcBorders>
              <w:top w:val="single" w:sz="4" w:space="0" w:color="auto"/>
              <w:left w:val="single" w:sz="4" w:space="0" w:color="auto"/>
              <w:bottom w:val="single" w:sz="4" w:space="0" w:color="auto"/>
              <w:right w:val="single" w:sz="4" w:space="0" w:color="auto"/>
            </w:tcBorders>
            <w:hideMark/>
          </w:tcPr>
          <w:p w14:paraId="65370822" w14:textId="77777777" w:rsidR="007E526C" w:rsidRPr="00C223B0" w:rsidRDefault="007E526C" w:rsidP="007E469F">
            <w:pPr>
              <w:keepNext/>
              <w:keepLines/>
              <w:spacing w:after="0"/>
              <w:jc w:val="center"/>
              <w:rPr>
                <w:rFonts w:ascii="Arial" w:hAnsi="Arial"/>
                <w:noProof/>
                <w:sz w:val="18"/>
                <w:lang w:eastAsia="zh-CN"/>
              </w:rPr>
            </w:pPr>
            <w:r w:rsidRPr="00C223B0">
              <w:rPr>
                <w:rFonts w:ascii="Arial" w:hAnsi="Arial"/>
                <w:noProof/>
                <w:sz w:val="18"/>
                <w:lang w:eastAsia="zh-CN"/>
              </w:rPr>
              <w:t>ms</w:t>
            </w:r>
          </w:p>
        </w:tc>
        <w:tc>
          <w:tcPr>
            <w:tcW w:w="1029" w:type="pct"/>
            <w:tcBorders>
              <w:top w:val="single" w:sz="4" w:space="0" w:color="auto"/>
              <w:left w:val="single" w:sz="4" w:space="0" w:color="auto"/>
              <w:bottom w:val="single" w:sz="4" w:space="0" w:color="auto"/>
              <w:right w:val="single" w:sz="4" w:space="0" w:color="auto"/>
            </w:tcBorders>
            <w:hideMark/>
          </w:tcPr>
          <w:p w14:paraId="0B3FE356" w14:textId="77777777" w:rsidR="007E526C" w:rsidRPr="00C223B0" w:rsidRDefault="007E526C" w:rsidP="007E469F">
            <w:pPr>
              <w:keepNext/>
              <w:keepLines/>
              <w:spacing w:after="0"/>
              <w:jc w:val="center"/>
              <w:rPr>
                <w:rFonts w:ascii="Arial" w:hAnsi="Arial"/>
                <w:noProof/>
                <w:sz w:val="18"/>
                <w:lang w:eastAsia="zh-CN"/>
              </w:rPr>
            </w:pPr>
            <w:r w:rsidRPr="00C223B0">
              <w:rPr>
                <w:rFonts w:ascii="Arial" w:hAnsi="Arial"/>
                <w:noProof/>
                <w:sz w:val="18"/>
                <w:lang w:eastAsia="zh-CN"/>
              </w:rPr>
              <w:t>1000</w:t>
            </w:r>
          </w:p>
        </w:tc>
        <w:tc>
          <w:tcPr>
            <w:tcW w:w="1248" w:type="pct"/>
            <w:tcBorders>
              <w:top w:val="single" w:sz="4" w:space="0" w:color="auto"/>
              <w:left w:val="single" w:sz="4" w:space="0" w:color="auto"/>
              <w:bottom w:val="single" w:sz="4" w:space="0" w:color="auto"/>
              <w:right w:val="single" w:sz="4" w:space="0" w:color="auto"/>
            </w:tcBorders>
          </w:tcPr>
          <w:p w14:paraId="2D010BB2" w14:textId="77777777" w:rsidR="007E526C" w:rsidRPr="00C223B0" w:rsidRDefault="007E526C" w:rsidP="007E469F">
            <w:pPr>
              <w:keepNext/>
              <w:keepLines/>
              <w:spacing w:after="0"/>
              <w:jc w:val="center"/>
              <w:rPr>
                <w:rFonts w:ascii="Arial" w:hAnsi="Arial"/>
                <w:noProof/>
                <w:sz w:val="18"/>
              </w:rPr>
            </w:pPr>
          </w:p>
        </w:tc>
      </w:tr>
      <w:tr w:rsidR="007E526C" w:rsidRPr="00C223B0" w14:paraId="317A9B0C" w14:textId="77777777" w:rsidTr="007E469F">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5A3FF4C" w14:textId="77777777" w:rsidR="007E526C" w:rsidRPr="00C223B0" w:rsidRDefault="007E526C" w:rsidP="007E469F">
            <w:pPr>
              <w:keepNext/>
              <w:keepLines/>
              <w:spacing w:after="0"/>
              <w:rPr>
                <w:rFonts w:ascii="Arial" w:hAnsi="Arial"/>
                <w:noProof/>
                <w:sz w:val="18"/>
                <w:lang w:eastAsia="zh-CN"/>
              </w:rPr>
            </w:pPr>
            <w:r w:rsidRPr="00C223B0">
              <w:rPr>
                <w:rFonts w:ascii="Arial" w:hAnsi="Arial"/>
                <w:noProof/>
                <w:sz w:val="18"/>
                <w:lang w:eastAsia="zh-CN"/>
              </w:rPr>
              <w:t>N310</w:t>
            </w:r>
          </w:p>
        </w:tc>
        <w:tc>
          <w:tcPr>
            <w:tcW w:w="687" w:type="pct"/>
            <w:tcBorders>
              <w:top w:val="single" w:sz="4" w:space="0" w:color="auto"/>
              <w:left w:val="single" w:sz="4" w:space="0" w:color="auto"/>
              <w:bottom w:val="single" w:sz="4" w:space="0" w:color="auto"/>
              <w:right w:val="single" w:sz="4" w:space="0" w:color="auto"/>
            </w:tcBorders>
          </w:tcPr>
          <w:p w14:paraId="1F85CAB9" w14:textId="77777777" w:rsidR="007E526C" w:rsidRPr="00C223B0" w:rsidRDefault="007E526C" w:rsidP="007E469F">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6ABED2F4" w14:textId="77777777" w:rsidR="007E526C" w:rsidRPr="00C223B0" w:rsidRDefault="007E526C" w:rsidP="007E469F">
            <w:pPr>
              <w:keepNext/>
              <w:keepLines/>
              <w:spacing w:after="0"/>
              <w:jc w:val="center"/>
              <w:rPr>
                <w:rFonts w:ascii="Arial" w:hAnsi="Arial" w:cs="Arial"/>
                <w:sz w:val="18"/>
                <w:szCs w:val="18"/>
                <w:lang w:eastAsia="zh-CN"/>
              </w:rPr>
            </w:pPr>
            <w:r w:rsidRPr="00C223B0">
              <w:rPr>
                <w:rFonts w:ascii="Arial" w:hAnsi="Arial" w:cs="Arial"/>
                <w:sz w:val="18"/>
                <w:szCs w:val="18"/>
                <w:lang w:eastAsia="zh-CN"/>
              </w:rPr>
              <w:t>2</w:t>
            </w:r>
          </w:p>
        </w:tc>
        <w:tc>
          <w:tcPr>
            <w:tcW w:w="1248" w:type="pct"/>
            <w:tcBorders>
              <w:top w:val="single" w:sz="4" w:space="0" w:color="auto"/>
              <w:left w:val="single" w:sz="4" w:space="0" w:color="auto"/>
              <w:bottom w:val="single" w:sz="4" w:space="0" w:color="auto"/>
              <w:right w:val="single" w:sz="4" w:space="0" w:color="auto"/>
            </w:tcBorders>
          </w:tcPr>
          <w:p w14:paraId="35AFB9E0" w14:textId="77777777" w:rsidR="007E526C" w:rsidRPr="00C223B0" w:rsidRDefault="007E526C" w:rsidP="007E469F">
            <w:pPr>
              <w:keepNext/>
              <w:keepLines/>
              <w:spacing w:after="0"/>
              <w:jc w:val="center"/>
              <w:rPr>
                <w:rFonts w:ascii="Arial" w:hAnsi="Arial" w:cs="Arial"/>
                <w:iCs/>
                <w:sz w:val="18"/>
                <w:szCs w:val="18"/>
                <w:lang w:eastAsia="zh-CN"/>
              </w:rPr>
            </w:pPr>
          </w:p>
        </w:tc>
      </w:tr>
      <w:tr w:rsidR="007E526C" w:rsidRPr="00C223B0" w14:paraId="125CA362" w14:textId="77777777" w:rsidTr="007E469F">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79AD893"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T1</w:t>
            </w:r>
          </w:p>
        </w:tc>
        <w:tc>
          <w:tcPr>
            <w:tcW w:w="687" w:type="pct"/>
            <w:tcBorders>
              <w:top w:val="single" w:sz="4" w:space="0" w:color="auto"/>
              <w:left w:val="single" w:sz="4" w:space="0" w:color="auto"/>
              <w:bottom w:val="single" w:sz="4" w:space="0" w:color="auto"/>
              <w:right w:val="single" w:sz="4" w:space="0" w:color="auto"/>
            </w:tcBorders>
            <w:hideMark/>
          </w:tcPr>
          <w:p w14:paraId="1A73689B"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s</w:t>
            </w:r>
          </w:p>
        </w:tc>
        <w:tc>
          <w:tcPr>
            <w:tcW w:w="1029" w:type="pct"/>
            <w:tcBorders>
              <w:top w:val="single" w:sz="4" w:space="0" w:color="auto"/>
              <w:left w:val="single" w:sz="4" w:space="0" w:color="auto"/>
              <w:bottom w:val="single" w:sz="4" w:space="0" w:color="auto"/>
              <w:right w:val="single" w:sz="4" w:space="0" w:color="auto"/>
            </w:tcBorders>
            <w:hideMark/>
          </w:tcPr>
          <w:p w14:paraId="5880B6AF"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1</w:t>
            </w:r>
          </w:p>
        </w:tc>
        <w:tc>
          <w:tcPr>
            <w:tcW w:w="1248" w:type="pct"/>
            <w:tcBorders>
              <w:top w:val="single" w:sz="4" w:space="0" w:color="auto"/>
              <w:left w:val="single" w:sz="4" w:space="0" w:color="auto"/>
              <w:bottom w:val="single" w:sz="4" w:space="0" w:color="auto"/>
              <w:right w:val="single" w:sz="4" w:space="0" w:color="auto"/>
            </w:tcBorders>
            <w:hideMark/>
          </w:tcPr>
          <w:p w14:paraId="5CED3023"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During this time the the UE shall be fully synchronized to cell 1</w:t>
            </w:r>
          </w:p>
        </w:tc>
      </w:tr>
      <w:tr w:rsidR="007E526C" w:rsidRPr="00C223B0" w14:paraId="6ED9F8B6" w14:textId="77777777" w:rsidTr="007E469F">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06F492F7"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T2</w:t>
            </w:r>
          </w:p>
        </w:tc>
        <w:tc>
          <w:tcPr>
            <w:tcW w:w="687" w:type="pct"/>
            <w:tcBorders>
              <w:top w:val="single" w:sz="4" w:space="0" w:color="auto"/>
              <w:left w:val="single" w:sz="4" w:space="0" w:color="auto"/>
              <w:bottom w:val="single" w:sz="4" w:space="0" w:color="auto"/>
              <w:right w:val="single" w:sz="4" w:space="0" w:color="auto"/>
            </w:tcBorders>
            <w:hideMark/>
          </w:tcPr>
          <w:p w14:paraId="6FB6AF39"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s</w:t>
            </w:r>
          </w:p>
        </w:tc>
        <w:tc>
          <w:tcPr>
            <w:tcW w:w="1029" w:type="pct"/>
            <w:tcBorders>
              <w:top w:val="single" w:sz="4" w:space="0" w:color="auto"/>
              <w:left w:val="single" w:sz="4" w:space="0" w:color="auto"/>
              <w:bottom w:val="single" w:sz="4" w:space="0" w:color="auto"/>
              <w:right w:val="single" w:sz="4" w:space="0" w:color="auto"/>
            </w:tcBorders>
            <w:hideMark/>
          </w:tcPr>
          <w:p w14:paraId="4E6CFEF7"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0.18</w:t>
            </w:r>
          </w:p>
        </w:tc>
        <w:tc>
          <w:tcPr>
            <w:tcW w:w="1248" w:type="pct"/>
            <w:tcBorders>
              <w:top w:val="single" w:sz="4" w:space="0" w:color="auto"/>
              <w:left w:val="single" w:sz="4" w:space="0" w:color="auto"/>
              <w:bottom w:val="single" w:sz="4" w:space="0" w:color="auto"/>
              <w:right w:val="single" w:sz="4" w:space="0" w:color="auto"/>
            </w:tcBorders>
          </w:tcPr>
          <w:p w14:paraId="467E1AE1" w14:textId="77777777" w:rsidR="007E526C" w:rsidRPr="00C223B0" w:rsidRDefault="007E526C" w:rsidP="007E469F">
            <w:pPr>
              <w:keepNext/>
              <w:keepLines/>
              <w:spacing w:after="0"/>
              <w:jc w:val="center"/>
              <w:rPr>
                <w:rFonts w:ascii="Arial" w:hAnsi="Arial"/>
                <w:noProof/>
                <w:sz w:val="18"/>
              </w:rPr>
            </w:pPr>
          </w:p>
        </w:tc>
      </w:tr>
      <w:tr w:rsidR="007E526C" w:rsidRPr="00C223B0" w14:paraId="1BCA5FCB" w14:textId="77777777" w:rsidTr="007E469F">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B274931"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T3</w:t>
            </w:r>
          </w:p>
        </w:tc>
        <w:tc>
          <w:tcPr>
            <w:tcW w:w="687" w:type="pct"/>
            <w:tcBorders>
              <w:top w:val="single" w:sz="4" w:space="0" w:color="auto"/>
              <w:left w:val="single" w:sz="4" w:space="0" w:color="auto"/>
              <w:bottom w:val="single" w:sz="4" w:space="0" w:color="auto"/>
              <w:right w:val="single" w:sz="4" w:space="0" w:color="auto"/>
            </w:tcBorders>
            <w:hideMark/>
          </w:tcPr>
          <w:p w14:paraId="6D2FA601"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s</w:t>
            </w:r>
          </w:p>
        </w:tc>
        <w:tc>
          <w:tcPr>
            <w:tcW w:w="1029" w:type="pct"/>
            <w:tcBorders>
              <w:top w:val="single" w:sz="4" w:space="0" w:color="auto"/>
              <w:left w:val="single" w:sz="4" w:space="0" w:color="auto"/>
              <w:bottom w:val="single" w:sz="4" w:space="0" w:color="auto"/>
              <w:right w:val="single" w:sz="4" w:space="0" w:color="auto"/>
            </w:tcBorders>
            <w:hideMark/>
          </w:tcPr>
          <w:p w14:paraId="58005FF6"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0.14</w:t>
            </w:r>
          </w:p>
        </w:tc>
        <w:tc>
          <w:tcPr>
            <w:tcW w:w="1248" w:type="pct"/>
            <w:tcBorders>
              <w:top w:val="single" w:sz="4" w:space="0" w:color="auto"/>
              <w:left w:val="single" w:sz="4" w:space="0" w:color="auto"/>
              <w:bottom w:val="single" w:sz="4" w:space="0" w:color="auto"/>
              <w:right w:val="single" w:sz="4" w:space="0" w:color="auto"/>
            </w:tcBorders>
          </w:tcPr>
          <w:p w14:paraId="216E33EA" w14:textId="77777777" w:rsidR="007E526C" w:rsidRPr="00C223B0" w:rsidRDefault="007E526C" w:rsidP="007E469F">
            <w:pPr>
              <w:keepNext/>
              <w:keepLines/>
              <w:spacing w:after="0"/>
              <w:jc w:val="center"/>
              <w:rPr>
                <w:rFonts w:ascii="Arial" w:hAnsi="Arial"/>
                <w:noProof/>
                <w:sz w:val="18"/>
              </w:rPr>
            </w:pPr>
          </w:p>
        </w:tc>
      </w:tr>
      <w:tr w:rsidR="007E526C" w:rsidRPr="00C223B0" w14:paraId="159E9A65" w14:textId="77777777" w:rsidTr="007E469F">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DC9A2AC" w14:textId="77777777" w:rsidR="007E526C" w:rsidRPr="00C223B0" w:rsidRDefault="007E526C" w:rsidP="007E469F">
            <w:pPr>
              <w:keepNext/>
              <w:keepLines/>
              <w:spacing w:after="0"/>
              <w:rPr>
                <w:rFonts w:ascii="Arial" w:hAnsi="Arial"/>
                <w:noProof/>
                <w:sz w:val="18"/>
                <w:lang w:eastAsia="zh-CN"/>
              </w:rPr>
            </w:pPr>
            <w:r w:rsidRPr="00C223B0">
              <w:rPr>
                <w:rFonts w:ascii="Arial" w:hAnsi="Arial"/>
                <w:noProof/>
                <w:sz w:val="18"/>
                <w:lang w:eastAsia="zh-CN"/>
              </w:rPr>
              <w:t>T4</w:t>
            </w:r>
          </w:p>
        </w:tc>
        <w:tc>
          <w:tcPr>
            <w:tcW w:w="687" w:type="pct"/>
            <w:tcBorders>
              <w:top w:val="single" w:sz="4" w:space="0" w:color="auto"/>
              <w:left w:val="single" w:sz="4" w:space="0" w:color="auto"/>
              <w:bottom w:val="single" w:sz="4" w:space="0" w:color="auto"/>
              <w:right w:val="single" w:sz="4" w:space="0" w:color="auto"/>
            </w:tcBorders>
            <w:hideMark/>
          </w:tcPr>
          <w:p w14:paraId="7B72759A"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s</w:t>
            </w:r>
          </w:p>
        </w:tc>
        <w:tc>
          <w:tcPr>
            <w:tcW w:w="1029" w:type="pct"/>
            <w:tcBorders>
              <w:top w:val="single" w:sz="4" w:space="0" w:color="auto"/>
              <w:left w:val="single" w:sz="4" w:space="0" w:color="auto"/>
              <w:bottom w:val="single" w:sz="4" w:space="0" w:color="auto"/>
              <w:right w:val="single" w:sz="4" w:space="0" w:color="auto"/>
            </w:tcBorders>
            <w:hideMark/>
          </w:tcPr>
          <w:p w14:paraId="71167BF8"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0</w:t>
            </w:r>
          </w:p>
        </w:tc>
        <w:tc>
          <w:tcPr>
            <w:tcW w:w="1248" w:type="pct"/>
            <w:tcBorders>
              <w:top w:val="single" w:sz="4" w:space="0" w:color="auto"/>
              <w:left w:val="single" w:sz="4" w:space="0" w:color="auto"/>
              <w:bottom w:val="single" w:sz="4" w:space="0" w:color="auto"/>
              <w:right w:val="single" w:sz="4" w:space="0" w:color="auto"/>
            </w:tcBorders>
          </w:tcPr>
          <w:p w14:paraId="069ED002" w14:textId="77777777" w:rsidR="007E526C" w:rsidRPr="00C223B0" w:rsidRDefault="007E526C" w:rsidP="007E469F">
            <w:pPr>
              <w:keepNext/>
              <w:keepLines/>
              <w:spacing w:after="0"/>
              <w:jc w:val="center"/>
              <w:rPr>
                <w:rFonts w:ascii="Arial" w:hAnsi="Arial"/>
                <w:noProof/>
                <w:sz w:val="18"/>
              </w:rPr>
            </w:pPr>
          </w:p>
        </w:tc>
      </w:tr>
      <w:tr w:rsidR="007E526C" w:rsidRPr="00C223B0" w14:paraId="02726C93" w14:textId="77777777" w:rsidTr="007E469F">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0095DAFA" w14:textId="77777777" w:rsidR="007E526C" w:rsidRPr="00C223B0" w:rsidRDefault="007E526C" w:rsidP="007E469F">
            <w:pPr>
              <w:keepNext/>
              <w:keepLines/>
              <w:spacing w:after="0"/>
              <w:rPr>
                <w:rFonts w:ascii="Arial" w:hAnsi="Arial"/>
                <w:noProof/>
                <w:sz w:val="18"/>
                <w:lang w:eastAsia="zh-CN"/>
              </w:rPr>
            </w:pPr>
            <w:r w:rsidRPr="00C223B0">
              <w:rPr>
                <w:rFonts w:ascii="Arial" w:hAnsi="Arial"/>
                <w:noProof/>
                <w:sz w:val="18"/>
                <w:lang w:eastAsia="zh-CN"/>
              </w:rPr>
              <w:t>T5</w:t>
            </w:r>
          </w:p>
        </w:tc>
        <w:tc>
          <w:tcPr>
            <w:tcW w:w="687" w:type="pct"/>
            <w:tcBorders>
              <w:top w:val="single" w:sz="4" w:space="0" w:color="auto"/>
              <w:left w:val="single" w:sz="4" w:space="0" w:color="auto"/>
              <w:bottom w:val="single" w:sz="4" w:space="0" w:color="auto"/>
              <w:right w:val="single" w:sz="4" w:space="0" w:color="auto"/>
            </w:tcBorders>
            <w:hideMark/>
          </w:tcPr>
          <w:p w14:paraId="0FFE6AD6"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s</w:t>
            </w:r>
          </w:p>
        </w:tc>
        <w:tc>
          <w:tcPr>
            <w:tcW w:w="1029" w:type="pct"/>
            <w:tcBorders>
              <w:top w:val="single" w:sz="4" w:space="0" w:color="auto"/>
              <w:left w:val="single" w:sz="4" w:space="0" w:color="auto"/>
              <w:bottom w:val="single" w:sz="4" w:space="0" w:color="auto"/>
              <w:right w:val="single" w:sz="4" w:space="0" w:color="auto"/>
            </w:tcBorders>
            <w:hideMark/>
          </w:tcPr>
          <w:p w14:paraId="2E554832"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0.17</w:t>
            </w:r>
          </w:p>
        </w:tc>
        <w:tc>
          <w:tcPr>
            <w:tcW w:w="1248" w:type="pct"/>
            <w:tcBorders>
              <w:top w:val="single" w:sz="4" w:space="0" w:color="auto"/>
              <w:left w:val="single" w:sz="4" w:space="0" w:color="auto"/>
              <w:bottom w:val="single" w:sz="4" w:space="0" w:color="auto"/>
              <w:right w:val="single" w:sz="4" w:space="0" w:color="auto"/>
            </w:tcBorders>
          </w:tcPr>
          <w:p w14:paraId="18BF6AD7" w14:textId="77777777" w:rsidR="007E526C" w:rsidRPr="00C223B0" w:rsidRDefault="007E526C" w:rsidP="007E469F">
            <w:pPr>
              <w:keepNext/>
              <w:keepLines/>
              <w:spacing w:after="0"/>
              <w:jc w:val="center"/>
              <w:rPr>
                <w:rFonts w:ascii="Arial" w:hAnsi="Arial"/>
                <w:noProof/>
                <w:sz w:val="18"/>
              </w:rPr>
            </w:pPr>
          </w:p>
        </w:tc>
      </w:tr>
      <w:tr w:rsidR="007E526C" w:rsidRPr="00C223B0" w14:paraId="0C80E7FB" w14:textId="77777777" w:rsidTr="007E469F">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7ABBF08B" w14:textId="77777777" w:rsidR="007E526C" w:rsidRPr="00C223B0" w:rsidRDefault="007E526C" w:rsidP="007E469F">
            <w:pPr>
              <w:keepNext/>
              <w:keepLines/>
              <w:spacing w:after="0"/>
              <w:rPr>
                <w:rFonts w:ascii="Arial" w:hAnsi="Arial"/>
                <w:noProof/>
                <w:sz w:val="18"/>
              </w:rPr>
            </w:pPr>
            <w:r w:rsidRPr="00C223B0">
              <w:rPr>
                <w:rFonts w:ascii="Arial" w:hAnsi="Arial"/>
                <w:noProof/>
                <w:sz w:val="18"/>
              </w:rPr>
              <w:t>D1</w:t>
            </w:r>
          </w:p>
        </w:tc>
        <w:tc>
          <w:tcPr>
            <w:tcW w:w="687" w:type="pct"/>
            <w:tcBorders>
              <w:top w:val="single" w:sz="4" w:space="0" w:color="auto"/>
              <w:left w:val="single" w:sz="4" w:space="0" w:color="auto"/>
              <w:bottom w:val="single" w:sz="4" w:space="0" w:color="auto"/>
              <w:right w:val="single" w:sz="4" w:space="0" w:color="auto"/>
            </w:tcBorders>
            <w:hideMark/>
          </w:tcPr>
          <w:p w14:paraId="17080258" w14:textId="77777777" w:rsidR="007E526C" w:rsidRPr="00C223B0" w:rsidRDefault="007E526C" w:rsidP="007E469F">
            <w:pPr>
              <w:keepNext/>
              <w:keepLines/>
              <w:spacing w:after="0"/>
              <w:jc w:val="center"/>
              <w:rPr>
                <w:rFonts w:ascii="Arial" w:hAnsi="Arial"/>
                <w:noProof/>
                <w:sz w:val="18"/>
              </w:rPr>
            </w:pPr>
            <w:r w:rsidRPr="00C223B0">
              <w:rPr>
                <w:rFonts w:ascii="Arial" w:hAnsi="Arial"/>
                <w:noProof/>
                <w:sz w:val="18"/>
              </w:rPr>
              <w:t>s</w:t>
            </w:r>
          </w:p>
        </w:tc>
        <w:tc>
          <w:tcPr>
            <w:tcW w:w="1029" w:type="pct"/>
            <w:tcBorders>
              <w:top w:val="single" w:sz="4" w:space="0" w:color="auto"/>
              <w:left w:val="single" w:sz="4" w:space="0" w:color="auto"/>
              <w:bottom w:val="single" w:sz="4" w:space="0" w:color="auto"/>
              <w:right w:val="single" w:sz="4" w:space="0" w:color="auto"/>
            </w:tcBorders>
            <w:hideMark/>
          </w:tcPr>
          <w:p w14:paraId="294EA3E4" w14:textId="5AB93704" w:rsidR="007E526C" w:rsidRPr="00C223B0" w:rsidRDefault="007E526C" w:rsidP="007E469F">
            <w:pPr>
              <w:keepNext/>
              <w:keepLines/>
              <w:spacing w:after="0"/>
              <w:jc w:val="center"/>
              <w:rPr>
                <w:rFonts w:ascii="Arial" w:hAnsi="Arial"/>
                <w:noProof/>
                <w:sz w:val="18"/>
              </w:rPr>
            </w:pPr>
            <w:del w:id="3" w:author="Ericsson, Venkat1" w:date="2022-09-30T21:53:00Z">
              <w:r w:rsidRPr="00C223B0" w:rsidDel="00867E2F">
                <w:rPr>
                  <w:rFonts w:ascii="Arial" w:hAnsi="Arial"/>
                  <w:noProof/>
                  <w:sz w:val="18"/>
                </w:rPr>
                <w:delText>0.13</w:delText>
              </w:r>
            </w:del>
            <w:ins w:id="4" w:author="Ericsson, Venkat1" w:date="2022-09-30T21:53:00Z">
              <w:r w:rsidR="00867E2F">
                <w:rPr>
                  <w:rFonts w:ascii="Arial" w:hAnsi="Arial"/>
                  <w:noProof/>
                  <w:sz w:val="18"/>
                </w:rPr>
                <w:t>0.06</w:t>
              </w:r>
            </w:ins>
          </w:p>
        </w:tc>
        <w:tc>
          <w:tcPr>
            <w:tcW w:w="1248" w:type="pct"/>
            <w:tcBorders>
              <w:top w:val="single" w:sz="4" w:space="0" w:color="auto"/>
              <w:left w:val="single" w:sz="4" w:space="0" w:color="auto"/>
              <w:bottom w:val="single" w:sz="4" w:space="0" w:color="auto"/>
              <w:right w:val="single" w:sz="4" w:space="0" w:color="auto"/>
            </w:tcBorders>
          </w:tcPr>
          <w:p w14:paraId="48F224F7" w14:textId="77777777" w:rsidR="007E526C" w:rsidRPr="00C223B0" w:rsidRDefault="007E526C" w:rsidP="007E469F">
            <w:pPr>
              <w:keepNext/>
              <w:keepLines/>
              <w:spacing w:after="0"/>
              <w:jc w:val="center"/>
              <w:rPr>
                <w:rFonts w:ascii="Arial" w:hAnsi="Arial"/>
                <w:noProof/>
                <w:sz w:val="18"/>
              </w:rPr>
            </w:pPr>
          </w:p>
        </w:tc>
      </w:tr>
      <w:tr w:rsidR="007E526C" w:rsidRPr="00C223B0" w14:paraId="4C241080" w14:textId="77777777" w:rsidTr="007E469F">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8505044" w14:textId="77777777" w:rsidR="007E526C" w:rsidRPr="00C223B0" w:rsidRDefault="007E526C" w:rsidP="007E469F">
            <w:pPr>
              <w:keepNext/>
              <w:keepLines/>
              <w:spacing w:after="0"/>
              <w:ind w:left="851" w:hanging="851"/>
              <w:rPr>
                <w:rFonts w:ascii="Arial" w:hAnsi="Arial"/>
                <w:sz w:val="18"/>
              </w:rPr>
            </w:pPr>
            <w:r w:rsidRPr="00C223B0">
              <w:rPr>
                <w:rFonts w:ascii="Arial" w:hAnsi="Arial"/>
                <w:sz w:val="18"/>
              </w:rPr>
              <w:lastRenderedPageBreak/>
              <w:t>Note 1:</w:t>
            </w:r>
            <w:r w:rsidRPr="00C223B0">
              <w:rPr>
                <w:rFonts w:ascii="Arial" w:hAnsi="Arial"/>
                <w:sz w:val="18"/>
              </w:rPr>
              <w:tab/>
              <w:t>UE-specific PDCCH is not transmitted after T1 starts.</w:t>
            </w:r>
          </w:p>
        </w:tc>
      </w:tr>
    </w:tbl>
    <w:p w14:paraId="1E99E980" w14:textId="77777777" w:rsidR="007E526C" w:rsidRPr="00C223B0" w:rsidRDefault="007E526C" w:rsidP="007E526C"/>
    <w:p w14:paraId="119F95AA" w14:textId="77777777" w:rsidR="007E526C" w:rsidRPr="00C223B0" w:rsidRDefault="007E526C" w:rsidP="007E526C">
      <w:pPr>
        <w:pStyle w:val="TH"/>
      </w:pPr>
      <w:r w:rsidRPr="00C223B0">
        <w:t xml:space="preserve">Table </w:t>
      </w:r>
      <w:r>
        <w:t>A.4.5.5.8</w:t>
      </w:r>
      <w:r w:rsidRPr="00C223B0">
        <w:t>.</w:t>
      </w:r>
      <w:r>
        <w:t>2</w:t>
      </w:r>
      <w:r w:rsidRPr="00C223B0">
        <w:t xml:space="preserve">-3: Cell specific test parameters </w:t>
      </w:r>
      <w:r w:rsidRPr="00C223B0">
        <w:rPr>
          <w:lang w:val="en-US"/>
        </w:rPr>
        <w:t>for FR1 PSCell and SCell for beam failure detection and link recovery testing in non-DRX mode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1134"/>
        <w:gridCol w:w="992"/>
        <w:gridCol w:w="748"/>
        <w:gridCol w:w="1236"/>
        <w:gridCol w:w="851"/>
        <w:gridCol w:w="850"/>
        <w:gridCol w:w="851"/>
      </w:tblGrid>
      <w:tr w:rsidR="007E526C" w:rsidRPr="00C223B0" w14:paraId="7B62BC1C" w14:textId="77777777" w:rsidTr="007E469F">
        <w:trPr>
          <w:cantSplit/>
          <w:trHeight w:val="184"/>
          <w:jc w:val="center"/>
        </w:trPr>
        <w:tc>
          <w:tcPr>
            <w:tcW w:w="3256" w:type="dxa"/>
            <w:gridSpan w:val="2"/>
            <w:tcBorders>
              <w:top w:val="single" w:sz="4" w:space="0" w:color="auto"/>
              <w:left w:val="single" w:sz="4" w:space="0" w:color="auto"/>
              <w:bottom w:val="nil"/>
              <w:right w:val="single" w:sz="4" w:space="0" w:color="auto"/>
            </w:tcBorders>
            <w:shd w:val="clear" w:color="auto" w:fill="auto"/>
          </w:tcPr>
          <w:p w14:paraId="323D5D25" w14:textId="77777777" w:rsidR="007E526C" w:rsidRPr="00C223B0" w:rsidRDefault="007E526C" w:rsidP="007E469F">
            <w:pPr>
              <w:keepNext/>
              <w:keepLines/>
              <w:spacing w:after="0"/>
              <w:jc w:val="center"/>
              <w:rPr>
                <w:rFonts w:ascii="Arial" w:hAnsi="Arial"/>
                <w:b/>
                <w:sz w:val="18"/>
              </w:rPr>
            </w:pPr>
            <w:r w:rsidRPr="00C223B0">
              <w:rPr>
                <w:rFonts w:ascii="Arial" w:hAnsi="Arial"/>
                <w:b/>
                <w:sz w:val="18"/>
              </w:rPr>
              <w:t>Parameter</w:t>
            </w:r>
          </w:p>
        </w:tc>
        <w:tc>
          <w:tcPr>
            <w:tcW w:w="1134" w:type="dxa"/>
            <w:tcBorders>
              <w:top w:val="single" w:sz="4" w:space="0" w:color="auto"/>
              <w:left w:val="single" w:sz="4" w:space="0" w:color="auto"/>
              <w:bottom w:val="nil"/>
              <w:right w:val="single" w:sz="4" w:space="0" w:color="auto"/>
            </w:tcBorders>
            <w:shd w:val="clear" w:color="auto" w:fill="auto"/>
          </w:tcPr>
          <w:p w14:paraId="772B2BBB" w14:textId="77777777" w:rsidR="007E526C" w:rsidRPr="00C223B0" w:rsidRDefault="007E526C" w:rsidP="007E469F">
            <w:pPr>
              <w:keepNext/>
              <w:keepLines/>
              <w:spacing w:after="0"/>
              <w:jc w:val="center"/>
              <w:rPr>
                <w:rFonts w:ascii="Arial" w:hAnsi="Arial"/>
                <w:b/>
                <w:sz w:val="18"/>
              </w:rPr>
            </w:pPr>
            <w:r w:rsidRPr="00C223B0">
              <w:rPr>
                <w:rFonts w:ascii="Arial" w:hAnsi="Arial"/>
                <w:b/>
                <w:sz w:val="18"/>
              </w:rPr>
              <w:t>Unit</w:t>
            </w:r>
          </w:p>
        </w:tc>
        <w:tc>
          <w:tcPr>
            <w:tcW w:w="992" w:type="dxa"/>
            <w:tcBorders>
              <w:top w:val="single" w:sz="4" w:space="0" w:color="auto"/>
              <w:left w:val="single" w:sz="4" w:space="0" w:color="auto"/>
              <w:right w:val="single" w:sz="4" w:space="0" w:color="auto"/>
            </w:tcBorders>
            <w:shd w:val="clear" w:color="auto" w:fill="auto"/>
          </w:tcPr>
          <w:p w14:paraId="4E39963A" w14:textId="77777777" w:rsidR="007E526C" w:rsidRPr="00C223B0" w:rsidRDefault="007E526C" w:rsidP="007E469F">
            <w:pPr>
              <w:keepNext/>
              <w:keepLines/>
              <w:spacing w:after="0"/>
              <w:jc w:val="center"/>
              <w:rPr>
                <w:rFonts w:ascii="Arial" w:hAnsi="Arial"/>
                <w:b/>
                <w:sz w:val="18"/>
              </w:rPr>
            </w:pPr>
            <w:r w:rsidRPr="00C223B0">
              <w:rPr>
                <w:rFonts w:ascii="Arial" w:hAnsi="Arial"/>
                <w:b/>
                <w:sz w:val="18"/>
              </w:rPr>
              <w:t>Cell2</w:t>
            </w:r>
          </w:p>
        </w:tc>
        <w:tc>
          <w:tcPr>
            <w:tcW w:w="4536" w:type="dxa"/>
            <w:gridSpan w:val="5"/>
            <w:tcBorders>
              <w:top w:val="single" w:sz="4" w:space="0" w:color="auto"/>
              <w:left w:val="single" w:sz="4" w:space="0" w:color="auto"/>
              <w:bottom w:val="single" w:sz="4" w:space="0" w:color="auto"/>
              <w:right w:val="single" w:sz="4" w:space="0" w:color="auto"/>
            </w:tcBorders>
          </w:tcPr>
          <w:p w14:paraId="1244FB20" w14:textId="77777777" w:rsidR="007E526C" w:rsidRPr="00C223B0" w:rsidRDefault="007E526C" w:rsidP="007E469F">
            <w:pPr>
              <w:keepNext/>
              <w:keepLines/>
              <w:spacing w:after="0"/>
              <w:jc w:val="center"/>
              <w:rPr>
                <w:rFonts w:ascii="Arial" w:hAnsi="Arial"/>
                <w:b/>
                <w:sz w:val="18"/>
              </w:rPr>
            </w:pPr>
            <w:r w:rsidRPr="00C223B0">
              <w:rPr>
                <w:rFonts w:ascii="Arial" w:hAnsi="Arial"/>
                <w:b/>
                <w:sz w:val="18"/>
              </w:rPr>
              <w:t>T</w:t>
            </w:r>
            <w:r>
              <w:rPr>
                <w:rFonts w:ascii="Arial" w:hAnsi="Arial"/>
                <w:b/>
                <w:sz w:val="18"/>
              </w:rPr>
              <w:t>RP 0/</w:t>
            </w:r>
            <w:r w:rsidRPr="00C223B0">
              <w:rPr>
                <w:rFonts w:ascii="Arial" w:hAnsi="Arial"/>
                <w:b/>
                <w:sz w:val="18"/>
              </w:rPr>
              <w:t>1 Cell3</w:t>
            </w:r>
          </w:p>
        </w:tc>
      </w:tr>
      <w:tr w:rsidR="007E526C" w:rsidRPr="00C223B0" w14:paraId="6089B6F3" w14:textId="77777777" w:rsidTr="007E469F">
        <w:trPr>
          <w:cantSplit/>
          <w:trHeight w:val="184"/>
          <w:jc w:val="center"/>
        </w:trPr>
        <w:tc>
          <w:tcPr>
            <w:tcW w:w="3256" w:type="dxa"/>
            <w:gridSpan w:val="2"/>
            <w:tcBorders>
              <w:top w:val="nil"/>
              <w:left w:val="single" w:sz="4" w:space="0" w:color="auto"/>
              <w:bottom w:val="single" w:sz="4" w:space="0" w:color="auto"/>
              <w:right w:val="single" w:sz="4" w:space="0" w:color="auto"/>
            </w:tcBorders>
            <w:shd w:val="clear" w:color="auto" w:fill="auto"/>
            <w:vAlign w:val="center"/>
            <w:hideMark/>
          </w:tcPr>
          <w:p w14:paraId="15D774F0" w14:textId="77777777" w:rsidR="007E526C" w:rsidRPr="00C223B0" w:rsidRDefault="007E526C" w:rsidP="007E469F">
            <w:pPr>
              <w:keepNext/>
              <w:keepLines/>
              <w:spacing w:after="0"/>
              <w:jc w:val="center"/>
              <w:rPr>
                <w:rFonts w:ascii="Arial" w:hAnsi="Arial"/>
                <w:b/>
                <w:sz w:val="18"/>
              </w:rPr>
            </w:pPr>
          </w:p>
        </w:tc>
        <w:tc>
          <w:tcPr>
            <w:tcW w:w="1134" w:type="dxa"/>
            <w:tcBorders>
              <w:top w:val="nil"/>
              <w:left w:val="single" w:sz="4" w:space="0" w:color="auto"/>
              <w:right w:val="single" w:sz="4" w:space="0" w:color="auto"/>
            </w:tcBorders>
            <w:shd w:val="clear" w:color="auto" w:fill="auto"/>
            <w:vAlign w:val="center"/>
            <w:hideMark/>
          </w:tcPr>
          <w:p w14:paraId="05ADCAEC" w14:textId="77777777" w:rsidR="007E526C" w:rsidRPr="00C223B0" w:rsidRDefault="007E526C" w:rsidP="007E469F">
            <w:pPr>
              <w:keepNext/>
              <w:keepLines/>
              <w:spacing w:after="0"/>
              <w:jc w:val="center"/>
              <w:rPr>
                <w:rFonts w:ascii="Arial" w:hAnsi="Arial"/>
                <w:b/>
                <w:sz w:val="18"/>
              </w:rPr>
            </w:pPr>
          </w:p>
        </w:tc>
        <w:tc>
          <w:tcPr>
            <w:tcW w:w="992" w:type="dxa"/>
            <w:tcBorders>
              <w:left w:val="single" w:sz="4" w:space="0" w:color="auto"/>
              <w:bottom w:val="single" w:sz="4" w:space="0" w:color="auto"/>
              <w:right w:val="single" w:sz="4" w:space="0" w:color="auto"/>
            </w:tcBorders>
            <w:shd w:val="clear" w:color="auto" w:fill="auto"/>
            <w:vAlign w:val="center"/>
          </w:tcPr>
          <w:p w14:paraId="774E67E5" w14:textId="77777777" w:rsidR="007E526C" w:rsidRPr="00C223B0" w:rsidRDefault="007E526C" w:rsidP="007E469F">
            <w:pPr>
              <w:keepNext/>
              <w:keepLines/>
              <w:spacing w:after="0"/>
              <w:jc w:val="center"/>
              <w:rPr>
                <w:rFonts w:ascii="Arial" w:hAnsi="Arial"/>
                <w:b/>
                <w:sz w:val="18"/>
              </w:rPr>
            </w:pPr>
            <w:r w:rsidRPr="00C223B0">
              <w:rPr>
                <w:rFonts w:ascii="Arial" w:hAnsi="Arial"/>
                <w:b/>
                <w:sz w:val="18"/>
              </w:rPr>
              <w:t>T1 to T5</w:t>
            </w:r>
          </w:p>
        </w:tc>
        <w:tc>
          <w:tcPr>
            <w:tcW w:w="748" w:type="dxa"/>
            <w:tcBorders>
              <w:top w:val="single" w:sz="4" w:space="0" w:color="auto"/>
              <w:left w:val="single" w:sz="4" w:space="0" w:color="auto"/>
              <w:bottom w:val="single" w:sz="4" w:space="0" w:color="auto"/>
              <w:right w:val="single" w:sz="4" w:space="0" w:color="auto"/>
            </w:tcBorders>
            <w:hideMark/>
          </w:tcPr>
          <w:p w14:paraId="15F4A3D2" w14:textId="77777777" w:rsidR="007E526C" w:rsidRPr="00C223B0" w:rsidRDefault="007E526C" w:rsidP="007E469F">
            <w:pPr>
              <w:keepNext/>
              <w:keepLines/>
              <w:spacing w:after="0"/>
              <w:jc w:val="center"/>
              <w:rPr>
                <w:rFonts w:ascii="Arial" w:hAnsi="Arial"/>
                <w:b/>
                <w:sz w:val="18"/>
              </w:rPr>
            </w:pPr>
            <w:r w:rsidRPr="00C223B0">
              <w:rPr>
                <w:rFonts w:ascii="Arial" w:hAnsi="Arial"/>
                <w:b/>
                <w:sz w:val="18"/>
              </w:rPr>
              <w:t>T1</w:t>
            </w:r>
          </w:p>
        </w:tc>
        <w:tc>
          <w:tcPr>
            <w:tcW w:w="1236" w:type="dxa"/>
            <w:tcBorders>
              <w:top w:val="single" w:sz="4" w:space="0" w:color="auto"/>
              <w:left w:val="single" w:sz="4" w:space="0" w:color="auto"/>
              <w:bottom w:val="single" w:sz="4" w:space="0" w:color="auto"/>
              <w:right w:val="single" w:sz="4" w:space="0" w:color="auto"/>
            </w:tcBorders>
            <w:hideMark/>
          </w:tcPr>
          <w:p w14:paraId="653D6ADB" w14:textId="77777777" w:rsidR="007E526C" w:rsidRPr="00C223B0" w:rsidRDefault="007E526C" w:rsidP="007E469F">
            <w:pPr>
              <w:keepNext/>
              <w:keepLines/>
              <w:spacing w:after="0"/>
              <w:jc w:val="center"/>
              <w:rPr>
                <w:rFonts w:ascii="Arial" w:hAnsi="Arial"/>
                <w:b/>
                <w:sz w:val="18"/>
              </w:rPr>
            </w:pPr>
            <w:r w:rsidRPr="00C223B0">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00393CE9" w14:textId="77777777" w:rsidR="007E526C" w:rsidRPr="00C223B0" w:rsidRDefault="007E526C" w:rsidP="007E469F">
            <w:pPr>
              <w:keepNext/>
              <w:keepLines/>
              <w:spacing w:after="0"/>
              <w:jc w:val="center"/>
              <w:rPr>
                <w:rFonts w:ascii="Arial" w:hAnsi="Arial"/>
                <w:b/>
                <w:sz w:val="18"/>
              </w:rPr>
            </w:pPr>
            <w:r w:rsidRPr="00C223B0">
              <w:rPr>
                <w:rFonts w:ascii="Arial" w:hAnsi="Arial"/>
                <w:b/>
                <w:sz w:val="18"/>
              </w:rPr>
              <w:t>T3</w:t>
            </w:r>
          </w:p>
        </w:tc>
        <w:tc>
          <w:tcPr>
            <w:tcW w:w="850" w:type="dxa"/>
            <w:tcBorders>
              <w:top w:val="single" w:sz="4" w:space="0" w:color="auto"/>
              <w:left w:val="single" w:sz="4" w:space="0" w:color="auto"/>
              <w:bottom w:val="single" w:sz="4" w:space="0" w:color="auto"/>
              <w:right w:val="single" w:sz="4" w:space="0" w:color="auto"/>
            </w:tcBorders>
            <w:hideMark/>
          </w:tcPr>
          <w:p w14:paraId="2EE278F5" w14:textId="77777777" w:rsidR="007E526C" w:rsidRPr="00C223B0" w:rsidRDefault="007E526C" w:rsidP="007E469F">
            <w:pPr>
              <w:keepNext/>
              <w:keepLines/>
              <w:spacing w:after="0"/>
              <w:jc w:val="center"/>
              <w:rPr>
                <w:rFonts w:ascii="Arial" w:hAnsi="Arial"/>
                <w:b/>
                <w:sz w:val="18"/>
              </w:rPr>
            </w:pPr>
            <w:r w:rsidRPr="00C223B0">
              <w:rPr>
                <w:rFonts w:ascii="Arial" w:hAnsi="Arial"/>
                <w:b/>
                <w:sz w:val="18"/>
              </w:rPr>
              <w:t>T4</w:t>
            </w:r>
          </w:p>
        </w:tc>
        <w:tc>
          <w:tcPr>
            <w:tcW w:w="851" w:type="dxa"/>
            <w:tcBorders>
              <w:top w:val="single" w:sz="4" w:space="0" w:color="auto"/>
              <w:left w:val="single" w:sz="4" w:space="0" w:color="auto"/>
              <w:bottom w:val="single" w:sz="4" w:space="0" w:color="auto"/>
              <w:right w:val="single" w:sz="4" w:space="0" w:color="auto"/>
            </w:tcBorders>
            <w:hideMark/>
          </w:tcPr>
          <w:p w14:paraId="41471F54" w14:textId="77777777" w:rsidR="007E526C" w:rsidRPr="00C223B0" w:rsidRDefault="007E526C" w:rsidP="007E469F">
            <w:pPr>
              <w:keepNext/>
              <w:keepLines/>
              <w:spacing w:after="0"/>
              <w:jc w:val="center"/>
              <w:rPr>
                <w:rFonts w:ascii="Arial" w:hAnsi="Arial"/>
                <w:b/>
                <w:sz w:val="18"/>
              </w:rPr>
            </w:pPr>
            <w:r w:rsidRPr="00C223B0">
              <w:rPr>
                <w:rFonts w:ascii="Arial" w:hAnsi="Arial"/>
                <w:b/>
                <w:sz w:val="18"/>
              </w:rPr>
              <w:t>T5</w:t>
            </w:r>
          </w:p>
        </w:tc>
      </w:tr>
      <w:tr w:rsidR="007E526C" w:rsidRPr="00C223B0" w14:paraId="72945FC2" w14:textId="77777777" w:rsidTr="007E469F">
        <w:trPr>
          <w:cantSplit/>
          <w:trHeight w:val="270"/>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1E3C7586" w14:textId="77777777" w:rsidR="007E526C" w:rsidRPr="00C223B0" w:rsidRDefault="007E526C" w:rsidP="007E469F">
            <w:pPr>
              <w:keepNext/>
              <w:keepLines/>
              <w:spacing w:after="0"/>
              <w:rPr>
                <w:rFonts w:ascii="Arial" w:hAnsi="Arial"/>
                <w:sz w:val="18"/>
                <w:lang w:val="en-US"/>
              </w:rPr>
            </w:pPr>
            <w:r w:rsidRPr="00C223B0">
              <w:rPr>
                <w:rFonts w:ascii="Arial" w:hAnsi="Arial"/>
                <w:sz w:val="18"/>
                <w:lang w:eastAsia="ja-JP"/>
              </w:rPr>
              <w:t>EPRE ratio of PDCCH DMRS to SSS</w:t>
            </w:r>
          </w:p>
        </w:tc>
        <w:tc>
          <w:tcPr>
            <w:tcW w:w="1134" w:type="dxa"/>
            <w:tcBorders>
              <w:left w:val="single" w:sz="4" w:space="0" w:color="auto"/>
              <w:right w:val="single" w:sz="4" w:space="0" w:color="auto"/>
            </w:tcBorders>
            <w:shd w:val="clear" w:color="auto" w:fill="auto"/>
            <w:hideMark/>
          </w:tcPr>
          <w:p w14:paraId="10756914" w14:textId="77777777" w:rsidR="007E526C" w:rsidRPr="00C223B0" w:rsidRDefault="007E526C" w:rsidP="007E469F">
            <w:pPr>
              <w:keepNext/>
              <w:keepLines/>
              <w:spacing w:after="0"/>
              <w:jc w:val="center"/>
              <w:rPr>
                <w:rFonts w:ascii="Arial" w:hAnsi="Arial"/>
                <w:sz w:val="18"/>
              </w:rPr>
            </w:pPr>
            <w:r w:rsidRPr="00C223B0">
              <w:rPr>
                <w:rFonts w:ascii="Arial" w:hAnsi="Arial"/>
                <w:sz w:val="18"/>
              </w:rPr>
              <w:t>dB</w:t>
            </w:r>
          </w:p>
        </w:tc>
        <w:tc>
          <w:tcPr>
            <w:tcW w:w="992" w:type="dxa"/>
            <w:tcBorders>
              <w:left w:val="single" w:sz="4" w:space="0" w:color="auto"/>
              <w:bottom w:val="nil"/>
              <w:right w:val="single" w:sz="4" w:space="0" w:color="auto"/>
            </w:tcBorders>
            <w:shd w:val="clear" w:color="auto" w:fill="auto"/>
          </w:tcPr>
          <w:p w14:paraId="034CDE1D" w14:textId="77777777" w:rsidR="007E526C" w:rsidRPr="00C223B0" w:rsidRDefault="007E526C" w:rsidP="007E469F">
            <w:pPr>
              <w:keepNext/>
              <w:keepLines/>
              <w:spacing w:after="0"/>
              <w:jc w:val="center"/>
              <w:rPr>
                <w:rFonts w:ascii="Arial" w:hAnsi="Arial"/>
                <w:sz w:val="18"/>
              </w:rPr>
            </w:pPr>
          </w:p>
        </w:tc>
        <w:tc>
          <w:tcPr>
            <w:tcW w:w="4536" w:type="dxa"/>
            <w:gridSpan w:val="5"/>
            <w:tcBorders>
              <w:top w:val="single" w:sz="4" w:space="0" w:color="auto"/>
              <w:left w:val="single" w:sz="4" w:space="0" w:color="auto"/>
              <w:bottom w:val="nil"/>
              <w:right w:val="single" w:sz="4" w:space="0" w:color="auto"/>
            </w:tcBorders>
            <w:shd w:val="clear" w:color="auto" w:fill="auto"/>
            <w:vAlign w:val="center"/>
            <w:hideMark/>
          </w:tcPr>
          <w:p w14:paraId="36F1BAB4" w14:textId="77777777" w:rsidR="007E526C" w:rsidRPr="00C223B0" w:rsidRDefault="007E526C" w:rsidP="007E469F">
            <w:pPr>
              <w:keepNext/>
              <w:keepLines/>
              <w:spacing w:after="0"/>
              <w:jc w:val="center"/>
              <w:rPr>
                <w:rFonts w:ascii="Arial" w:hAnsi="Arial"/>
                <w:sz w:val="18"/>
              </w:rPr>
            </w:pPr>
          </w:p>
        </w:tc>
      </w:tr>
      <w:tr w:rsidR="007E526C" w:rsidRPr="00C223B0" w14:paraId="01E832BE" w14:textId="77777777" w:rsidTr="007E469F">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412A9A8D" w14:textId="77777777" w:rsidR="007E526C" w:rsidRPr="00C223B0" w:rsidRDefault="007E526C" w:rsidP="007E469F">
            <w:pPr>
              <w:keepNext/>
              <w:keepLines/>
              <w:spacing w:after="0"/>
              <w:rPr>
                <w:rFonts w:ascii="Arial" w:hAnsi="Arial"/>
                <w:sz w:val="18"/>
                <w:lang w:val="en-US"/>
              </w:rPr>
            </w:pPr>
            <w:r w:rsidRPr="00C223B0">
              <w:rPr>
                <w:rFonts w:ascii="Arial" w:hAnsi="Arial"/>
                <w:sz w:val="18"/>
                <w:lang w:eastAsia="ja-JP"/>
              </w:rPr>
              <w:t>EPRE ratio of PDCCH to PDCCH DMRS</w:t>
            </w:r>
          </w:p>
        </w:tc>
        <w:tc>
          <w:tcPr>
            <w:tcW w:w="1134" w:type="dxa"/>
            <w:tcBorders>
              <w:left w:val="single" w:sz="4" w:space="0" w:color="auto"/>
              <w:right w:val="single" w:sz="4" w:space="0" w:color="auto"/>
            </w:tcBorders>
            <w:shd w:val="clear" w:color="auto" w:fill="auto"/>
            <w:hideMark/>
          </w:tcPr>
          <w:p w14:paraId="1A77DD7B" w14:textId="77777777" w:rsidR="007E526C" w:rsidRPr="00C223B0" w:rsidRDefault="007E526C" w:rsidP="007E469F">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03786B63" w14:textId="77777777" w:rsidR="007E526C" w:rsidRPr="00C223B0" w:rsidRDefault="007E526C" w:rsidP="007E469F">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3DBC752E" w14:textId="77777777" w:rsidR="007E526C" w:rsidRPr="00C223B0" w:rsidRDefault="007E526C" w:rsidP="007E469F">
            <w:pPr>
              <w:keepNext/>
              <w:keepLines/>
              <w:spacing w:after="0"/>
              <w:jc w:val="center"/>
              <w:rPr>
                <w:rFonts w:ascii="Arial" w:hAnsi="Arial"/>
                <w:sz w:val="18"/>
              </w:rPr>
            </w:pPr>
          </w:p>
        </w:tc>
      </w:tr>
      <w:tr w:rsidR="007E526C" w:rsidRPr="00C223B0" w14:paraId="1102A1FA" w14:textId="77777777" w:rsidTr="007E469F">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43EF4C02" w14:textId="77777777" w:rsidR="007E526C" w:rsidRPr="00C223B0" w:rsidRDefault="007E526C" w:rsidP="007E469F">
            <w:pPr>
              <w:keepNext/>
              <w:keepLines/>
              <w:spacing w:after="0"/>
              <w:rPr>
                <w:rFonts w:ascii="Arial" w:hAnsi="Arial"/>
                <w:sz w:val="18"/>
                <w:lang w:val="en-US"/>
              </w:rPr>
            </w:pPr>
            <w:r w:rsidRPr="00C223B0">
              <w:rPr>
                <w:rFonts w:ascii="Arial" w:hAnsi="Arial"/>
                <w:sz w:val="18"/>
                <w:lang w:eastAsia="ja-JP"/>
              </w:rPr>
              <w:t>EPRE ratio of PBCH DMRS to SSS</w:t>
            </w:r>
          </w:p>
        </w:tc>
        <w:tc>
          <w:tcPr>
            <w:tcW w:w="1134" w:type="dxa"/>
            <w:tcBorders>
              <w:left w:val="single" w:sz="4" w:space="0" w:color="auto"/>
              <w:right w:val="single" w:sz="4" w:space="0" w:color="auto"/>
            </w:tcBorders>
            <w:shd w:val="clear" w:color="auto" w:fill="auto"/>
            <w:hideMark/>
          </w:tcPr>
          <w:p w14:paraId="4E43D047" w14:textId="77777777" w:rsidR="007E526C" w:rsidRPr="00C223B0" w:rsidRDefault="007E526C" w:rsidP="007E469F">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1A9A25B0" w14:textId="77777777" w:rsidR="007E526C" w:rsidRPr="00C223B0" w:rsidRDefault="007E526C" w:rsidP="007E469F">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26A48803" w14:textId="77777777" w:rsidR="007E526C" w:rsidRPr="00C223B0" w:rsidRDefault="007E526C" w:rsidP="007E469F">
            <w:pPr>
              <w:keepNext/>
              <w:keepLines/>
              <w:spacing w:after="0"/>
              <w:jc w:val="center"/>
              <w:rPr>
                <w:rFonts w:ascii="Arial" w:hAnsi="Arial"/>
                <w:sz w:val="18"/>
              </w:rPr>
            </w:pPr>
          </w:p>
        </w:tc>
      </w:tr>
      <w:tr w:rsidR="007E526C" w:rsidRPr="00C223B0" w14:paraId="74701E02" w14:textId="77777777" w:rsidTr="007E469F">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2D0CA0DB" w14:textId="77777777" w:rsidR="007E526C" w:rsidRPr="00C223B0" w:rsidRDefault="007E526C" w:rsidP="007E469F">
            <w:pPr>
              <w:keepNext/>
              <w:keepLines/>
              <w:spacing w:after="0"/>
              <w:rPr>
                <w:rFonts w:ascii="Arial" w:hAnsi="Arial"/>
                <w:sz w:val="18"/>
                <w:lang w:val="en-US"/>
              </w:rPr>
            </w:pPr>
            <w:r w:rsidRPr="00C223B0">
              <w:rPr>
                <w:rFonts w:ascii="Arial" w:hAnsi="Arial"/>
                <w:sz w:val="18"/>
                <w:lang w:eastAsia="ja-JP"/>
              </w:rPr>
              <w:t>EPRE ratio of PBCH to PBCH DMRS</w:t>
            </w:r>
          </w:p>
        </w:tc>
        <w:tc>
          <w:tcPr>
            <w:tcW w:w="1134" w:type="dxa"/>
            <w:tcBorders>
              <w:left w:val="single" w:sz="4" w:space="0" w:color="auto"/>
              <w:right w:val="single" w:sz="4" w:space="0" w:color="auto"/>
            </w:tcBorders>
            <w:shd w:val="clear" w:color="auto" w:fill="auto"/>
            <w:hideMark/>
          </w:tcPr>
          <w:p w14:paraId="5883AB67" w14:textId="77777777" w:rsidR="007E526C" w:rsidRPr="00C223B0" w:rsidRDefault="007E526C" w:rsidP="007E469F">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4E5370F3" w14:textId="77777777" w:rsidR="007E526C" w:rsidRPr="00C223B0" w:rsidRDefault="007E526C" w:rsidP="007E469F">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7220EEA5" w14:textId="77777777" w:rsidR="007E526C" w:rsidRPr="00C223B0" w:rsidRDefault="007E526C" w:rsidP="007E469F">
            <w:pPr>
              <w:keepNext/>
              <w:keepLines/>
              <w:spacing w:after="0"/>
              <w:jc w:val="center"/>
              <w:rPr>
                <w:rFonts w:ascii="Arial" w:hAnsi="Arial"/>
                <w:sz w:val="18"/>
              </w:rPr>
            </w:pPr>
          </w:p>
        </w:tc>
      </w:tr>
      <w:tr w:rsidR="007E526C" w:rsidRPr="00C223B0" w14:paraId="43FB9B8C" w14:textId="77777777" w:rsidTr="007E469F">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0C3C2C7D" w14:textId="77777777" w:rsidR="007E526C" w:rsidRPr="00C223B0" w:rsidRDefault="007E526C" w:rsidP="007E469F">
            <w:pPr>
              <w:keepNext/>
              <w:keepLines/>
              <w:spacing w:after="0"/>
              <w:rPr>
                <w:rFonts w:ascii="Arial" w:hAnsi="Arial"/>
                <w:sz w:val="18"/>
                <w:lang w:val="en-US"/>
              </w:rPr>
            </w:pPr>
            <w:r w:rsidRPr="00C223B0">
              <w:rPr>
                <w:rFonts w:ascii="Arial" w:hAnsi="Arial"/>
                <w:sz w:val="18"/>
                <w:lang w:eastAsia="ja-JP"/>
              </w:rPr>
              <w:t>EPRE ratio of PSS to SSS</w:t>
            </w:r>
          </w:p>
        </w:tc>
        <w:tc>
          <w:tcPr>
            <w:tcW w:w="1134" w:type="dxa"/>
            <w:tcBorders>
              <w:left w:val="single" w:sz="4" w:space="0" w:color="auto"/>
              <w:right w:val="single" w:sz="4" w:space="0" w:color="auto"/>
            </w:tcBorders>
            <w:shd w:val="clear" w:color="auto" w:fill="auto"/>
            <w:hideMark/>
          </w:tcPr>
          <w:p w14:paraId="7B837154" w14:textId="77777777" w:rsidR="007E526C" w:rsidRPr="00C223B0" w:rsidRDefault="007E526C" w:rsidP="007E469F">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7C9F8D03" w14:textId="77777777" w:rsidR="007E526C" w:rsidRPr="00C223B0" w:rsidRDefault="007E526C" w:rsidP="007E469F">
            <w:pPr>
              <w:keepNext/>
              <w:keepLines/>
              <w:spacing w:after="0"/>
              <w:jc w:val="center"/>
              <w:rPr>
                <w:rFonts w:ascii="Arial" w:hAnsi="Arial"/>
                <w:sz w:val="18"/>
              </w:rPr>
            </w:pPr>
            <w:r w:rsidRPr="00C223B0">
              <w:rPr>
                <w:rFonts w:ascii="Arial" w:hAnsi="Arial"/>
                <w:sz w:val="18"/>
              </w:rPr>
              <w:t>0</w:t>
            </w:r>
          </w:p>
        </w:tc>
        <w:tc>
          <w:tcPr>
            <w:tcW w:w="4536" w:type="dxa"/>
            <w:gridSpan w:val="5"/>
            <w:tcBorders>
              <w:top w:val="nil"/>
              <w:left w:val="single" w:sz="4" w:space="0" w:color="auto"/>
              <w:bottom w:val="nil"/>
              <w:right w:val="single" w:sz="4" w:space="0" w:color="auto"/>
            </w:tcBorders>
            <w:shd w:val="clear" w:color="auto" w:fill="auto"/>
            <w:vAlign w:val="center"/>
            <w:hideMark/>
          </w:tcPr>
          <w:p w14:paraId="0FF1A2B4" w14:textId="77777777" w:rsidR="007E526C" w:rsidRPr="00C223B0" w:rsidRDefault="007E526C" w:rsidP="007E469F">
            <w:pPr>
              <w:keepNext/>
              <w:keepLines/>
              <w:spacing w:after="0"/>
              <w:jc w:val="center"/>
              <w:rPr>
                <w:rFonts w:ascii="Arial" w:hAnsi="Arial"/>
                <w:sz w:val="18"/>
              </w:rPr>
            </w:pPr>
            <w:r w:rsidRPr="00C223B0">
              <w:rPr>
                <w:rFonts w:ascii="Arial" w:hAnsi="Arial"/>
                <w:sz w:val="18"/>
              </w:rPr>
              <w:t>0</w:t>
            </w:r>
          </w:p>
        </w:tc>
      </w:tr>
      <w:tr w:rsidR="007E526C" w:rsidRPr="00C223B0" w14:paraId="1B66FAB5" w14:textId="77777777" w:rsidTr="007E469F">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268B20A1" w14:textId="77777777" w:rsidR="007E526C" w:rsidRPr="00C223B0" w:rsidRDefault="007E526C" w:rsidP="007E469F">
            <w:pPr>
              <w:keepNext/>
              <w:keepLines/>
              <w:spacing w:after="0"/>
              <w:rPr>
                <w:rFonts w:ascii="Arial" w:hAnsi="Arial"/>
                <w:sz w:val="18"/>
                <w:lang w:val="en-US"/>
              </w:rPr>
            </w:pPr>
            <w:r w:rsidRPr="00C223B0">
              <w:rPr>
                <w:rFonts w:ascii="Arial" w:hAnsi="Arial"/>
                <w:sz w:val="18"/>
                <w:lang w:eastAsia="ja-JP"/>
              </w:rPr>
              <w:t xml:space="preserve">EPRE ratio of PDSCH DMRS to SSS </w:t>
            </w:r>
          </w:p>
        </w:tc>
        <w:tc>
          <w:tcPr>
            <w:tcW w:w="1134" w:type="dxa"/>
            <w:tcBorders>
              <w:left w:val="single" w:sz="4" w:space="0" w:color="auto"/>
              <w:right w:val="single" w:sz="4" w:space="0" w:color="auto"/>
            </w:tcBorders>
            <w:shd w:val="clear" w:color="auto" w:fill="auto"/>
            <w:hideMark/>
          </w:tcPr>
          <w:p w14:paraId="426F8100" w14:textId="77777777" w:rsidR="007E526C" w:rsidRPr="00C223B0" w:rsidRDefault="007E526C" w:rsidP="007E469F">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4AB4C5E6" w14:textId="77777777" w:rsidR="007E526C" w:rsidRPr="00C223B0" w:rsidRDefault="007E526C" w:rsidP="007E469F">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1418EDC9" w14:textId="77777777" w:rsidR="007E526C" w:rsidRPr="00C223B0" w:rsidRDefault="007E526C" w:rsidP="007E469F">
            <w:pPr>
              <w:keepNext/>
              <w:keepLines/>
              <w:spacing w:after="0"/>
              <w:jc w:val="center"/>
              <w:rPr>
                <w:rFonts w:ascii="Arial" w:hAnsi="Arial"/>
                <w:sz w:val="18"/>
              </w:rPr>
            </w:pPr>
          </w:p>
        </w:tc>
      </w:tr>
      <w:tr w:rsidR="007E526C" w:rsidRPr="00C223B0" w14:paraId="09012B89" w14:textId="77777777" w:rsidTr="007E469F">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58ACBE8E" w14:textId="77777777" w:rsidR="007E526C" w:rsidRPr="00C223B0" w:rsidRDefault="007E526C" w:rsidP="007E469F">
            <w:pPr>
              <w:keepNext/>
              <w:keepLines/>
              <w:spacing w:after="0"/>
              <w:rPr>
                <w:rFonts w:ascii="Arial" w:hAnsi="Arial"/>
                <w:sz w:val="18"/>
                <w:lang w:val="en-US"/>
              </w:rPr>
            </w:pPr>
            <w:r w:rsidRPr="00C223B0">
              <w:rPr>
                <w:rFonts w:ascii="Arial" w:hAnsi="Arial"/>
                <w:sz w:val="18"/>
                <w:lang w:eastAsia="ja-JP"/>
              </w:rPr>
              <w:t>EPRE ratio of PDSCH to PDSCH DMRS</w:t>
            </w:r>
          </w:p>
        </w:tc>
        <w:tc>
          <w:tcPr>
            <w:tcW w:w="1134" w:type="dxa"/>
            <w:tcBorders>
              <w:left w:val="single" w:sz="4" w:space="0" w:color="auto"/>
              <w:right w:val="single" w:sz="4" w:space="0" w:color="auto"/>
            </w:tcBorders>
            <w:shd w:val="clear" w:color="auto" w:fill="auto"/>
            <w:hideMark/>
          </w:tcPr>
          <w:p w14:paraId="76172E64" w14:textId="77777777" w:rsidR="007E526C" w:rsidRPr="00C223B0" w:rsidRDefault="007E526C" w:rsidP="007E469F">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725BA63D" w14:textId="77777777" w:rsidR="007E526C" w:rsidRPr="00C223B0" w:rsidRDefault="007E526C" w:rsidP="007E469F">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4105725D" w14:textId="77777777" w:rsidR="007E526C" w:rsidRPr="00C223B0" w:rsidRDefault="007E526C" w:rsidP="007E469F">
            <w:pPr>
              <w:keepNext/>
              <w:keepLines/>
              <w:spacing w:after="0"/>
              <w:jc w:val="center"/>
              <w:rPr>
                <w:rFonts w:ascii="Arial" w:hAnsi="Arial"/>
                <w:sz w:val="18"/>
              </w:rPr>
            </w:pPr>
          </w:p>
        </w:tc>
      </w:tr>
      <w:tr w:rsidR="007E526C" w:rsidRPr="00C223B0" w14:paraId="40FE063C" w14:textId="77777777" w:rsidTr="007E469F">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0CEFE0C4" w14:textId="77777777" w:rsidR="007E526C" w:rsidRPr="00C223B0" w:rsidRDefault="007E526C" w:rsidP="007E469F">
            <w:pPr>
              <w:keepNext/>
              <w:keepLines/>
              <w:spacing w:after="0"/>
              <w:rPr>
                <w:rFonts w:ascii="Arial" w:hAnsi="Arial"/>
                <w:sz w:val="18"/>
                <w:lang w:val="en-US"/>
              </w:rPr>
            </w:pPr>
            <w:r w:rsidRPr="00C223B0">
              <w:rPr>
                <w:rFonts w:ascii="Arial" w:hAnsi="Arial"/>
                <w:sz w:val="18"/>
                <w:lang w:eastAsia="ja-JP"/>
              </w:rPr>
              <w:t>EPRE ratio of OCNG DMRS to SSS</w:t>
            </w:r>
          </w:p>
        </w:tc>
        <w:tc>
          <w:tcPr>
            <w:tcW w:w="1134" w:type="dxa"/>
            <w:tcBorders>
              <w:left w:val="single" w:sz="4" w:space="0" w:color="auto"/>
              <w:right w:val="single" w:sz="4" w:space="0" w:color="auto"/>
            </w:tcBorders>
            <w:shd w:val="clear" w:color="auto" w:fill="auto"/>
            <w:hideMark/>
          </w:tcPr>
          <w:p w14:paraId="698E894E" w14:textId="77777777" w:rsidR="007E526C" w:rsidRPr="00C223B0" w:rsidRDefault="007E526C" w:rsidP="007E469F">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1C3667D4" w14:textId="77777777" w:rsidR="007E526C" w:rsidRPr="00C223B0" w:rsidRDefault="007E526C" w:rsidP="007E469F">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6E39F878" w14:textId="77777777" w:rsidR="007E526C" w:rsidRPr="00C223B0" w:rsidRDefault="007E526C" w:rsidP="007E469F">
            <w:pPr>
              <w:keepNext/>
              <w:keepLines/>
              <w:spacing w:after="0"/>
              <w:jc w:val="center"/>
              <w:rPr>
                <w:rFonts w:ascii="Arial" w:hAnsi="Arial"/>
                <w:sz w:val="18"/>
              </w:rPr>
            </w:pPr>
          </w:p>
        </w:tc>
      </w:tr>
      <w:tr w:rsidR="007E526C" w:rsidRPr="00C223B0" w14:paraId="19474D52" w14:textId="77777777" w:rsidTr="007E469F">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6C420256" w14:textId="77777777" w:rsidR="007E526C" w:rsidRPr="00C223B0" w:rsidRDefault="007E526C" w:rsidP="007E469F">
            <w:pPr>
              <w:keepNext/>
              <w:keepLines/>
              <w:spacing w:after="0"/>
              <w:rPr>
                <w:rFonts w:ascii="Arial" w:hAnsi="Arial"/>
                <w:sz w:val="18"/>
                <w:lang w:val="en-US"/>
              </w:rPr>
            </w:pPr>
            <w:r w:rsidRPr="00C223B0">
              <w:rPr>
                <w:rFonts w:ascii="Arial" w:hAnsi="Arial"/>
                <w:sz w:val="18"/>
                <w:lang w:eastAsia="ja-JP"/>
              </w:rPr>
              <w:t>EPRE ratio of OCNG to OCNG DMRS</w:t>
            </w:r>
          </w:p>
        </w:tc>
        <w:tc>
          <w:tcPr>
            <w:tcW w:w="1134" w:type="dxa"/>
            <w:tcBorders>
              <w:left w:val="single" w:sz="4" w:space="0" w:color="auto"/>
              <w:bottom w:val="single" w:sz="4" w:space="0" w:color="auto"/>
              <w:right w:val="single" w:sz="4" w:space="0" w:color="auto"/>
            </w:tcBorders>
            <w:shd w:val="clear" w:color="auto" w:fill="auto"/>
            <w:hideMark/>
          </w:tcPr>
          <w:p w14:paraId="3B609594" w14:textId="77777777" w:rsidR="007E526C" w:rsidRPr="00C223B0" w:rsidRDefault="007E526C" w:rsidP="007E469F">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right w:val="single" w:sz="4" w:space="0" w:color="auto"/>
            </w:tcBorders>
            <w:shd w:val="clear" w:color="auto" w:fill="auto"/>
          </w:tcPr>
          <w:p w14:paraId="03571DD2" w14:textId="77777777" w:rsidR="007E526C" w:rsidRPr="00C223B0" w:rsidRDefault="007E526C" w:rsidP="007E469F">
            <w:pPr>
              <w:keepNext/>
              <w:keepLines/>
              <w:spacing w:after="0"/>
              <w:jc w:val="center"/>
              <w:rPr>
                <w:rFonts w:ascii="Arial" w:hAnsi="Arial"/>
                <w:sz w:val="18"/>
              </w:rPr>
            </w:pPr>
          </w:p>
        </w:tc>
        <w:tc>
          <w:tcPr>
            <w:tcW w:w="4536" w:type="dxa"/>
            <w:gridSpan w:val="5"/>
            <w:tcBorders>
              <w:top w:val="nil"/>
              <w:left w:val="single" w:sz="4" w:space="0" w:color="auto"/>
              <w:bottom w:val="single" w:sz="4" w:space="0" w:color="auto"/>
              <w:right w:val="single" w:sz="4" w:space="0" w:color="auto"/>
            </w:tcBorders>
            <w:shd w:val="clear" w:color="auto" w:fill="auto"/>
            <w:vAlign w:val="center"/>
            <w:hideMark/>
          </w:tcPr>
          <w:p w14:paraId="401FA69B" w14:textId="77777777" w:rsidR="007E526C" w:rsidRPr="00C223B0" w:rsidRDefault="007E526C" w:rsidP="007E469F">
            <w:pPr>
              <w:keepNext/>
              <w:keepLines/>
              <w:spacing w:after="0"/>
              <w:jc w:val="center"/>
              <w:rPr>
                <w:rFonts w:ascii="Arial" w:hAnsi="Arial"/>
                <w:sz w:val="18"/>
              </w:rPr>
            </w:pPr>
          </w:p>
        </w:tc>
      </w:tr>
      <w:tr w:rsidR="007E526C" w:rsidRPr="00C223B0" w14:paraId="5F2E46EB" w14:textId="77777777" w:rsidTr="007E469F">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5F6E016D" w14:textId="77777777" w:rsidR="007E526C" w:rsidRPr="002041E0" w:rsidRDefault="007E526C" w:rsidP="007E469F">
            <w:pPr>
              <w:keepNext/>
              <w:keepLines/>
              <w:spacing w:after="0"/>
              <w:rPr>
                <w:rFonts w:ascii="Arial" w:hAnsi="Arial"/>
                <w:sz w:val="18"/>
              </w:rPr>
            </w:pPr>
            <w:r w:rsidRPr="00C223B0">
              <w:rPr>
                <w:rFonts w:ascii="Arial" w:eastAsia="?? ??" w:hAnsi="Arial"/>
                <w:sz w:val="18"/>
              </w:rPr>
              <w:t xml:space="preserve">SNR_CSI-RS of </w:t>
            </w:r>
            <w:r w:rsidRPr="00C223B0">
              <w:rPr>
                <w:rFonts w:ascii="Arial" w:hAnsi="Arial"/>
                <w:sz w:val="18"/>
              </w:rPr>
              <w:t>set q</w:t>
            </w:r>
            <w:r w:rsidRPr="00C223B0">
              <w:rPr>
                <w:rFonts w:ascii="Arial" w:hAnsi="Arial"/>
                <w:sz w:val="18"/>
                <w:vertAlign w:val="subscript"/>
              </w:rPr>
              <w:t>0</w:t>
            </w:r>
            <w:r>
              <w:rPr>
                <w:rFonts w:ascii="Arial" w:hAnsi="Arial"/>
                <w:sz w:val="18"/>
                <w:vertAlign w:val="subscript"/>
              </w:rPr>
              <w:t xml:space="preserve">0 </w:t>
            </w:r>
          </w:p>
        </w:tc>
        <w:tc>
          <w:tcPr>
            <w:tcW w:w="1418" w:type="dxa"/>
            <w:tcBorders>
              <w:top w:val="single" w:sz="4" w:space="0" w:color="auto"/>
              <w:left w:val="single" w:sz="4" w:space="0" w:color="auto"/>
              <w:bottom w:val="single" w:sz="4" w:space="0" w:color="auto"/>
              <w:right w:val="single" w:sz="4" w:space="0" w:color="auto"/>
            </w:tcBorders>
            <w:hideMark/>
          </w:tcPr>
          <w:p w14:paraId="1A39AD1C"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31B2BDF9" w14:textId="77777777" w:rsidR="007E526C" w:rsidRPr="00C223B0" w:rsidRDefault="007E526C" w:rsidP="007E469F">
            <w:pPr>
              <w:keepNext/>
              <w:keepLines/>
              <w:spacing w:after="0"/>
              <w:jc w:val="center"/>
              <w:rPr>
                <w:rFonts w:ascii="Arial" w:hAnsi="Arial"/>
                <w:sz w:val="18"/>
              </w:rPr>
            </w:pPr>
            <w:r w:rsidRPr="00C223B0">
              <w:rPr>
                <w:rFonts w:ascii="Arial" w:hAnsi="Arial"/>
                <w:sz w:val="18"/>
              </w:rPr>
              <w:t>dB</w:t>
            </w:r>
          </w:p>
        </w:tc>
        <w:tc>
          <w:tcPr>
            <w:tcW w:w="992" w:type="dxa"/>
            <w:tcBorders>
              <w:left w:val="single" w:sz="4" w:space="0" w:color="auto"/>
              <w:right w:val="single" w:sz="4" w:space="0" w:color="auto"/>
            </w:tcBorders>
            <w:shd w:val="clear" w:color="auto" w:fill="auto"/>
          </w:tcPr>
          <w:p w14:paraId="312ED924" w14:textId="77777777" w:rsidR="007E526C" w:rsidRPr="00C223B0" w:rsidRDefault="007E526C" w:rsidP="007E469F">
            <w:pPr>
              <w:keepNext/>
              <w:keepLines/>
              <w:spacing w:after="0"/>
              <w:jc w:val="center"/>
              <w:rPr>
                <w:rFonts w:ascii="Arial" w:hAnsi="Arial"/>
                <w:sz w:val="18"/>
              </w:rPr>
            </w:pPr>
            <w:r w:rsidRPr="00C223B0">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6D4D1231"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40BFD305"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0F2BFA"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16E265"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F82EF5"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-12</w:t>
            </w:r>
          </w:p>
        </w:tc>
      </w:tr>
      <w:tr w:rsidR="007E526C" w:rsidRPr="00C223B0" w14:paraId="48797D3E" w14:textId="77777777" w:rsidTr="007E469F">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0D637E04" w14:textId="77777777" w:rsidR="007E526C" w:rsidRPr="00C223B0" w:rsidRDefault="007E526C" w:rsidP="007E469F">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3CE60E5C"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60C1AE05" w14:textId="77777777" w:rsidR="007E526C" w:rsidRPr="00C223B0" w:rsidRDefault="007E526C" w:rsidP="007E469F">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013DE46A" w14:textId="77777777" w:rsidR="007E526C" w:rsidRPr="00C223B0" w:rsidRDefault="007E526C" w:rsidP="007E469F">
            <w:pPr>
              <w:keepNext/>
              <w:keepLines/>
              <w:spacing w:after="0"/>
              <w:jc w:val="center"/>
              <w:rPr>
                <w:rFonts w:ascii="Arial" w:hAnsi="Arial"/>
                <w:sz w:val="18"/>
              </w:rPr>
            </w:pPr>
            <w:r w:rsidRPr="00C223B0">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3E706DE1"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7A34337E"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A85D83"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18446E"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0601A1"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-12</w:t>
            </w:r>
          </w:p>
        </w:tc>
      </w:tr>
      <w:tr w:rsidR="007E526C" w:rsidRPr="00C223B0" w14:paraId="498691DF" w14:textId="77777777" w:rsidTr="007E469F">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77C681D2" w14:textId="77777777" w:rsidR="007E526C" w:rsidRPr="00C223B0" w:rsidRDefault="007E526C" w:rsidP="007E46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56F4E60"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tcBorders>
              <w:top w:val="nil"/>
              <w:left w:val="single" w:sz="4" w:space="0" w:color="auto"/>
              <w:bottom w:val="single" w:sz="4" w:space="0" w:color="auto"/>
              <w:right w:val="single" w:sz="4" w:space="0" w:color="auto"/>
            </w:tcBorders>
            <w:shd w:val="clear" w:color="auto" w:fill="auto"/>
            <w:hideMark/>
          </w:tcPr>
          <w:p w14:paraId="6A1E80BB" w14:textId="77777777" w:rsidR="007E526C" w:rsidRPr="00C223B0" w:rsidRDefault="007E526C" w:rsidP="007E469F">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2F3D6731" w14:textId="77777777" w:rsidR="007E526C" w:rsidRPr="00C223B0" w:rsidRDefault="007E526C" w:rsidP="007E469F">
            <w:pPr>
              <w:keepNext/>
              <w:keepLines/>
              <w:spacing w:after="0"/>
              <w:jc w:val="center"/>
              <w:rPr>
                <w:rFonts w:ascii="Arial" w:hAnsi="Arial"/>
                <w:sz w:val="18"/>
              </w:rPr>
            </w:pPr>
            <w:r w:rsidRPr="00C223B0">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61AC93CC"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34AEE083"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E7CE8B"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EB72E0"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A2E70D"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-12</w:t>
            </w:r>
          </w:p>
        </w:tc>
      </w:tr>
      <w:tr w:rsidR="007E526C" w:rsidRPr="00C223B0" w14:paraId="4B7BAF75" w14:textId="77777777" w:rsidTr="007E469F">
        <w:trPr>
          <w:cantSplit/>
          <w:trHeight w:val="101"/>
          <w:jc w:val="center"/>
        </w:trPr>
        <w:tc>
          <w:tcPr>
            <w:tcW w:w="1838" w:type="dxa"/>
            <w:vMerge w:val="restart"/>
            <w:tcBorders>
              <w:top w:val="nil"/>
              <w:left w:val="single" w:sz="4" w:space="0" w:color="auto"/>
              <w:right w:val="single" w:sz="4" w:space="0" w:color="auto"/>
            </w:tcBorders>
            <w:shd w:val="clear" w:color="auto" w:fill="auto"/>
          </w:tcPr>
          <w:p w14:paraId="4A970209" w14:textId="77777777" w:rsidR="007E526C" w:rsidRPr="00C223B0" w:rsidRDefault="007E526C" w:rsidP="007E469F">
            <w:pPr>
              <w:keepNext/>
              <w:keepLines/>
              <w:spacing w:after="0"/>
              <w:rPr>
                <w:rFonts w:ascii="Arial" w:hAnsi="Arial"/>
                <w:sz w:val="18"/>
              </w:rPr>
            </w:pPr>
            <w:r w:rsidRPr="00C223B0">
              <w:rPr>
                <w:rFonts w:ascii="Arial" w:eastAsia="?? ??" w:hAnsi="Arial"/>
                <w:sz w:val="18"/>
              </w:rPr>
              <w:t xml:space="preserve">SNR_CSI-RS of </w:t>
            </w:r>
            <w:r w:rsidRPr="00C223B0">
              <w:rPr>
                <w:rFonts w:ascii="Arial" w:hAnsi="Arial"/>
                <w:sz w:val="18"/>
              </w:rPr>
              <w:t>set q</w:t>
            </w:r>
            <w:r w:rsidRPr="00C223B0">
              <w:rPr>
                <w:rFonts w:ascii="Arial" w:hAnsi="Arial"/>
                <w:sz w:val="18"/>
                <w:vertAlign w:val="subscript"/>
              </w:rPr>
              <w:t>0</w:t>
            </w:r>
            <w:r>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1E35EDEF"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vMerge w:val="restart"/>
            <w:tcBorders>
              <w:top w:val="nil"/>
              <w:left w:val="single" w:sz="4" w:space="0" w:color="auto"/>
              <w:right w:val="single" w:sz="4" w:space="0" w:color="auto"/>
            </w:tcBorders>
            <w:shd w:val="clear" w:color="auto" w:fill="auto"/>
          </w:tcPr>
          <w:p w14:paraId="15F5BB6D" w14:textId="77777777" w:rsidR="007E526C" w:rsidRPr="00C223B0" w:rsidRDefault="007E526C" w:rsidP="007E469F">
            <w:pPr>
              <w:keepNext/>
              <w:keepLines/>
              <w:spacing w:after="0"/>
              <w:jc w:val="center"/>
              <w:rPr>
                <w:rFonts w:ascii="Arial" w:hAnsi="Arial"/>
                <w:sz w:val="18"/>
              </w:rPr>
            </w:pPr>
          </w:p>
        </w:tc>
        <w:tc>
          <w:tcPr>
            <w:tcW w:w="992" w:type="dxa"/>
            <w:vMerge w:val="restart"/>
            <w:tcBorders>
              <w:left w:val="single" w:sz="4" w:space="0" w:color="auto"/>
              <w:right w:val="single" w:sz="4" w:space="0" w:color="auto"/>
            </w:tcBorders>
            <w:shd w:val="clear" w:color="auto" w:fill="auto"/>
          </w:tcPr>
          <w:p w14:paraId="0F23F0A9" w14:textId="77777777" w:rsidR="007E526C" w:rsidRPr="00C223B0" w:rsidRDefault="007E526C" w:rsidP="007E469F">
            <w:pPr>
              <w:keepNext/>
              <w:keepLines/>
              <w:spacing w:after="0"/>
              <w:jc w:val="center"/>
              <w:rPr>
                <w:rFonts w:ascii="Arial" w:hAnsi="Arial"/>
                <w:sz w:val="18"/>
              </w:rPr>
            </w:pPr>
            <w:r w:rsidRPr="00C223B0">
              <w:rPr>
                <w:rFonts w:ascii="Arial" w:hAnsi="Arial"/>
                <w:sz w:val="18"/>
              </w:rPr>
              <w:t>5</w:t>
            </w:r>
          </w:p>
          <w:p w14:paraId="70D42F60" w14:textId="77777777" w:rsidR="007E526C" w:rsidRPr="00C223B0" w:rsidRDefault="007E526C" w:rsidP="007E469F">
            <w:pPr>
              <w:keepNext/>
              <w:keepLines/>
              <w:spacing w:after="0"/>
              <w:jc w:val="center"/>
              <w:rPr>
                <w:rFonts w:ascii="Arial" w:hAnsi="Arial"/>
                <w:sz w:val="18"/>
              </w:rPr>
            </w:pPr>
            <w:r w:rsidRPr="00C223B0">
              <w:rPr>
                <w:rFonts w:ascii="Arial" w:hAnsi="Arial"/>
                <w:sz w:val="18"/>
              </w:rPr>
              <w:t>5</w:t>
            </w:r>
          </w:p>
          <w:p w14:paraId="172A679E" w14:textId="77777777" w:rsidR="007E526C" w:rsidRPr="00C223B0" w:rsidRDefault="007E526C" w:rsidP="007E469F">
            <w:pPr>
              <w:keepNext/>
              <w:keepLines/>
              <w:spacing w:after="0"/>
              <w:jc w:val="center"/>
              <w:rPr>
                <w:rFonts w:ascii="Arial" w:hAnsi="Arial"/>
                <w:sz w:val="18"/>
              </w:rPr>
            </w:pPr>
            <w:r w:rsidRPr="00C223B0">
              <w:rPr>
                <w:rFonts w:ascii="Arial" w:hAnsi="Arial"/>
                <w:sz w:val="18"/>
              </w:rPr>
              <w:t>5</w:t>
            </w:r>
          </w:p>
        </w:tc>
        <w:tc>
          <w:tcPr>
            <w:tcW w:w="748" w:type="dxa"/>
            <w:vMerge w:val="restart"/>
            <w:tcBorders>
              <w:top w:val="single" w:sz="4" w:space="0" w:color="auto"/>
              <w:left w:val="single" w:sz="4" w:space="0" w:color="auto"/>
              <w:right w:val="single" w:sz="4" w:space="0" w:color="auto"/>
            </w:tcBorders>
            <w:vAlign w:val="center"/>
          </w:tcPr>
          <w:p w14:paraId="50D5E80C" w14:textId="77777777" w:rsidR="007E526C" w:rsidRPr="00C223B0" w:rsidRDefault="007E526C" w:rsidP="007E469F">
            <w:pPr>
              <w:keepNext/>
              <w:keepLines/>
              <w:spacing w:after="0"/>
              <w:jc w:val="center"/>
              <w:rPr>
                <w:rFonts w:ascii="Arial" w:eastAsia="MS Mincho" w:hAnsi="Arial"/>
                <w:sz w:val="18"/>
              </w:rPr>
            </w:pPr>
            <w:r w:rsidRPr="00C223B0">
              <w:rPr>
                <w:rFonts w:ascii="Arial" w:eastAsia="MS Mincho" w:hAnsi="Arial"/>
                <w:sz w:val="18"/>
              </w:rPr>
              <w:t>5</w:t>
            </w:r>
          </w:p>
          <w:p w14:paraId="3933F16C" w14:textId="77777777" w:rsidR="007E526C" w:rsidRPr="00C223B0" w:rsidRDefault="007E526C" w:rsidP="007E469F">
            <w:pPr>
              <w:keepNext/>
              <w:keepLines/>
              <w:spacing w:after="0"/>
              <w:jc w:val="center"/>
              <w:rPr>
                <w:rFonts w:ascii="Arial" w:eastAsia="MS Mincho" w:hAnsi="Arial"/>
                <w:sz w:val="18"/>
              </w:rPr>
            </w:pPr>
            <w:r w:rsidRPr="00C223B0">
              <w:rPr>
                <w:rFonts w:ascii="Arial" w:eastAsia="MS Mincho" w:hAnsi="Arial"/>
                <w:sz w:val="18"/>
              </w:rPr>
              <w:t>5</w:t>
            </w:r>
          </w:p>
          <w:p w14:paraId="18C186A4" w14:textId="77777777" w:rsidR="007E526C" w:rsidRPr="00C223B0" w:rsidRDefault="007E526C" w:rsidP="007E469F">
            <w:pPr>
              <w:keepNext/>
              <w:keepLines/>
              <w:spacing w:after="0"/>
              <w:jc w:val="center"/>
              <w:rPr>
                <w:rFonts w:ascii="Arial" w:eastAsia="MS Mincho" w:hAnsi="Arial"/>
                <w:sz w:val="18"/>
              </w:rPr>
            </w:pPr>
            <w:r w:rsidRPr="00C223B0">
              <w:rPr>
                <w:rFonts w:ascii="Arial" w:eastAsia="MS Mincho" w:hAnsi="Arial"/>
                <w:sz w:val="18"/>
              </w:rPr>
              <w:t>5</w:t>
            </w:r>
          </w:p>
        </w:tc>
        <w:tc>
          <w:tcPr>
            <w:tcW w:w="1236" w:type="dxa"/>
            <w:vMerge w:val="restart"/>
            <w:tcBorders>
              <w:top w:val="single" w:sz="4" w:space="0" w:color="auto"/>
              <w:left w:val="single" w:sz="4" w:space="0" w:color="auto"/>
              <w:right w:val="single" w:sz="4" w:space="0" w:color="auto"/>
            </w:tcBorders>
            <w:vAlign w:val="center"/>
          </w:tcPr>
          <w:p w14:paraId="53570337" w14:textId="77777777" w:rsidR="007E526C" w:rsidRPr="00C223B0" w:rsidRDefault="007E526C" w:rsidP="007E469F">
            <w:pPr>
              <w:keepNext/>
              <w:keepLines/>
              <w:spacing w:after="0"/>
              <w:jc w:val="center"/>
              <w:rPr>
                <w:rFonts w:ascii="Arial" w:eastAsia="MS Mincho" w:hAnsi="Arial"/>
                <w:sz w:val="18"/>
              </w:rPr>
            </w:pPr>
            <w:r w:rsidRPr="00C223B0">
              <w:rPr>
                <w:rFonts w:ascii="Arial" w:eastAsia="MS Mincho" w:hAnsi="Arial"/>
                <w:sz w:val="18"/>
              </w:rPr>
              <w:t>5</w:t>
            </w:r>
          </w:p>
          <w:p w14:paraId="4C233351" w14:textId="77777777" w:rsidR="007E526C" w:rsidRPr="00C223B0" w:rsidRDefault="007E526C" w:rsidP="007E469F">
            <w:pPr>
              <w:keepNext/>
              <w:keepLines/>
              <w:spacing w:after="0"/>
              <w:jc w:val="center"/>
              <w:rPr>
                <w:rFonts w:ascii="Arial" w:eastAsia="MS Mincho" w:hAnsi="Arial"/>
                <w:sz w:val="18"/>
              </w:rPr>
            </w:pPr>
            <w:r w:rsidRPr="00C223B0">
              <w:rPr>
                <w:rFonts w:ascii="Arial" w:eastAsia="MS Mincho" w:hAnsi="Arial"/>
                <w:sz w:val="18"/>
              </w:rPr>
              <w:t>5</w:t>
            </w:r>
          </w:p>
          <w:p w14:paraId="7D747833" w14:textId="77777777" w:rsidR="007E526C" w:rsidRPr="00C223B0" w:rsidRDefault="007E526C" w:rsidP="007E469F">
            <w:pPr>
              <w:keepNext/>
              <w:keepLines/>
              <w:spacing w:after="0"/>
              <w:jc w:val="center"/>
              <w:rPr>
                <w:rFonts w:ascii="Arial" w:eastAsia="MS Mincho" w:hAnsi="Arial"/>
                <w:sz w:val="18"/>
              </w:rPr>
            </w:pPr>
            <w:r w:rsidRPr="00C223B0">
              <w:rPr>
                <w:rFonts w:ascii="Arial" w:eastAsia="MS Mincho" w:hAnsi="Arial"/>
                <w:sz w:val="18"/>
              </w:rPr>
              <w:t>5</w:t>
            </w:r>
          </w:p>
        </w:tc>
        <w:tc>
          <w:tcPr>
            <w:tcW w:w="851" w:type="dxa"/>
            <w:vMerge w:val="restart"/>
            <w:tcBorders>
              <w:top w:val="single" w:sz="4" w:space="0" w:color="auto"/>
              <w:left w:val="single" w:sz="4" w:space="0" w:color="auto"/>
              <w:right w:val="single" w:sz="4" w:space="0" w:color="auto"/>
            </w:tcBorders>
            <w:vAlign w:val="center"/>
          </w:tcPr>
          <w:p w14:paraId="78342B31" w14:textId="77777777" w:rsidR="007E526C" w:rsidRPr="00C223B0" w:rsidRDefault="007E526C" w:rsidP="007E469F">
            <w:pPr>
              <w:keepNext/>
              <w:keepLines/>
              <w:spacing w:after="0"/>
              <w:jc w:val="center"/>
              <w:rPr>
                <w:rFonts w:ascii="Arial" w:eastAsia="MS Mincho" w:hAnsi="Arial"/>
                <w:sz w:val="18"/>
              </w:rPr>
            </w:pPr>
            <w:r w:rsidRPr="00C223B0">
              <w:rPr>
                <w:rFonts w:ascii="Arial" w:eastAsia="MS Mincho" w:hAnsi="Arial"/>
                <w:sz w:val="18"/>
              </w:rPr>
              <w:t>5</w:t>
            </w:r>
          </w:p>
          <w:p w14:paraId="046A01F2" w14:textId="77777777" w:rsidR="007E526C" w:rsidRPr="00C223B0" w:rsidRDefault="007E526C" w:rsidP="007E469F">
            <w:pPr>
              <w:keepNext/>
              <w:keepLines/>
              <w:spacing w:after="0"/>
              <w:jc w:val="center"/>
              <w:rPr>
                <w:rFonts w:ascii="Arial" w:eastAsia="MS Mincho" w:hAnsi="Arial"/>
                <w:sz w:val="18"/>
              </w:rPr>
            </w:pPr>
            <w:r w:rsidRPr="00C223B0">
              <w:rPr>
                <w:rFonts w:ascii="Arial" w:eastAsia="MS Mincho" w:hAnsi="Arial"/>
                <w:sz w:val="18"/>
              </w:rPr>
              <w:t>5</w:t>
            </w:r>
          </w:p>
          <w:p w14:paraId="71D9603A" w14:textId="77777777" w:rsidR="007E526C" w:rsidRPr="00C223B0" w:rsidRDefault="007E526C" w:rsidP="007E469F">
            <w:pPr>
              <w:keepNext/>
              <w:keepLines/>
              <w:spacing w:after="0"/>
              <w:jc w:val="center"/>
              <w:rPr>
                <w:rFonts w:ascii="Arial" w:eastAsia="MS Mincho" w:hAnsi="Arial"/>
                <w:sz w:val="18"/>
              </w:rPr>
            </w:pPr>
            <w:r w:rsidRPr="00C223B0">
              <w:rPr>
                <w:rFonts w:ascii="Arial" w:eastAsia="MS Mincho" w:hAnsi="Arial"/>
                <w:sz w:val="18"/>
              </w:rPr>
              <w:t>5</w:t>
            </w:r>
          </w:p>
        </w:tc>
        <w:tc>
          <w:tcPr>
            <w:tcW w:w="850" w:type="dxa"/>
            <w:vMerge w:val="restart"/>
            <w:tcBorders>
              <w:top w:val="single" w:sz="4" w:space="0" w:color="auto"/>
              <w:left w:val="single" w:sz="4" w:space="0" w:color="auto"/>
              <w:right w:val="single" w:sz="4" w:space="0" w:color="auto"/>
            </w:tcBorders>
            <w:vAlign w:val="center"/>
          </w:tcPr>
          <w:p w14:paraId="3B4D7D91" w14:textId="77777777" w:rsidR="007E526C" w:rsidRPr="00C223B0" w:rsidRDefault="007E526C" w:rsidP="007E469F">
            <w:pPr>
              <w:keepNext/>
              <w:keepLines/>
              <w:spacing w:after="0"/>
              <w:jc w:val="center"/>
              <w:rPr>
                <w:rFonts w:ascii="Arial" w:eastAsia="MS Mincho" w:hAnsi="Arial"/>
                <w:sz w:val="18"/>
              </w:rPr>
            </w:pPr>
            <w:r w:rsidRPr="00C223B0">
              <w:rPr>
                <w:rFonts w:ascii="Arial" w:eastAsia="MS Mincho" w:hAnsi="Arial"/>
                <w:sz w:val="18"/>
              </w:rPr>
              <w:t>5</w:t>
            </w:r>
          </w:p>
          <w:p w14:paraId="26D6FE1E" w14:textId="77777777" w:rsidR="007E526C" w:rsidRPr="00C223B0" w:rsidRDefault="007E526C" w:rsidP="007E469F">
            <w:pPr>
              <w:keepNext/>
              <w:keepLines/>
              <w:spacing w:after="0"/>
              <w:jc w:val="center"/>
              <w:rPr>
                <w:rFonts w:ascii="Arial" w:eastAsia="MS Mincho" w:hAnsi="Arial"/>
                <w:sz w:val="18"/>
              </w:rPr>
            </w:pPr>
            <w:r w:rsidRPr="00C223B0">
              <w:rPr>
                <w:rFonts w:ascii="Arial" w:eastAsia="MS Mincho" w:hAnsi="Arial"/>
                <w:sz w:val="18"/>
              </w:rPr>
              <w:t>5</w:t>
            </w:r>
          </w:p>
          <w:p w14:paraId="20DF8198" w14:textId="77777777" w:rsidR="007E526C" w:rsidRPr="00C223B0" w:rsidRDefault="007E526C" w:rsidP="007E469F">
            <w:pPr>
              <w:keepNext/>
              <w:keepLines/>
              <w:spacing w:after="0"/>
              <w:jc w:val="center"/>
              <w:rPr>
                <w:rFonts w:ascii="Arial" w:eastAsia="MS Mincho" w:hAnsi="Arial"/>
                <w:sz w:val="18"/>
              </w:rPr>
            </w:pPr>
            <w:r w:rsidRPr="00C223B0">
              <w:rPr>
                <w:rFonts w:ascii="Arial" w:eastAsia="MS Mincho" w:hAnsi="Arial"/>
                <w:sz w:val="18"/>
              </w:rPr>
              <w:t>5</w:t>
            </w:r>
          </w:p>
        </w:tc>
        <w:tc>
          <w:tcPr>
            <w:tcW w:w="851" w:type="dxa"/>
            <w:vMerge w:val="restart"/>
            <w:tcBorders>
              <w:top w:val="single" w:sz="4" w:space="0" w:color="auto"/>
              <w:left w:val="single" w:sz="4" w:space="0" w:color="auto"/>
              <w:right w:val="single" w:sz="4" w:space="0" w:color="auto"/>
            </w:tcBorders>
            <w:vAlign w:val="center"/>
          </w:tcPr>
          <w:p w14:paraId="397B5CA4" w14:textId="77777777" w:rsidR="007E526C" w:rsidRPr="00C223B0" w:rsidRDefault="007E526C" w:rsidP="007E469F">
            <w:pPr>
              <w:keepNext/>
              <w:keepLines/>
              <w:spacing w:after="0"/>
              <w:jc w:val="center"/>
              <w:rPr>
                <w:rFonts w:ascii="Arial" w:eastAsia="MS Mincho" w:hAnsi="Arial"/>
                <w:sz w:val="18"/>
              </w:rPr>
            </w:pPr>
            <w:r w:rsidRPr="00C223B0">
              <w:rPr>
                <w:rFonts w:ascii="Arial" w:eastAsia="MS Mincho" w:hAnsi="Arial"/>
                <w:sz w:val="18"/>
              </w:rPr>
              <w:t>5</w:t>
            </w:r>
          </w:p>
          <w:p w14:paraId="4C9DD0CD" w14:textId="77777777" w:rsidR="007E526C" w:rsidRPr="00C223B0" w:rsidRDefault="007E526C" w:rsidP="007E469F">
            <w:pPr>
              <w:keepNext/>
              <w:keepLines/>
              <w:spacing w:after="0"/>
              <w:jc w:val="center"/>
              <w:rPr>
                <w:rFonts w:ascii="Arial" w:eastAsia="MS Mincho" w:hAnsi="Arial"/>
                <w:sz w:val="18"/>
              </w:rPr>
            </w:pPr>
            <w:r w:rsidRPr="00C223B0">
              <w:rPr>
                <w:rFonts w:ascii="Arial" w:eastAsia="MS Mincho" w:hAnsi="Arial"/>
                <w:sz w:val="18"/>
              </w:rPr>
              <w:t>5</w:t>
            </w:r>
          </w:p>
          <w:p w14:paraId="5D601E6A" w14:textId="77777777" w:rsidR="007E526C" w:rsidRPr="00C223B0" w:rsidRDefault="007E526C" w:rsidP="007E469F">
            <w:pPr>
              <w:keepNext/>
              <w:keepLines/>
              <w:spacing w:after="0"/>
              <w:jc w:val="center"/>
              <w:rPr>
                <w:rFonts w:ascii="Arial" w:eastAsia="MS Mincho" w:hAnsi="Arial"/>
                <w:sz w:val="18"/>
              </w:rPr>
            </w:pPr>
            <w:r w:rsidRPr="00C223B0">
              <w:rPr>
                <w:rFonts w:ascii="Arial" w:eastAsia="MS Mincho" w:hAnsi="Arial"/>
                <w:sz w:val="18"/>
              </w:rPr>
              <w:t>5</w:t>
            </w:r>
          </w:p>
        </w:tc>
      </w:tr>
      <w:tr w:rsidR="007E526C" w:rsidRPr="00C223B0" w14:paraId="7D6AF427" w14:textId="77777777" w:rsidTr="007E469F">
        <w:trPr>
          <w:cantSplit/>
          <w:trHeight w:val="100"/>
          <w:jc w:val="center"/>
        </w:trPr>
        <w:tc>
          <w:tcPr>
            <w:tcW w:w="1838" w:type="dxa"/>
            <w:vMerge/>
            <w:tcBorders>
              <w:left w:val="single" w:sz="4" w:space="0" w:color="auto"/>
              <w:right w:val="single" w:sz="4" w:space="0" w:color="auto"/>
            </w:tcBorders>
            <w:shd w:val="clear" w:color="auto" w:fill="auto"/>
          </w:tcPr>
          <w:p w14:paraId="63070B5F" w14:textId="77777777" w:rsidR="007E526C" w:rsidRPr="00C223B0" w:rsidRDefault="007E526C" w:rsidP="007E469F">
            <w:pPr>
              <w:keepNext/>
              <w:keepLines/>
              <w:spacing w:after="0"/>
              <w:rPr>
                <w:rFonts w:ascii="Arial" w:eastAsia="?? ??" w:hAnsi="Arial"/>
                <w:sz w:val="18"/>
              </w:rPr>
            </w:pPr>
          </w:p>
        </w:tc>
        <w:tc>
          <w:tcPr>
            <w:tcW w:w="1418" w:type="dxa"/>
            <w:tcBorders>
              <w:top w:val="single" w:sz="4" w:space="0" w:color="auto"/>
              <w:left w:val="single" w:sz="4" w:space="0" w:color="auto"/>
              <w:bottom w:val="single" w:sz="4" w:space="0" w:color="auto"/>
              <w:right w:val="single" w:sz="4" w:space="0" w:color="auto"/>
            </w:tcBorders>
          </w:tcPr>
          <w:p w14:paraId="204C1C9F"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vMerge/>
            <w:tcBorders>
              <w:left w:val="single" w:sz="4" w:space="0" w:color="auto"/>
              <w:right w:val="single" w:sz="4" w:space="0" w:color="auto"/>
            </w:tcBorders>
            <w:shd w:val="clear" w:color="auto" w:fill="auto"/>
          </w:tcPr>
          <w:p w14:paraId="22F2C2D3" w14:textId="77777777" w:rsidR="007E526C" w:rsidRPr="00C223B0" w:rsidRDefault="007E526C" w:rsidP="007E469F">
            <w:pPr>
              <w:keepNext/>
              <w:keepLines/>
              <w:spacing w:after="0"/>
              <w:jc w:val="center"/>
              <w:rPr>
                <w:rFonts w:ascii="Arial" w:hAnsi="Arial"/>
                <w:sz w:val="18"/>
              </w:rPr>
            </w:pPr>
          </w:p>
        </w:tc>
        <w:tc>
          <w:tcPr>
            <w:tcW w:w="992" w:type="dxa"/>
            <w:vMerge/>
            <w:tcBorders>
              <w:left w:val="single" w:sz="4" w:space="0" w:color="auto"/>
              <w:right w:val="single" w:sz="4" w:space="0" w:color="auto"/>
            </w:tcBorders>
            <w:shd w:val="clear" w:color="auto" w:fill="auto"/>
          </w:tcPr>
          <w:p w14:paraId="5628E1EE" w14:textId="77777777" w:rsidR="007E526C" w:rsidRPr="00C223B0" w:rsidRDefault="007E526C" w:rsidP="007E469F">
            <w:pPr>
              <w:keepNext/>
              <w:keepLines/>
              <w:spacing w:after="0"/>
              <w:jc w:val="center"/>
              <w:rPr>
                <w:rFonts w:ascii="Arial" w:hAnsi="Arial"/>
                <w:sz w:val="18"/>
              </w:rPr>
            </w:pPr>
          </w:p>
        </w:tc>
        <w:tc>
          <w:tcPr>
            <w:tcW w:w="748" w:type="dxa"/>
            <w:vMerge/>
            <w:tcBorders>
              <w:left w:val="single" w:sz="4" w:space="0" w:color="auto"/>
              <w:right w:val="single" w:sz="4" w:space="0" w:color="auto"/>
            </w:tcBorders>
            <w:vAlign w:val="center"/>
          </w:tcPr>
          <w:p w14:paraId="79705A06" w14:textId="77777777" w:rsidR="007E526C" w:rsidRPr="00C223B0" w:rsidRDefault="007E526C" w:rsidP="007E469F">
            <w:pPr>
              <w:keepNext/>
              <w:keepLines/>
              <w:spacing w:after="0"/>
              <w:jc w:val="center"/>
              <w:rPr>
                <w:rFonts w:ascii="Arial" w:eastAsia="MS Mincho" w:hAnsi="Arial"/>
                <w:sz w:val="18"/>
              </w:rPr>
            </w:pPr>
          </w:p>
        </w:tc>
        <w:tc>
          <w:tcPr>
            <w:tcW w:w="1236" w:type="dxa"/>
            <w:vMerge/>
            <w:tcBorders>
              <w:left w:val="single" w:sz="4" w:space="0" w:color="auto"/>
              <w:right w:val="single" w:sz="4" w:space="0" w:color="auto"/>
            </w:tcBorders>
            <w:vAlign w:val="center"/>
          </w:tcPr>
          <w:p w14:paraId="663A8DF7" w14:textId="77777777" w:rsidR="007E526C" w:rsidRPr="00C223B0" w:rsidRDefault="007E526C" w:rsidP="007E469F">
            <w:pPr>
              <w:keepNext/>
              <w:keepLines/>
              <w:spacing w:after="0"/>
              <w:jc w:val="center"/>
              <w:rPr>
                <w:rFonts w:ascii="Arial" w:eastAsia="MS Mincho" w:hAnsi="Arial"/>
                <w:sz w:val="18"/>
              </w:rPr>
            </w:pPr>
          </w:p>
        </w:tc>
        <w:tc>
          <w:tcPr>
            <w:tcW w:w="851" w:type="dxa"/>
            <w:vMerge/>
            <w:tcBorders>
              <w:left w:val="single" w:sz="4" w:space="0" w:color="auto"/>
              <w:right w:val="single" w:sz="4" w:space="0" w:color="auto"/>
            </w:tcBorders>
            <w:vAlign w:val="center"/>
          </w:tcPr>
          <w:p w14:paraId="6F652B3F" w14:textId="77777777" w:rsidR="007E526C" w:rsidRPr="00C223B0" w:rsidRDefault="007E526C" w:rsidP="007E469F">
            <w:pPr>
              <w:keepNext/>
              <w:keepLines/>
              <w:spacing w:after="0"/>
              <w:jc w:val="center"/>
              <w:rPr>
                <w:rFonts w:ascii="Arial" w:eastAsia="MS Mincho" w:hAnsi="Arial"/>
                <w:sz w:val="18"/>
              </w:rPr>
            </w:pPr>
          </w:p>
        </w:tc>
        <w:tc>
          <w:tcPr>
            <w:tcW w:w="850" w:type="dxa"/>
            <w:vMerge/>
            <w:tcBorders>
              <w:left w:val="single" w:sz="4" w:space="0" w:color="auto"/>
              <w:right w:val="single" w:sz="4" w:space="0" w:color="auto"/>
            </w:tcBorders>
            <w:vAlign w:val="center"/>
          </w:tcPr>
          <w:p w14:paraId="17390D05" w14:textId="77777777" w:rsidR="007E526C" w:rsidRPr="00C223B0" w:rsidRDefault="007E526C" w:rsidP="007E469F">
            <w:pPr>
              <w:keepNext/>
              <w:keepLines/>
              <w:spacing w:after="0"/>
              <w:jc w:val="center"/>
              <w:rPr>
                <w:rFonts w:ascii="Arial" w:eastAsia="MS Mincho" w:hAnsi="Arial"/>
                <w:sz w:val="18"/>
              </w:rPr>
            </w:pPr>
          </w:p>
        </w:tc>
        <w:tc>
          <w:tcPr>
            <w:tcW w:w="851" w:type="dxa"/>
            <w:vMerge/>
            <w:tcBorders>
              <w:left w:val="single" w:sz="4" w:space="0" w:color="auto"/>
              <w:right w:val="single" w:sz="4" w:space="0" w:color="auto"/>
            </w:tcBorders>
            <w:vAlign w:val="center"/>
          </w:tcPr>
          <w:p w14:paraId="02B5397C" w14:textId="77777777" w:rsidR="007E526C" w:rsidRPr="00C223B0" w:rsidRDefault="007E526C" w:rsidP="007E469F">
            <w:pPr>
              <w:keepNext/>
              <w:keepLines/>
              <w:spacing w:after="0"/>
              <w:jc w:val="center"/>
              <w:rPr>
                <w:rFonts w:ascii="Arial" w:eastAsia="MS Mincho" w:hAnsi="Arial"/>
                <w:sz w:val="18"/>
              </w:rPr>
            </w:pPr>
          </w:p>
        </w:tc>
      </w:tr>
      <w:tr w:rsidR="007E526C" w:rsidRPr="00C223B0" w14:paraId="445CE72A" w14:textId="77777777" w:rsidTr="007E469F">
        <w:trPr>
          <w:cantSplit/>
          <w:trHeight w:val="100"/>
          <w:jc w:val="center"/>
        </w:trPr>
        <w:tc>
          <w:tcPr>
            <w:tcW w:w="1838" w:type="dxa"/>
            <w:vMerge/>
            <w:tcBorders>
              <w:left w:val="single" w:sz="4" w:space="0" w:color="auto"/>
              <w:bottom w:val="single" w:sz="4" w:space="0" w:color="auto"/>
              <w:right w:val="single" w:sz="4" w:space="0" w:color="auto"/>
            </w:tcBorders>
            <w:shd w:val="clear" w:color="auto" w:fill="auto"/>
          </w:tcPr>
          <w:p w14:paraId="0B257F86" w14:textId="77777777" w:rsidR="007E526C" w:rsidRPr="00C223B0" w:rsidRDefault="007E526C" w:rsidP="007E469F">
            <w:pPr>
              <w:keepNext/>
              <w:keepLines/>
              <w:spacing w:after="0"/>
              <w:rPr>
                <w:rFonts w:ascii="Arial" w:eastAsia="?? ??" w:hAnsi="Arial"/>
                <w:sz w:val="18"/>
              </w:rPr>
            </w:pPr>
          </w:p>
        </w:tc>
        <w:tc>
          <w:tcPr>
            <w:tcW w:w="1418" w:type="dxa"/>
            <w:tcBorders>
              <w:top w:val="single" w:sz="4" w:space="0" w:color="auto"/>
              <w:left w:val="single" w:sz="4" w:space="0" w:color="auto"/>
              <w:bottom w:val="single" w:sz="4" w:space="0" w:color="auto"/>
              <w:right w:val="single" w:sz="4" w:space="0" w:color="auto"/>
            </w:tcBorders>
          </w:tcPr>
          <w:p w14:paraId="3899EBC1"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vMerge/>
            <w:tcBorders>
              <w:left w:val="single" w:sz="4" w:space="0" w:color="auto"/>
              <w:bottom w:val="single" w:sz="4" w:space="0" w:color="auto"/>
              <w:right w:val="single" w:sz="4" w:space="0" w:color="auto"/>
            </w:tcBorders>
            <w:shd w:val="clear" w:color="auto" w:fill="auto"/>
          </w:tcPr>
          <w:p w14:paraId="03F62E2C" w14:textId="77777777" w:rsidR="007E526C" w:rsidRPr="00C223B0" w:rsidRDefault="007E526C" w:rsidP="007E469F">
            <w:pPr>
              <w:keepNext/>
              <w:keepLines/>
              <w:spacing w:after="0"/>
              <w:jc w:val="center"/>
              <w:rPr>
                <w:rFonts w:ascii="Arial" w:hAnsi="Arial"/>
                <w:sz w:val="18"/>
              </w:rPr>
            </w:pPr>
          </w:p>
        </w:tc>
        <w:tc>
          <w:tcPr>
            <w:tcW w:w="992" w:type="dxa"/>
            <w:vMerge/>
            <w:tcBorders>
              <w:left w:val="single" w:sz="4" w:space="0" w:color="auto"/>
              <w:right w:val="single" w:sz="4" w:space="0" w:color="auto"/>
            </w:tcBorders>
            <w:shd w:val="clear" w:color="auto" w:fill="auto"/>
          </w:tcPr>
          <w:p w14:paraId="16560669" w14:textId="77777777" w:rsidR="007E526C" w:rsidRPr="00C223B0" w:rsidRDefault="007E526C" w:rsidP="007E469F">
            <w:pPr>
              <w:keepNext/>
              <w:keepLines/>
              <w:spacing w:after="0"/>
              <w:jc w:val="center"/>
              <w:rPr>
                <w:rFonts w:ascii="Arial" w:hAnsi="Arial"/>
                <w:sz w:val="18"/>
              </w:rPr>
            </w:pPr>
          </w:p>
        </w:tc>
        <w:tc>
          <w:tcPr>
            <w:tcW w:w="748" w:type="dxa"/>
            <w:vMerge/>
            <w:tcBorders>
              <w:left w:val="single" w:sz="4" w:space="0" w:color="auto"/>
              <w:bottom w:val="single" w:sz="4" w:space="0" w:color="auto"/>
              <w:right w:val="single" w:sz="4" w:space="0" w:color="auto"/>
            </w:tcBorders>
            <w:vAlign w:val="center"/>
          </w:tcPr>
          <w:p w14:paraId="7D409500" w14:textId="77777777" w:rsidR="007E526C" w:rsidRPr="00C223B0" w:rsidRDefault="007E526C" w:rsidP="007E469F">
            <w:pPr>
              <w:keepNext/>
              <w:keepLines/>
              <w:spacing w:after="0"/>
              <w:jc w:val="center"/>
              <w:rPr>
                <w:rFonts w:ascii="Arial" w:eastAsia="MS Mincho" w:hAnsi="Arial"/>
                <w:sz w:val="18"/>
              </w:rPr>
            </w:pPr>
          </w:p>
        </w:tc>
        <w:tc>
          <w:tcPr>
            <w:tcW w:w="1236" w:type="dxa"/>
            <w:vMerge/>
            <w:tcBorders>
              <w:left w:val="single" w:sz="4" w:space="0" w:color="auto"/>
              <w:bottom w:val="single" w:sz="4" w:space="0" w:color="auto"/>
              <w:right w:val="single" w:sz="4" w:space="0" w:color="auto"/>
            </w:tcBorders>
            <w:vAlign w:val="center"/>
          </w:tcPr>
          <w:p w14:paraId="31A11D4F" w14:textId="77777777" w:rsidR="007E526C" w:rsidRPr="00C223B0" w:rsidRDefault="007E526C" w:rsidP="007E469F">
            <w:pPr>
              <w:keepNext/>
              <w:keepLines/>
              <w:spacing w:after="0"/>
              <w:jc w:val="center"/>
              <w:rPr>
                <w:rFonts w:ascii="Arial" w:eastAsia="MS Mincho" w:hAnsi="Arial"/>
                <w:sz w:val="18"/>
              </w:rPr>
            </w:pPr>
          </w:p>
        </w:tc>
        <w:tc>
          <w:tcPr>
            <w:tcW w:w="851" w:type="dxa"/>
            <w:vMerge/>
            <w:tcBorders>
              <w:left w:val="single" w:sz="4" w:space="0" w:color="auto"/>
              <w:bottom w:val="single" w:sz="4" w:space="0" w:color="auto"/>
              <w:right w:val="single" w:sz="4" w:space="0" w:color="auto"/>
            </w:tcBorders>
            <w:vAlign w:val="center"/>
          </w:tcPr>
          <w:p w14:paraId="0CEE205E" w14:textId="77777777" w:rsidR="007E526C" w:rsidRPr="00C223B0" w:rsidRDefault="007E526C" w:rsidP="007E469F">
            <w:pPr>
              <w:keepNext/>
              <w:keepLines/>
              <w:spacing w:after="0"/>
              <w:jc w:val="center"/>
              <w:rPr>
                <w:rFonts w:ascii="Arial" w:eastAsia="MS Mincho" w:hAnsi="Arial"/>
                <w:sz w:val="18"/>
              </w:rPr>
            </w:pPr>
          </w:p>
        </w:tc>
        <w:tc>
          <w:tcPr>
            <w:tcW w:w="850" w:type="dxa"/>
            <w:vMerge/>
            <w:tcBorders>
              <w:left w:val="single" w:sz="4" w:space="0" w:color="auto"/>
              <w:bottom w:val="single" w:sz="4" w:space="0" w:color="auto"/>
              <w:right w:val="single" w:sz="4" w:space="0" w:color="auto"/>
            </w:tcBorders>
            <w:vAlign w:val="center"/>
          </w:tcPr>
          <w:p w14:paraId="265C6043" w14:textId="77777777" w:rsidR="007E526C" w:rsidRPr="00C223B0" w:rsidRDefault="007E526C" w:rsidP="007E469F">
            <w:pPr>
              <w:keepNext/>
              <w:keepLines/>
              <w:spacing w:after="0"/>
              <w:jc w:val="center"/>
              <w:rPr>
                <w:rFonts w:ascii="Arial" w:eastAsia="MS Mincho" w:hAnsi="Arial"/>
                <w:sz w:val="18"/>
              </w:rPr>
            </w:pPr>
          </w:p>
        </w:tc>
        <w:tc>
          <w:tcPr>
            <w:tcW w:w="851" w:type="dxa"/>
            <w:vMerge/>
            <w:tcBorders>
              <w:left w:val="single" w:sz="4" w:space="0" w:color="auto"/>
              <w:bottom w:val="single" w:sz="4" w:space="0" w:color="auto"/>
              <w:right w:val="single" w:sz="4" w:space="0" w:color="auto"/>
            </w:tcBorders>
            <w:vAlign w:val="center"/>
          </w:tcPr>
          <w:p w14:paraId="40E5A0F6" w14:textId="77777777" w:rsidR="007E526C" w:rsidRPr="00C223B0" w:rsidRDefault="007E526C" w:rsidP="007E469F">
            <w:pPr>
              <w:keepNext/>
              <w:keepLines/>
              <w:spacing w:after="0"/>
              <w:jc w:val="center"/>
              <w:rPr>
                <w:rFonts w:ascii="Arial" w:eastAsia="MS Mincho" w:hAnsi="Arial"/>
                <w:sz w:val="18"/>
              </w:rPr>
            </w:pPr>
          </w:p>
        </w:tc>
      </w:tr>
      <w:tr w:rsidR="007E526C" w:rsidRPr="00C223B0" w14:paraId="4F2FECE2" w14:textId="77777777" w:rsidTr="007E469F">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3B1D2261" w14:textId="77777777" w:rsidR="007E526C" w:rsidRPr="00C223B0" w:rsidRDefault="007E526C" w:rsidP="007E469F">
            <w:pPr>
              <w:keepNext/>
              <w:keepLines/>
              <w:spacing w:after="0"/>
              <w:rPr>
                <w:rFonts w:ascii="Arial" w:hAnsi="Arial"/>
                <w:sz w:val="18"/>
              </w:rPr>
            </w:pPr>
            <w:r w:rsidRPr="00C223B0">
              <w:rPr>
                <w:rFonts w:ascii="Arial" w:eastAsia="?? ??" w:hAnsi="Arial"/>
                <w:sz w:val="18"/>
              </w:rPr>
              <w:t>SNR_SSB</w:t>
            </w:r>
            <w:r w:rsidRPr="00C223B0">
              <w:rPr>
                <w:rFonts w:ascii="Arial" w:hAnsi="Arial"/>
                <w:sz w:val="18"/>
              </w:rPr>
              <w:t xml:space="preserve"> of set q</w:t>
            </w:r>
            <w:r w:rsidRPr="00C223B0">
              <w:rPr>
                <w:rFonts w:ascii="Arial" w:hAnsi="Arial"/>
                <w:sz w:val="18"/>
                <w:vertAlign w:val="subscript"/>
              </w:rPr>
              <w:t>1</w:t>
            </w:r>
            <w:r>
              <w:rPr>
                <w:rFonts w:ascii="Arial" w:hAnsi="Arial"/>
                <w:sz w:val="18"/>
                <w:vertAlign w:val="subscript"/>
              </w:rPr>
              <w:t xml:space="preserve">0 </w:t>
            </w:r>
          </w:p>
        </w:tc>
        <w:tc>
          <w:tcPr>
            <w:tcW w:w="1418" w:type="dxa"/>
            <w:tcBorders>
              <w:top w:val="single" w:sz="4" w:space="0" w:color="auto"/>
              <w:left w:val="single" w:sz="4" w:space="0" w:color="auto"/>
              <w:bottom w:val="single" w:sz="4" w:space="0" w:color="auto"/>
              <w:right w:val="single" w:sz="4" w:space="0" w:color="auto"/>
            </w:tcBorders>
            <w:hideMark/>
          </w:tcPr>
          <w:p w14:paraId="67BCC132"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4F4C92D3" w14:textId="77777777" w:rsidR="007E526C" w:rsidRPr="00C223B0" w:rsidRDefault="007E526C" w:rsidP="007E469F">
            <w:pPr>
              <w:keepNext/>
              <w:keepLines/>
              <w:spacing w:after="0"/>
              <w:jc w:val="center"/>
              <w:rPr>
                <w:rFonts w:ascii="Arial" w:hAnsi="Arial"/>
                <w:sz w:val="18"/>
              </w:rPr>
            </w:pPr>
            <w:r w:rsidRPr="00C223B0">
              <w:rPr>
                <w:rFonts w:ascii="Arial" w:hAnsi="Arial"/>
                <w:sz w:val="18"/>
              </w:rPr>
              <w:t>dB</w:t>
            </w:r>
          </w:p>
        </w:tc>
        <w:tc>
          <w:tcPr>
            <w:tcW w:w="992" w:type="dxa"/>
            <w:tcBorders>
              <w:left w:val="single" w:sz="4" w:space="0" w:color="auto"/>
              <w:right w:val="single" w:sz="4" w:space="0" w:color="auto"/>
            </w:tcBorders>
            <w:shd w:val="clear" w:color="auto" w:fill="auto"/>
          </w:tcPr>
          <w:p w14:paraId="47A98590" w14:textId="77777777" w:rsidR="007E526C" w:rsidRPr="00C223B0" w:rsidRDefault="007E526C" w:rsidP="007E469F">
            <w:pPr>
              <w:keepNext/>
              <w:keepLines/>
              <w:spacing w:after="0"/>
              <w:jc w:val="center"/>
              <w:rPr>
                <w:rFonts w:ascii="Arial" w:hAnsi="Arial"/>
                <w:sz w:val="18"/>
              </w:rPr>
            </w:pPr>
            <w:r w:rsidRPr="00C223B0">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4D75C824"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3A8BFD52" w14:textId="77777777" w:rsidR="007E526C" w:rsidRPr="00C223B0" w:rsidRDefault="007E526C" w:rsidP="007E469F">
            <w:pPr>
              <w:keepNext/>
              <w:keepLines/>
              <w:spacing w:after="0"/>
              <w:jc w:val="center"/>
              <w:rPr>
                <w:rFonts w:ascii="Arial" w:eastAsia="MS Mincho" w:hAnsi="Arial"/>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821060" w14:textId="77777777" w:rsidR="007E526C" w:rsidRPr="00C223B0" w:rsidRDefault="007E526C" w:rsidP="007E469F">
            <w:pPr>
              <w:keepNext/>
              <w:keepLines/>
              <w:spacing w:after="0"/>
              <w:jc w:val="center"/>
              <w:rPr>
                <w:rFonts w:ascii="Arial" w:eastAsia="MS Mincho" w:hAnsi="Arial"/>
                <w:sz w:val="18"/>
              </w:rPr>
            </w:pPr>
            <w:r w:rsidRPr="00C223B0">
              <w:rPr>
                <w:rFonts w:ascii="Arial" w:eastAsia="MS Mincho"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BB07B2"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2302D0"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10</w:t>
            </w:r>
          </w:p>
        </w:tc>
      </w:tr>
      <w:tr w:rsidR="007E526C" w:rsidRPr="00C223B0" w14:paraId="45F742D2" w14:textId="77777777" w:rsidTr="007E469F">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7C9F75BC" w14:textId="77777777" w:rsidR="007E526C" w:rsidRPr="00C223B0" w:rsidRDefault="007E526C" w:rsidP="007E46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C74B31F"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74086F9F" w14:textId="77777777" w:rsidR="007E526C" w:rsidRPr="00C223B0" w:rsidRDefault="007E526C" w:rsidP="007E469F">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02AF0BEB" w14:textId="77777777" w:rsidR="007E526C" w:rsidRPr="00C223B0" w:rsidRDefault="007E526C" w:rsidP="007E469F">
            <w:pPr>
              <w:keepNext/>
              <w:keepLines/>
              <w:spacing w:after="0"/>
              <w:jc w:val="center"/>
              <w:rPr>
                <w:rFonts w:ascii="Arial" w:hAnsi="Arial"/>
                <w:sz w:val="18"/>
              </w:rPr>
            </w:pPr>
            <w:r w:rsidRPr="00C223B0">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1068F23E"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2521ED06" w14:textId="77777777" w:rsidR="007E526C" w:rsidRPr="00C223B0" w:rsidRDefault="007E526C" w:rsidP="007E469F">
            <w:pPr>
              <w:keepNext/>
              <w:keepLines/>
              <w:spacing w:after="0"/>
              <w:jc w:val="center"/>
              <w:rPr>
                <w:rFonts w:ascii="Arial" w:eastAsia="MS Mincho" w:hAnsi="Arial"/>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8EC803" w14:textId="77777777" w:rsidR="007E526C" w:rsidRPr="00C223B0" w:rsidRDefault="007E526C" w:rsidP="007E469F">
            <w:pPr>
              <w:keepNext/>
              <w:keepLines/>
              <w:spacing w:after="0"/>
              <w:jc w:val="center"/>
              <w:rPr>
                <w:rFonts w:ascii="Arial" w:eastAsia="MS Mincho" w:hAnsi="Arial"/>
                <w:sz w:val="18"/>
              </w:rPr>
            </w:pPr>
            <w:r w:rsidRPr="00C223B0">
              <w:rPr>
                <w:rFonts w:ascii="Arial" w:eastAsia="MS Mincho"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9BE3D7"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80BD9E"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10</w:t>
            </w:r>
          </w:p>
        </w:tc>
      </w:tr>
      <w:tr w:rsidR="007E526C" w:rsidRPr="00C223B0" w14:paraId="780AC2FC" w14:textId="77777777" w:rsidTr="007E469F">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39CB45C3" w14:textId="77777777" w:rsidR="007E526C" w:rsidRPr="00C223B0" w:rsidRDefault="007E526C" w:rsidP="007E46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6400AA7"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tcBorders>
              <w:top w:val="nil"/>
              <w:left w:val="single" w:sz="4" w:space="0" w:color="auto"/>
              <w:bottom w:val="single" w:sz="4" w:space="0" w:color="auto"/>
              <w:right w:val="single" w:sz="4" w:space="0" w:color="auto"/>
            </w:tcBorders>
            <w:shd w:val="clear" w:color="auto" w:fill="auto"/>
            <w:hideMark/>
          </w:tcPr>
          <w:p w14:paraId="21E58714" w14:textId="77777777" w:rsidR="007E526C" w:rsidRPr="00C223B0" w:rsidRDefault="007E526C" w:rsidP="007E469F">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7D7BDF02" w14:textId="77777777" w:rsidR="007E526C" w:rsidRPr="00C223B0" w:rsidRDefault="007E526C" w:rsidP="007E469F">
            <w:pPr>
              <w:keepNext/>
              <w:keepLines/>
              <w:spacing w:after="0"/>
              <w:jc w:val="center"/>
              <w:rPr>
                <w:rFonts w:ascii="Arial" w:hAnsi="Arial"/>
                <w:sz w:val="18"/>
              </w:rPr>
            </w:pPr>
            <w:r w:rsidRPr="00C223B0">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14273A47"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3FF374A8" w14:textId="77777777" w:rsidR="007E526C" w:rsidRPr="00C223B0" w:rsidRDefault="007E526C" w:rsidP="007E469F">
            <w:pPr>
              <w:keepNext/>
              <w:keepLines/>
              <w:spacing w:after="0"/>
              <w:jc w:val="center"/>
              <w:rPr>
                <w:rFonts w:ascii="Arial" w:eastAsia="MS Mincho" w:hAnsi="Arial"/>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CF3A14" w14:textId="77777777" w:rsidR="007E526C" w:rsidRPr="00C223B0" w:rsidRDefault="007E526C" w:rsidP="007E469F">
            <w:pPr>
              <w:keepNext/>
              <w:keepLines/>
              <w:spacing w:after="0"/>
              <w:jc w:val="center"/>
              <w:rPr>
                <w:rFonts w:ascii="Arial" w:eastAsia="MS Mincho" w:hAnsi="Arial"/>
                <w:sz w:val="18"/>
              </w:rPr>
            </w:pPr>
            <w:r w:rsidRPr="00C223B0">
              <w:rPr>
                <w:rFonts w:ascii="Arial" w:eastAsia="MS Mincho"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F4046F"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5AD0D8" w14:textId="77777777" w:rsidR="007E526C" w:rsidRPr="00C223B0" w:rsidRDefault="007E526C" w:rsidP="007E469F">
            <w:pPr>
              <w:keepNext/>
              <w:keepLines/>
              <w:spacing w:after="0"/>
              <w:jc w:val="center"/>
              <w:rPr>
                <w:rFonts w:ascii="Arial" w:hAnsi="Arial"/>
                <w:noProof/>
                <w:sz w:val="18"/>
              </w:rPr>
            </w:pPr>
            <w:r w:rsidRPr="00C223B0">
              <w:rPr>
                <w:rFonts w:ascii="Arial" w:eastAsia="MS Mincho" w:hAnsi="Arial"/>
                <w:sz w:val="18"/>
              </w:rPr>
              <w:t>10</w:t>
            </w:r>
          </w:p>
        </w:tc>
      </w:tr>
      <w:tr w:rsidR="007E526C" w:rsidRPr="00C223B0" w14:paraId="230FD3B5" w14:textId="77777777" w:rsidTr="007E469F">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tcPr>
          <w:p w14:paraId="4FE7398D" w14:textId="77777777" w:rsidR="007E526C" w:rsidRPr="00C223B0" w:rsidRDefault="007E526C" w:rsidP="007E469F">
            <w:pPr>
              <w:keepNext/>
              <w:keepLines/>
              <w:spacing w:after="0"/>
              <w:rPr>
                <w:rFonts w:ascii="Arial" w:hAnsi="Arial"/>
                <w:sz w:val="18"/>
              </w:rPr>
            </w:pPr>
            <w:r w:rsidRPr="00C223B0">
              <w:rPr>
                <w:rFonts w:ascii="Arial" w:eastAsia="?? ??" w:hAnsi="Arial"/>
                <w:sz w:val="18"/>
              </w:rPr>
              <w:t xml:space="preserve">SSB_RP of set </w:t>
            </w:r>
            <w:r w:rsidRPr="00C223B0">
              <w:rPr>
                <w:rFonts w:ascii="Arial" w:hAnsi="Arial"/>
                <w:sz w:val="18"/>
              </w:rPr>
              <w:t>q</w:t>
            </w:r>
            <w:r w:rsidRPr="00C223B0">
              <w:rPr>
                <w:rFonts w:ascii="Arial" w:hAnsi="Arial"/>
                <w:sz w:val="18"/>
                <w:vertAlign w:val="subscript"/>
              </w:rPr>
              <w:t>1</w:t>
            </w:r>
            <w:r>
              <w:rPr>
                <w:rFonts w:ascii="Arial" w:hAnsi="Arial"/>
                <w:sz w:val="18"/>
                <w:vertAlign w:val="subscript"/>
              </w:rPr>
              <w:t>0</w:t>
            </w:r>
          </w:p>
        </w:tc>
        <w:tc>
          <w:tcPr>
            <w:tcW w:w="1418" w:type="dxa"/>
            <w:tcBorders>
              <w:top w:val="single" w:sz="4" w:space="0" w:color="auto"/>
              <w:left w:val="single" w:sz="4" w:space="0" w:color="auto"/>
              <w:bottom w:val="single" w:sz="4" w:space="0" w:color="auto"/>
              <w:right w:val="single" w:sz="4" w:space="0" w:color="auto"/>
            </w:tcBorders>
          </w:tcPr>
          <w:p w14:paraId="7497C7BC" w14:textId="77777777" w:rsidR="007E526C" w:rsidRPr="00C223B0" w:rsidRDefault="007E526C" w:rsidP="007E469F">
            <w:pPr>
              <w:keepNext/>
              <w:keepLines/>
              <w:spacing w:after="0"/>
              <w:rPr>
                <w:rFonts w:ascii="Arial" w:hAnsi="Arial"/>
                <w:noProof/>
                <w:sz w:val="18"/>
                <w:lang w:val="it-IT"/>
              </w:rPr>
            </w:pPr>
            <w:r w:rsidRPr="00C223B0">
              <w:rPr>
                <w:rFonts w:ascii="Arial" w:hAnsi="Arial"/>
                <w:sz w:val="18"/>
              </w:rPr>
              <w:t>Config 1, 4</w:t>
            </w:r>
          </w:p>
        </w:tc>
        <w:tc>
          <w:tcPr>
            <w:tcW w:w="1134" w:type="dxa"/>
            <w:tcBorders>
              <w:left w:val="single" w:sz="4" w:space="0" w:color="auto"/>
              <w:bottom w:val="nil"/>
              <w:right w:val="single" w:sz="4" w:space="0" w:color="auto"/>
            </w:tcBorders>
            <w:shd w:val="clear" w:color="auto" w:fill="auto"/>
          </w:tcPr>
          <w:p w14:paraId="7DD67E9D" w14:textId="77777777" w:rsidR="007E526C" w:rsidRPr="00C223B0" w:rsidRDefault="007E526C" w:rsidP="007E469F">
            <w:pPr>
              <w:keepNext/>
              <w:keepLines/>
              <w:spacing w:after="0"/>
              <w:jc w:val="center"/>
              <w:rPr>
                <w:rFonts w:ascii="Arial" w:hAnsi="Arial"/>
                <w:sz w:val="18"/>
              </w:rPr>
            </w:pPr>
            <w:r w:rsidRPr="00C223B0">
              <w:rPr>
                <w:rFonts w:ascii="Arial" w:hAnsi="Arial"/>
                <w:sz w:val="18"/>
              </w:rPr>
              <w:t>dBm/SCS kHz</w:t>
            </w:r>
          </w:p>
        </w:tc>
        <w:tc>
          <w:tcPr>
            <w:tcW w:w="992" w:type="dxa"/>
            <w:tcBorders>
              <w:left w:val="single" w:sz="4" w:space="0" w:color="auto"/>
              <w:right w:val="single" w:sz="4" w:space="0" w:color="auto"/>
            </w:tcBorders>
            <w:shd w:val="clear" w:color="auto" w:fill="auto"/>
          </w:tcPr>
          <w:p w14:paraId="28C44F0A" w14:textId="77777777" w:rsidR="007E526C" w:rsidRPr="00C223B0" w:rsidRDefault="007E526C" w:rsidP="007E469F">
            <w:pPr>
              <w:keepNext/>
              <w:keepLines/>
              <w:spacing w:after="0"/>
              <w:jc w:val="center"/>
              <w:rPr>
                <w:rFonts w:ascii="Arial" w:hAnsi="Arial"/>
                <w:sz w:val="18"/>
              </w:rPr>
            </w:pPr>
            <w:r w:rsidRPr="00C223B0">
              <w:rPr>
                <w:rFonts w:ascii="Arial" w:hAnsi="Arial"/>
                <w:sz w:val="18"/>
              </w:rPr>
              <w:t>-108</w:t>
            </w:r>
          </w:p>
        </w:tc>
        <w:tc>
          <w:tcPr>
            <w:tcW w:w="748" w:type="dxa"/>
            <w:tcBorders>
              <w:top w:val="single" w:sz="4" w:space="0" w:color="auto"/>
              <w:left w:val="single" w:sz="4" w:space="0" w:color="auto"/>
              <w:bottom w:val="single" w:sz="4" w:space="0" w:color="auto"/>
              <w:right w:val="single" w:sz="4" w:space="0" w:color="auto"/>
            </w:tcBorders>
            <w:vAlign w:val="center"/>
          </w:tcPr>
          <w:p w14:paraId="0E18EBCE" w14:textId="77777777" w:rsidR="007E526C" w:rsidRPr="00C223B0" w:rsidRDefault="007E526C" w:rsidP="007E469F">
            <w:pPr>
              <w:keepNext/>
              <w:keepLines/>
              <w:spacing w:after="0"/>
              <w:jc w:val="center"/>
              <w:rPr>
                <w:rFonts w:ascii="Arial" w:hAnsi="Arial"/>
                <w:sz w:val="18"/>
              </w:rPr>
            </w:pPr>
            <w:r w:rsidRPr="00C223B0">
              <w:rPr>
                <w:rFonts w:ascii="Arial" w:eastAsia="MS Mincho" w:hAnsi="Arial"/>
                <w:sz w:val="18"/>
              </w:rPr>
              <w:t>-108</w:t>
            </w:r>
          </w:p>
        </w:tc>
        <w:tc>
          <w:tcPr>
            <w:tcW w:w="1236" w:type="dxa"/>
            <w:tcBorders>
              <w:top w:val="single" w:sz="4" w:space="0" w:color="auto"/>
              <w:left w:val="single" w:sz="4" w:space="0" w:color="auto"/>
              <w:bottom w:val="single" w:sz="4" w:space="0" w:color="auto"/>
              <w:right w:val="single" w:sz="4" w:space="0" w:color="auto"/>
            </w:tcBorders>
            <w:vAlign w:val="center"/>
          </w:tcPr>
          <w:p w14:paraId="6D1B0803" w14:textId="77777777" w:rsidR="007E526C" w:rsidRPr="00C223B0" w:rsidRDefault="007E526C" w:rsidP="007E469F">
            <w:pPr>
              <w:keepNext/>
              <w:keepLines/>
              <w:spacing w:after="0"/>
              <w:jc w:val="center"/>
              <w:rPr>
                <w:rFonts w:ascii="Arial" w:hAnsi="Arial"/>
                <w:sz w:val="18"/>
              </w:rPr>
            </w:pPr>
            <w:r w:rsidRPr="00C223B0">
              <w:rPr>
                <w:rFonts w:ascii="Arial" w:eastAsia="MS Mincho" w:hAnsi="Arial"/>
                <w:sz w:val="18"/>
              </w:rPr>
              <w:t>-108</w:t>
            </w:r>
          </w:p>
        </w:tc>
        <w:tc>
          <w:tcPr>
            <w:tcW w:w="851" w:type="dxa"/>
            <w:tcBorders>
              <w:top w:val="single" w:sz="4" w:space="0" w:color="auto"/>
              <w:left w:val="single" w:sz="4" w:space="0" w:color="auto"/>
              <w:bottom w:val="single" w:sz="4" w:space="0" w:color="auto"/>
              <w:right w:val="single" w:sz="4" w:space="0" w:color="auto"/>
            </w:tcBorders>
            <w:vAlign w:val="center"/>
          </w:tcPr>
          <w:p w14:paraId="410F548D" w14:textId="77777777" w:rsidR="007E526C" w:rsidRPr="00C223B0" w:rsidRDefault="007E526C" w:rsidP="007E469F">
            <w:pPr>
              <w:keepNext/>
              <w:keepLines/>
              <w:spacing w:after="0"/>
              <w:jc w:val="center"/>
              <w:rPr>
                <w:rFonts w:ascii="Arial" w:hAnsi="Arial"/>
                <w:sz w:val="18"/>
              </w:rPr>
            </w:pPr>
            <w:r w:rsidRPr="00C223B0">
              <w:rPr>
                <w:rFonts w:ascii="Arial" w:eastAsia="MS Mincho" w:hAnsi="Arial"/>
                <w:sz w:val="18"/>
              </w:rPr>
              <w:t>-88</w:t>
            </w:r>
          </w:p>
        </w:tc>
        <w:tc>
          <w:tcPr>
            <w:tcW w:w="850" w:type="dxa"/>
            <w:tcBorders>
              <w:top w:val="single" w:sz="4" w:space="0" w:color="auto"/>
              <w:left w:val="single" w:sz="4" w:space="0" w:color="auto"/>
              <w:bottom w:val="single" w:sz="4" w:space="0" w:color="auto"/>
              <w:right w:val="single" w:sz="4" w:space="0" w:color="auto"/>
            </w:tcBorders>
            <w:vAlign w:val="center"/>
          </w:tcPr>
          <w:p w14:paraId="042B69A3" w14:textId="77777777" w:rsidR="007E526C" w:rsidRPr="00C223B0" w:rsidRDefault="007E526C" w:rsidP="007E469F">
            <w:pPr>
              <w:keepNext/>
              <w:keepLines/>
              <w:spacing w:after="0"/>
              <w:jc w:val="center"/>
              <w:rPr>
                <w:rFonts w:ascii="Arial" w:hAnsi="Arial"/>
                <w:sz w:val="18"/>
              </w:rPr>
            </w:pPr>
            <w:r w:rsidRPr="00C223B0">
              <w:rPr>
                <w:rFonts w:ascii="Arial" w:eastAsia="MS Mincho" w:hAnsi="Arial"/>
                <w:sz w:val="18"/>
              </w:rPr>
              <w:t>-88</w:t>
            </w:r>
          </w:p>
        </w:tc>
        <w:tc>
          <w:tcPr>
            <w:tcW w:w="851" w:type="dxa"/>
            <w:tcBorders>
              <w:top w:val="single" w:sz="4" w:space="0" w:color="auto"/>
              <w:left w:val="single" w:sz="4" w:space="0" w:color="auto"/>
              <w:bottom w:val="single" w:sz="4" w:space="0" w:color="auto"/>
              <w:right w:val="single" w:sz="4" w:space="0" w:color="auto"/>
            </w:tcBorders>
            <w:vAlign w:val="center"/>
          </w:tcPr>
          <w:p w14:paraId="10803F7A" w14:textId="77777777" w:rsidR="007E526C" w:rsidRPr="00C223B0" w:rsidRDefault="007E526C" w:rsidP="007E469F">
            <w:pPr>
              <w:keepNext/>
              <w:keepLines/>
              <w:spacing w:after="0"/>
              <w:jc w:val="center"/>
              <w:rPr>
                <w:rFonts w:ascii="Arial" w:hAnsi="Arial"/>
                <w:sz w:val="18"/>
              </w:rPr>
            </w:pPr>
            <w:r w:rsidRPr="00C223B0">
              <w:rPr>
                <w:rFonts w:ascii="Arial" w:eastAsia="MS Mincho" w:hAnsi="Arial"/>
                <w:sz w:val="18"/>
              </w:rPr>
              <w:t>-88</w:t>
            </w:r>
          </w:p>
        </w:tc>
      </w:tr>
      <w:tr w:rsidR="007E526C" w:rsidRPr="00C223B0" w14:paraId="4211DBC0" w14:textId="77777777" w:rsidTr="007E469F">
        <w:trPr>
          <w:cantSplit/>
          <w:trHeight w:val="122"/>
          <w:jc w:val="center"/>
        </w:trPr>
        <w:tc>
          <w:tcPr>
            <w:tcW w:w="1838" w:type="dxa"/>
            <w:tcBorders>
              <w:top w:val="nil"/>
              <w:left w:val="single" w:sz="4" w:space="0" w:color="auto"/>
              <w:bottom w:val="nil"/>
              <w:right w:val="single" w:sz="4" w:space="0" w:color="auto"/>
            </w:tcBorders>
            <w:shd w:val="clear" w:color="auto" w:fill="auto"/>
          </w:tcPr>
          <w:p w14:paraId="31399CEC" w14:textId="77777777" w:rsidR="007E526C" w:rsidRPr="00C223B0" w:rsidRDefault="007E526C" w:rsidP="007E46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A45DF3B" w14:textId="77777777" w:rsidR="007E526C" w:rsidRPr="00C223B0" w:rsidRDefault="007E526C" w:rsidP="007E469F">
            <w:pPr>
              <w:keepNext/>
              <w:keepLines/>
              <w:spacing w:after="0"/>
              <w:rPr>
                <w:rFonts w:ascii="Arial" w:hAnsi="Arial"/>
                <w:noProof/>
                <w:sz w:val="18"/>
                <w:lang w:val="it-IT"/>
              </w:rPr>
            </w:pPr>
            <w:r w:rsidRPr="00C223B0">
              <w:rPr>
                <w:rFonts w:ascii="Arial" w:hAnsi="Arial"/>
                <w:sz w:val="18"/>
              </w:rPr>
              <w:t>Config 2, 5</w:t>
            </w:r>
          </w:p>
        </w:tc>
        <w:tc>
          <w:tcPr>
            <w:tcW w:w="1134" w:type="dxa"/>
            <w:tcBorders>
              <w:top w:val="nil"/>
              <w:left w:val="single" w:sz="4" w:space="0" w:color="auto"/>
              <w:bottom w:val="nil"/>
              <w:right w:val="single" w:sz="4" w:space="0" w:color="auto"/>
            </w:tcBorders>
            <w:shd w:val="clear" w:color="auto" w:fill="auto"/>
          </w:tcPr>
          <w:p w14:paraId="35919793" w14:textId="77777777" w:rsidR="007E526C" w:rsidRPr="00C223B0" w:rsidRDefault="007E526C" w:rsidP="007E469F">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2D70C4A3" w14:textId="77777777" w:rsidR="007E526C" w:rsidRPr="00C223B0" w:rsidRDefault="007E526C" w:rsidP="007E469F">
            <w:pPr>
              <w:keepNext/>
              <w:keepLines/>
              <w:spacing w:after="0"/>
              <w:jc w:val="center"/>
              <w:rPr>
                <w:rFonts w:ascii="Arial" w:hAnsi="Arial"/>
                <w:sz w:val="18"/>
              </w:rPr>
            </w:pPr>
            <w:r w:rsidRPr="00C223B0">
              <w:rPr>
                <w:rFonts w:ascii="Arial" w:hAnsi="Arial"/>
                <w:sz w:val="18"/>
              </w:rPr>
              <w:t>-108</w:t>
            </w:r>
          </w:p>
        </w:tc>
        <w:tc>
          <w:tcPr>
            <w:tcW w:w="748" w:type="dxa"/>
            <w:tcBorders>
              <w:top w:val="single" w:sz="4" w:space="0" w:color="auto"/>
              <w:left w:val="single" w:sz="4" w:space="0" w:color="auto"/>
              <w:bottom w:val="single" w:sz="4" w:space="0" w:color="auto"/>
              <w:right w:val="single" w:sz="4" w:space="0" w:color="auto"/>
            </w:tcBorders>
            <w:vAlign w:val="center"/>
          </w:tcPr>
          <w:p w14:paraId="5A3459B6" w14:textId="77777777" w:rsidR="007E526C" w:rsidRPr="00C223B0" w:rsidRDefault="007E526C" w:rsidP="007E469F">
            <w:pPr>
              <w:keepNext/>
              <w:keepLines/>
              <w:spacing w:after="0"/>
              <w:jc w:val="center"/>
              <w:rPr>
                <w:rFonts w:ascii="Arial" w:hAnsi="Arial"/>
                <w:sz w:val="18"/>
              </w:rPr>
            </w:pPr>
            <w:r w:rsidRPr="00C223B0">
              <w:rPr>
                <w:rFonts w:ascii="Arial" w:eastAsia="MS Mincho" w:hAnsi="Arial"/>
                <w:sz w:val="18"/>
              </w:rPr>
              <w:t>-108</w:t>
            </w:r>
          </w:p>
        </w:tc>
        <w:tc>
          <w:tcPr>
            <w:tcW w:w="1236" w:type="dxa"/>
            <w:tcBorders>
              <w:top w:val="single" w:sz="4" w:space="0" w:color="auto"/>
              <w:left w:val="single" w:sz="4" w:space="0" w:color="auto"/>
              <w:bottom w:val="single" w:sz="4" w:space="0" w:color="auto"/>
              <w:right w:val="single" w:sz="4" w:space="0" w:color="auto"/>
            </w:tcBorders>
            <w:vAlign w:val="center"/>
          </w:tcPr>
          <w:p w14:paraId="2562734F" w14:textId="77777777" w:rsidR="007E526C" w:rsidRPr="00C223B0" w:rsidRDefault="007E526C" w:rsidP="007E469F">
            <w:pPr>
              <w:keepNext/>
              <w:keepLines/>
              <w:spacing w:after="0"/>
              <w:jc w:val="center"/>
              <w:rPr>
                <w:rFonts w:ascii="Arial" w:hAnsi="Arial"/>
                <w:sz w:val="18"/>
              </w:rPr>
            </w:pPr>
            <w:r w:rsidRPr="00C223B0">
              <w:rPr>
                <w:rFonts w:ascii="Arial" w:eastAsia="MS Mincho" w:hAnsi="Arial"/>
                <w:sz w:val="18"/>
              </w:rPr>
              <w:t>-108</w:t>
            </w:r>
          </w:p>
        </w:tc>
        <w:tc>
          <w:tcPr>
            <w:tcW w:w="851" w:type="dxa"/>
            <w:tcBorders>
              <w:top w:val="single" w:sz="4" w:space="0" w:color="auto"/>
              <w:left w:val="single" w:sz="4" w:space="0" w:color="auto"/>
              <w:bottom w:val="single" w:sz="4" w:space="0" w:color="auto"/>
              <w:right w:val="single" w:sz="4" w:space="0" w:color="auto"/>
            </w:tcBorders>
            <w:vAlign w:val="center"/>
          </w:tcPr>
          <w:p w14:paraId="4CEE6F85" w14:textId="77777777" w:rsidR="007E526C" w:rsidRPr="00C223B0" w:rsidRDefault="007E526C" w:rsidP="007E469F">
            <w:pPr>
              <w:keepNext/>
              <w:keepLines/>
              <w:spacing w:after="0"/>
              <w:jc w:val="center"/>
              <w:rPr>
                <w:rFonts w:ascii="Arial" w:hAnsi="Arial"/>
                <w:sz w:val="18"/>
              </w:rPr>
            </w:pPr>
            <w:r w:rsidRPr="00C223B0">
              <w:rPr>
                <w:rFonts w:ascii="Arial" w:eastAsia="MS Mincho" w:hAnsi="Arial"/>
                <w:sz w:val="18"/>
              </w:rPr>
              <w:t>-88</w:t>
            </w:r>
          </w:p>
        </w:tc>
        <w:tc>
          <w:tcPr>
            <w:tcW w:w="850" w:type="dxa"/>
            <w:tcBorders>
              <w:top w:val="single" w:sz="4" w:space="0" w:color="auto"/>
              <w:left w:val="single" w:sz="4" w:space="0" w:color="auto"/>
              <w:bottom w:val="single" w:sz="4" w:space="0" w:color="auto"/>
              <w:right w:val="single" w:sz="4" w:space="0" w:color="auto"/>
            </w:tcBorders>
            <w:vAlign w:val="center"/>
          </w:tcPr>
          <w:p w14:paraId="723928A4" w14:textId="77777777" w:rsidR="007E526C" w:rsidRPr="00C223B0" w:rsidRDefault="007E526C" w:rsidP="007E469F">
            <w:pPr>
              <w:keepNext/>
              <w:keepLines/>
              <w:spacing w:after="0"/>
              <w:jc w:val="center"/>
              <w:rPr>
                <w:rFonts w:ascii="Arial" w:hAnsi="Arial"/>
                <w:sz w:val="18"/>
              </w:rPr>
            </w:pPr>
            <w:r w:rsidRPr="00C223B0">
              <w:rPr>
                <w:rFonts w:ascii="Arial" w:eastAsia="MS Mincho" w:hAnsi="Arial"/>
                <w:sz w:val="18"/>
              </w:rPr>
              <w:t>-88</w:t>
            </w:r>
          </w:p>
        </w:tc>
        <w:tc>
          <w:tcPr>
            <w:tcW w:w="851" w:type="dxa"/>
            <w:tcBorders>
              <w:top w:val="single" w:sz="4" w:space="0" w:color="auto"/>
              <w:left w:val="single" w:sz="4" w:space="0" w:color="auto"/>
              <w:bottom w:val="single" w:sz="4" w:space="0" w:color="auto"/>
              <w:right w:val="single" w:sz="4" w:space="0" w:color="auto"/>
            </w:tcBorders>
            <w:vAlign w:val="center"/>
          </w:tcPr>
          <w:p w14:paraId="15D907ED" w14:textId="77777777" w:rsidR="007E526C" w:rsidRPr="00C223B0" w:rsidRDefault="007E526C" w:rsidP="007E469F">
            <w:pPr>
              <w:keepNext/>
              <w:keepLines/>
              <w:spacing w:after="0"/>
              <w:jc w:val="center"/>
              <w:rPr>
                <w:rFonts w:ascii="Arial" w:hAnsi="Arial"/>
                <w:sz w:val="18"/>
              </w:rPr>
            </w:pPr>
            <w:r w:rsidRPr="00C223B0">
              <w:rPr>
                <w:rFonts w:ascii="Arial" w:eastAsia="MS Mincho" w:hAnsi="Arial"/>
                <w:sz w:val="18"/>
              </w:rPr>
              <w:t>-88</w:t>
            </w:r>
          </w:p>
        </w:tc>
      </w:tr>
      <w:tr w:rsidR="007E526C" w:rsidRPr="00C223B0" w14:paraId="614A7431" w14:textId="77777777" w:rsidTr="007E469F">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14:paraId="4228279F" w14:textId="77777777" w:rsidR="007E526C" w:rsidRPr="00C223B0" w:rsidRDefault="007E526C" w:rsidP="007E46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984D48F" w14:textId="77777777" w:rsidR="007E526C" w:rsidRPr="00C223B0" w:rsidRDefault="007E526C" w:rsidP="007E469F">
            <w:pPr>
              <w:keepNext/>
              <w:keepLines/>
              <w:spacing w:after="0"/>
              <w:rPr>
                <w:rFonts w:ascii="Arial" w:hAnsi="Arial"/>
                <w:noProof/>
                <w:sz w:val="18"/>
                <w:lang w:val="it-IT"/>
              </w:rPr>
            </w:pPr>
            <w:r w:rsidRPr="00C223B0">
              <w:rPr>
                <w:rFonts w:ascii="Arial" w:hAnsi="Arial"/>
                <w:sz w:val="18"/>
              </w:rPr>
              <w:t>Config 3, 6</w:t>
            </w:r>
          </w:p>
        </w:tc>
        <w:tc>
          <w:tcPr>
            <w:tcW w:w="1134" w:type="dxa"/>
            <w:tcBorders>
              <w:top w:val="nil"/>
              <w:left w:val="single" w:sz="4" w:space="0" w:color="auto"/>
              <w:bottom w:val="single" w:sz="4" w:space="0" w:color="auto"/>
              <w:right w:val="single" w:sz="4" w:space="0" w:color="auto"/>
            </w:tcBorders>
            <w:shd w:val="clear" w:color="auto" w:fill="auto"/>
          </w:tcPr>
          <w:p w14:paraId="17DB249B" w14:textId="77777777" w:rsidR="007E526C" w:rsidRPr="00C223B0" w:rsidRDefault="007E526C" w:rsidP="007E469F">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4D17F9B1" w14:textId="77777777" w:rsidR="007E526C" w:rsidRPr="00C223B0" w:rsidRDefault="007E526C" w:rsidP="007E469F">
            <w:pPr>
              <w:keepNext/>
              <w:keepLines/>
              <w:spacing w:after="0"/>
              <w:jc w:val="center"/>
              <w:rPr>
                <w:rFonts w:ascii="Arial" w:hAnsi="Arial"/>
                <w:sz w:val="18"/>
              </w:rPr>
            </w:pPr>
            <w:r w:rsidRPr="00C223B0">
              <w:rPr>
                <w:rFonts w:ascii="Arial" w:hAnsi="Arial"/>
                <w:sz w:val="18"/>
              </w:rPr>
              <w:t>-105</w:t>
            </w:r>
          </w:p>
        </w:tc>
        <w:tc>
          <w:tcPr>
            <w:tcW w:w="748" w:type="dxa"/>
            <w:tcBorders>
              <w:top w:val="single" w:sz="4" w:space="0" w:color="auto"/>
              <w:left w:val="single" w:sz="4" w:space="0" w:color="auto"/>
              <w:bottom w:val="single" w:sz="4" w:space="0" w:color="auto"/>
              <w:right w:val="single" w:sz="4" w:space="0" w:color="auto"/>
            </w:tcBorders>
            <w:vAlign w:val="center"/>
          </w:tcPr>
          <w:p w14:paraId="2BD2DBA9" w14:textId="77777777" w:rsidR="007E526C" w:rsidRPr="00C223B0" w:rsidRDefault="007E526C" w:rsidP="007E469F">
            <w:pPr>
              <w:keepNext/>
              <w:keepLines/>
              <w:spacing w:after="0"/>
              <w:jc w:val="center"/>
              <w:rPr>
                <w:rFonts w:ascii="Arial" w:hAnsi="Arial"/>
                <w:sz w:val="18"/>
              </w:rPr>
            </w:pPr>
            <w:r w:rsidRPr="00C223B0">
              <w:rPr>
                <w:rFonts w:ascii="Arial" w:eastAsia="MS Mincho" w:hAnsi="Arial"/>
                <w:sz w:val="18"/>
              </w:rPr>
              <w:t>-105</w:t>
            </w:r>
          </w:p>
        </w:tc>
        <w:tc>
          <w:tcPr>
            <w:tcW w:w="1236" w:type="dxa"/>
            <w:tcBorders>
              <w:top w:val="single" w:sz="4" w:space="0" w:color="auto"/>
              <w:left w:val="single" w:sz="4" w:space="0" w:color="auto"/>
              <w:bottom w:val="single" w:sz="4" w:space="0" w:color="auto"/>
              <w:right w:val="single" w:sz="4" w:space="0" w:color="auto"/>
            </w:tcBorders>
            <w:vAlign w:val="center"/>
          </w:tcPr>
          <w:p w14:paraId="5341AC7F" w14:textId="77777777" w:rsidR="007E526C" w:rsidRPr="00C223B0" w:rsidRDefault="007E526C" w:rsidP="007E469F">
            <w:pPr>
              <w:keepNext/>
              <w:keepLines/>
              <w:spacing w:after="0"/>
              <w:jc w:val="center"/>
              <w:rPr>
                <w:rFonts w:ascii="Arial" w:hAnsi="Arial"/>
                <w:sz w:val="18"/>
              </w:rPr>
            </w:pPr>
            <w:r w:rsidRPr="00C223B0">
              <w:rPr>
                <w:rFonts w:ascii="Arial" w:eastAsia="MS Mincho" w:hAnsi="Arial"/>
                <w:sz w:val="18"/>
              </w:rPr>
              <w:t>-105</w:t>
            </w:r>
          </w:p>
        </w:tc>
        <w:tc>
          <w:tcPr>
            <w:tcW w:w="851" w:type="dxa"/>
            <w:tcBorders>
              <w:top w:val="single" w:sz="4" w:space="0" w:color="auto"/>
              <w:left w:val="single" w:sz="4" w:space="0" w:color="auto"/>
              <w:bottom w:val="single" w:sz="4" w:space="0" w:color="auto"/>
              <w:right w:val="single" w:sz="4" w:space="0" w:color="auto"/>
            </w:tcBorders>
            <w:vAlign w:val="center"/>
          </w:tcPr>
          <w:p w14:paraId="198376A1" w14:textId="77777777" w:rsidR="007E526C" w:rsidRPr="00C223B0" w:rsidRDefault="007E526C" w:rsidP="007E469F">
            <w:pPr>
              <w:keepNext/>
              <w:keepLines/>
              <w:spacing w:after="0"/>
              <w:jc w:val="center"/>
              <w:rPr>
                <w:rFonts w:ascii="Arial" w:hAnsi="Arial"/>
                <w:sz w:val="18"/>
              </w:rPr>
            </w:pPr>
            <w:r w:rsidRPr="00C223B0">
              <w:rPr>
                <w:rFonts w:ascii="Arial" w:eastAsia="MS Mincho" w:hAnsi="Arial"/>
                <w:sz w:val="18"/>
              </w:rPr>
              <w:t>-85</w:t>
            </w:r>
          </w:p>
        </w:tc>
        <w:tc>
          <w:tcPr>
            <w:tcW w:w="850" w:type="dxa"/>
            <w:tcBorders>
              <w:top w:val="single" w:sz="4" w:space="0" w:color="auto"/>
              <w:left w:val="single" w:sz="4" w:space="0" w:color="auto"/>
              <w:bottom w:val="single" w:sz="4" w:space="0" w:color="auto"/>
              <w:right w:val="single" w:sz="4" w:space="0" w:color="auto"/>
            </w:tcBorders>
            <w:vAlign w:val="center"/>
          </w:tcPr>
          <w:p w14:paraId="636AC6F1" w14:textId="77777777" w:rsidR="007E526C" w:rsidRPr="00C223B0" w:rsidRDefault="007E526C" w:rsidP="007E469F">
            <w:pPr>
              <w:keepNext/>
              <w:keepLines/>
              <w:spacing w:after="0"/>
              <w:jc w:val="center"/>
              <w:rPr>
                <w:rFonts w:ascii="Arial" w:hAnsi="Arial"/>
                <w:sz w:val="18"/>
              </w:rPr>
            </w:pPr>
            <w:r w:rsidRPr="00C223B0">
              <w:rPr>
                <w:rFonts w:ascii="Arial" w:eastAsia="MS Mincho" w:hAnsi="Arial"/>
                <w:sz w:val="18"/>
              </w:rPr>
              <w:t>-85</w:t>
            </w:r>
          </w:p>
        </w:tc>
        <w:tc>
          <w:tcPr>
            <w:tcW w:w="851" w:type="dxa"/>
            <w:tcBorders>
              <w:top w:val="single" w:sz="4" w:space="0" w:color="auto"/>
              <w:left w:val="single" w:sz="4" w:space="0" w:color="auto"/>
              <w:bottom w:val="single" w:sz="4" w:space="0" w:color="auto"/>
              <w:right w:val="single" w:sz="4" w:space="0" w:color="auto"/>
            </w:tcBorders>
            <w:vAlign w:val="center"/>
          </w:tcPr>
          <w:p w14:paraId="125EFE32" w14:textId="77777777" w:rsidR="007E526C" w:rsidRPr="00C223B0" w:rsidRDefault="007E526C" w:rsidP="007E469F">
            <w:pPr>
              <w:keepNext/>
              <w:keepLines/>
              <w:spacing w:after="0"/>
              <w:jc w:val="center"/>
              <w:rPr>
                <w:rFonts w:ascii="Arial" w:hAnsi="Arial"/>
                <w:sz w:val="18"/>
              </w:rPr>
            </w:pPr>
            <w:r w:rsidRPr="00C223B0">
              <w:rPr>
                <w:rFonts w:ascii="Arial" w:eastAsia="MS Mincho" w:hAnsi="Arial"/>
                <w:sz w:val="18"/>
              </w:rPr>
              <w:t>-85</w:t>
            </w:r>
          </w:p>
        </w:tc>
      </w:tr>
      <w:tr w:rsidR="007E526C" w:rsidRPr="00C223B0" w14:paraId="1C96DB2A" w14:textId="77777777" w:rsidTr="007E469F">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hideMark/>
          </w:tcPr>
          <w:p w14:paraId="00586634" w14:textId="77777777" w:rsidR="007E526C" w:rsidRPr="00C223B0" w:rsidRDefault="007E526C" w:rsidP="007E469F">
            <w:pPr>
              <w:keepNext/>
              <w:keepLines/>
              <w:spacing w:after="0"/>
              <w:rPr>
                <w:rFonts w:ascii="Arial" w:hAnsi="Arial"/>
                <w:sz w:val="18"/>
              </w:rPr>
            </w:pPr>
            <w:r w:rsidRPr="00C223B0">
              <w:rPr>
                <w:rFonts w:ascii="Arial" w:hAnsi="Arial"/>
                <w:position w:val="-12"/>
                <w:sz w:val="18"/>
              </w:rPr>
              <w:object w:dxaOrig="405" w:dyaOrig="405" w14:anchorId="55D5DD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21" o:title=""/>
                </v:shape>
                <o:OLEObject Type="Embed" ProgID="Equation.3" ShapeID="_x0000_i1025" DrawAspect="Content" ObjectID="_1727618415" r:id="rId22"/>
              </w:object>
            </w:r>
          </w:p>
        </w:tc>
        <w:tc>
          <w:tcPr>
            <w:tcW w:w="1418" w:type="dxa"/>
            <w:tcBorders>
              <w:top w:val="single" w:sz="4" w:space="0" w:color="auto"/>
              <w:left w:val="single" w:sz="4" w:space="0" w:color="auto"/>
              <w:bottom w:val="single" w:sz="4" w:space="0" w:color="auto"/>
              <w:right w:val="single" w:sz="4" w:space="0" w:color="auto"/>
            </w:tcBorders>
            <w:hideMark/>
          </w:tcPr>
          <w:p w14:paraId="5A5589AB"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1E8F487B" w14:textId="77777777" w:rsidR="007E526C" w:rsidRPr="00C223B0" w:rsidRDefault="007E526C" w:rsidP="007E469F">
            <w:pPr>
              <w:keepNext/>
              <w:keepLines/>
              <w:spacing w:after="0"/>
              <w:jc w:val="center"/>
              <w:rPr>
                <w:rFonts w:ascii="Arial" w:hAnsi="Arial"/>
                <w:sz w:val="18"/>
              </w:rPr>
            </w:pPr>
            <w:r w:rsidRPr="00C223B0">
              <w:rPr>
                <w:rFonts w:ascii="Arial" w:hAnsi="Arial"/>
                <w:sz w:val="18"/>
              </w:rPr>
              <w:t>dBm/15 kHz</w:t>
            </w:r>
          </w:p>
        </w:tc>
        <w:tc>
          <w:tcPr>
            <w:tcW w:w="992" w:type="dxa"/>
            <w:tcBorders>
              <w:left w:val="single" w:sz="4" w:space="0" w:color="auto"/>
              <w:right w:val="single" w:sz="4" w:space="0" w:color="auto"/>
            </w:tcBorders>
            <w:shd w:val="clear" w:color="auto" w:fill="auto"/>
          </w:tcPr>
          <w:p w14:paraId="79DC52FF" w14:textId="77777777" w:rsidR="007E526C" w:rsidRPr="00C223B0" w:rsidRDefault="007E526C" w:rsidP="007E469F">
            <w:pPr>
              <w:keepNext/>
              <w:keepLines/>
              <w:spacing w:after="0"/>
              <w:jc w:val="center"/>
              <w:rPr>
                <w:rFonts w:ascii="Arial" w:hAnsi="Arial"/>
                <w:sz w:val="18"/>
              </w:rPr>
            </w:pPr>
            <w:r w:rsidRPr="00C223B0">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1469094F" w14:textId="77777777" w:rsidR="007E526C" w:rsidRPr="00C223B0" w:rsidRDefault="007E526C" w:rsidP="007E469F">
            <w:pPr>
              <w:keepNext/>
              <w:keepLines/>
              <w:spacing w:after="0"/>
              <w:jc w:val="center"/>
              <w:rPr>
                <w:rFonts w:ascii="Arial" w:hAnsi="Arial"/>
                <w:sz w:val="18"/>
              </w:rPr>
            </w:pPr>
            <w:r w:rsidRPr="00C223B0">
              <w:rPr>
                <w:rFonts w:ascii="Arial" w:hAnsi="Arial"/>
                <w:sz w:val="18"/>
              </w:rPr>
              <w:t>-98</w:t>
            </w:r>
          </w:p>
        </w:tc>
      </w:tr>
      <w:tr w:rsidR="007E526C" w:rsidRPr="00C223B0" w14:paraId="6A3AEC80" w14:textId="77777777" w:rsidTr="007E469F">
        <w:trPr>
          <w:cantSplit/>
          <w:trHeight w:val="120"/>
          <w:jc w:val="center"/>
        </w:trPr>
        <w:tc>
          <w:tcPr>
            <w:tcW w:w="1838" w:type="dxa"/>
            <w:tcBorders>
              <w:top w:val="nil"/>
              <w:left w:val="single" w:sz="4" w:space="0" w:color="auto"/>
              <w:bottom w:val="nil"/>
              <w:right w:val="single" w:sz="4" w:space="0" w:color="auto"/>
            </w:tcBorders>
            <w:shd w:val="clear" w:color="auto" w:fill="auto"/>
            <w:hideMark/>
          </w:tcPr>
          <w:p w14:paraId="6262AE53" w14:textId="77777777" w:rsidR="007E526C" w:rsidRPr="00C223B0" w:rsidRDefault="007E526C" w:rsidP="007E46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EC69EB5"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24C38FEC" w14:textId="77777777" w:rsidR="007E526C" w:rsidRPr="00C223B0" w:rsidRDefault="007E526C" w:rsidP="007E469F">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7D752879" w14:textId="77777777" w:rsidR="007E526C" w:rsidRPr="00C223B0" w:rsidRDefault="007E526C" w:rsidP="007E469F">
            <w:pPr>
              <w:keepNext/>
              <w:keepLines/>
              <w:spacing w:after="0"/>
              <w:jc w:val="center"/>
              <w:rPr>
                <w:rFonts w:ascii="Arial" w:hAnsi="Arial"/>
                <w:sz w:val="18"/>
              </w:rPr>
            </w:pPr>
            <w:r w:rsidRPr="00C223B0">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129E9EB3" w14:textId="77777777" w:rsidR="007E526C" w:rsidRPr="00C223B0" w:rsidRDefault="007E526C" w:rsidP="007E469F">
            <w:pPr>
              <w:keepNext/>
              <w:keepLines/>
              <w:spacing w:after="0"/>
              <w:jc w:val="center"/>
              <w:rPr>
                <w:rFonts w:ascii="Arial" w:hAnsi="Arial"/>
                <w:sz w:val="18"/>
              </w:rPr>
            </w:pPr>
            <w:r w:rsidRPr="00C223B0">
              <w:rPr>
                <w:rFonts w:ascii="Arial" w:hAnsi="Arial"/>
                <w:sz w:val="18"/>
              </w:rPr>
              <w:t>-98</w:t>
            </w:r>
          </w:p>
        </w:tc>
      </w:tr>
      <w:tr w:rsidR="007E526C" w:rsidRPr="00C223B0" w14:paraId="1A0E4120" w14:textId="77777777" w:rsidTr="007E469F">
        <w:trPr>
          <w:cantSplit/>
          <w:trHeight w:val="120"/>
          <w:jc w:val="center"/>
        </w:trPr>
        <w:tc>
          <w:tcPr>
            <w:tcW w:w="1838" w:type="dxa"/>
            <w:tcBorders>
              <w:top w:val="nil"/>
              <w:left w:val="single" w:sz="4" w:space="0" w:color="auto"/>
              <w:bottom w:val="single" w:sz="4" w:space="0" w:color="auto"/>
              <w:right w:val="single" w:sz="4" w:space="0" w:color="auto"/>
            </w:tcBorders>
            <w:shd w:val="clear" w:color="auto" w:fill="auto"/>
            <w:hideMark/>
          </w:tcPr>
          <w:p w14:paraId="718FE288" w14:textId="77777777" w:rsidR="007E526C" w:rsidRPr="00C223B0" w:rsidRDefault="007E526C" w:rsidP="007E46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7F27B29" w14:textId="77777777" w:rsidR="007E526C" w:rsidRPr="00C223B0" w:rsidRDefault="007E526C" w:rsidP="007E469F">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tcBorders>
              <w:top w:val="nil"/>
              <w:left w:val="single" w:sz="4" w:space="0" w:color="auto"/>
              <w:right w:val="single" w:sz="4" w:space="0" w:color="auto"/>
            </w:tcBorders>
            <w:shd w:val="clear" w:color="auto" w:fill="auto"/>
            <w:hideMark/>
          </w:tcPr>
          <w:p w14:paraId="6C6BA231" w14:textId="77777777" w:rsidR="007E526C" w:rsidRPr="00C223B0" w:rsidRDefault="007E526C" w:rsidP="007E469F">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783A2AE2" w14:textId="77777777" w:rsidR="007E526C" w:rsidRPr="00C223B0" w:rsidRDefault="007E526C" w:rsidP="007E469F">
            <w:pPr>
              <w:keepNext/>
              <w:keepLines/>
              <w:spacing w:after="0"/>
              <w:jc w:val="center"/>
              <w:rPr>
                <w:rFonts w:ascii="Arial" w:hAnsi="Arial"/>
                <w:sz w:val="18"/>
              </w:rPr>
            </w:pPr>
            <w:r w:rsidRPr="00C223B0">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6A8C0E52" w14:textId="77777777" w:rsidR="007E526C" w:rsidRPr="00C223B0" w:rsidRDefault="007E526C" w:rsidP="007E469F">
            <w:pPr>
              <w:keepNext/>
              <w:keepLines/>
              <w:spacing w:after="0"/>
              <w:jc w:val="center"/>
              <w:rPr>
                <w:rFonts w:ascii="Arial" w:hAnsi="Arial"/>
                <w:sz w:val="18"/>
              </w:rPr>
            </w:pPr>
            <w:r w:rsidRPr="00C223B0">
              <w:rPr>
                <w:rFonts w:ascii="Arial" w:hAnsi="Arial"/>
                <w:sz w:val="18"/>
              </w:rPr>
              <w:t>-98</w:t>
            </w:r>
          </w:p>
        </w:tc>
      </w:tr>
      <w:tr w:rsidR="007E526C" w:rsidRPr="00C223B0" w14:paraId="4339C4B4" w14:textId="77777777" w:rsidTr="007E469F">
        <w:trPr>
          <w:cantSplit/>
          <w:trHeight w:val="199"/>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2FE51A3B" w14:textId="77777777" w:rsidR="007E526C" w:rsidRPr="00C223B0" w:rsidRDefault="007E526C" w:rsidP="007E469F">
            <w:pPr>
              <w:keepNext/>
              <w:keepLines/>
              <w:spacing w:after="0"/>
              <w:rPr>
                <w:rFonts w:ascii="Arial" w:hAnsi="Arial"/>
                <w:sz w:val="18"/>
              </w:rPr>
            </w:pPr>
            <w:r w:rsidRPr="00C223B0">
              <w:rPr>
                <w:rFonts w:ascii="Arial" w:eastAsia="?? ??" w:hAnsi="Arial"/>
                <w:sz w:val="18"/>
              </w:rPr>
              <w:t>Propagation condition</w:t>
            </w:r>
          </w:p>
        </w:tc>
        <w:tc>
          <w:tcPr>
            <w:tcW w:w="1134" w:type="dxa"/>
            <w:tcBorders>
              <w:left w:val="single" w:sz="4" w:space="0" w:color="auto"/>
              <w:bottom w:val="single" w:sz="4" w:space="0" w:color="auto"/>
              <w:right w:val="single" w:sz="4" w:space="0" w:color="auto"/>
            </w:tcBorders>
            <w:shd w:val="clear" w:color="auto" w:fill="auto"/>
          </w:tcPr>
          <w:p w14:paraId="032C065B" w14:textId="77777777" w:rsidR="007E526C" w:rsidRPr="00C223B0" w:rsidRDefault="007E526C" w:rsidP="007E469F">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shd w:val="clear" w:color="auto" w:fill="auto"/>
          </w:tcPr>
          <w:p w14:paraId="4AFC7805" w14:textId="77777777" w:rsidR="007E526C" w:rsidRPr="00C223B0" w:rsidRDefault="007E526C" w:rsidP="007E469F">
            <w:pPr>
              <w:keepNext/>
              <w:keepLines/>
              <w:spacing w:after="0"/>
              <w:jc w:val="center"/>
              <w:rPr>
                <w:rFonts w:ascii="Arial" w:hAnsi="Arial"/>
                <w:sz w:val="18"/>
              </w:rPr>
            </w:pPr>
            <w:r w:rsidRPr="00C223B0">
              <w:rPr>
                <w:rFonts w:ascii="Arial" w:eastAsia="MS Mincho" w:hAnsi="Arial"/>
                <w:sz w:val="18"/>
              </w:rPr>
              <w:t>TDL-C 300ns 100Hz</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5295430A" w14:textId="77777777" w:rsidR="007E526C" w:rsidRPr="00C223B0" w:rsidRDefault="007E526C" w:rsidP="007E469F">
            <w:pPr>
              <w:keepNext/>
              <w:keepLines/>
              <w:spacing w:after="0"/>
              <w:jc w:val="center"/>
              <w:rPr>
                <w:rFonts w:ascii="Arial" w:eastAsia="MS Mincho" w:hAnsi="Arial"/>
                <w:sz w:val="18"/>
              </w:rPr>
            </w:pPr>
            <w:r w:rsidRPr="00C223B0">
              <w:rPr>
                <w:rFonts w:ascii="Arial" w:eastAsia="MS Mincho" w:hAnsi="Arial"/>
                <w:sz w:val="18"/>
              </w:rPr>
              <w:t>TDL-C 300ns 100Hz</w:t>
            </w:r>
          </w:p>
        </w:tc>
      </w:tr>
      <w:tr w:rsidR="007E526C" w:rsidRPr="00C223B0" w14:paraId="54217711" w14:textId="77777777" w:rsidTr="007E469F">
        <w:trPr>
          <w:cantSplit/>
          <w:trHeight w:val="1801"/>
          <w:jc w:val="center"/>
        </w:trPr>
        <w:tc>
          <w:tcPr>
            <w:tcW w:w="9918" w:type="dxa"/>
            <w:gridSpan w:val="9"/>
            <w:tcBorders>
              <w:top w:val="single" w:sz="4" w:space="0" w:color="auto"/>
              <w:left w:val="single" w:sz="4" w:space="0" w:color="auto"/>
              <w:bottom w:val="single" w:sz="4" w:space="0" w:color="auto"/>
              <w:right w:val="single" w:sz="4" w:space="0" w:color="auto"/>
            </w:tcBorders>
            <w:hideMark/>
          </w:tcPr>
          <w:p w14:paraId="1A3C00B7" w14:textId="77777777" w:rsidR="007E526C" w:rsidRPr="00C223B0" w:rsidRDefault="007E526C" w:rsidP="007E469F">
            <w:pPr>
              <w:keepNext/>
              <w:keepLines/>
              <w:spacing w:after="0"/>
              <w:ind w:left="851" w:hanging="851"/>
              <w:rPr>
                <w:rFonts w:ascii="Arial" w:hAnsi="Arial"/>
                <w:sz w:val="18"/>
              </w:rPr>
            </w:pPr>
            <w:r w:rsidRPr="00C223B0">
              <w:rPr>
                <w:rFonts w:ascii="Arial" w:hAnsi="Arial"/>
                <w:sz w:val="18"/>
              </w:rPr>
              <w:t>Note 1:</w:t>
            </w:r>
            <w:r w:rsidRPr="00C223B0">
              <w:rPr>
                <w:rFonts w:ascii="Arial" w:hAnsi="Arial"/>
                <w:sz w:val="18"/>
              </w:rPr>
              <w:tab/>
              <w:t>OCNG shall be used such that the resources in Cell 1 are fully allocated and a constant total transmitted power spectral density is achieved for all OFDM symbols.</w:t>
            </w:r>
          </w:p>
          <w:p w14:paraId="0AF41F5C" w14:textId="77777777" w:rsidR="007E526C" w:rsidRPr="00C223B0" w:rsidRDefault="007E526C" w:rsidP="007E469F">
            <w:pPr>
              <w:keepNext/>
              <w:keepLines/>
              <w:spacing w:after="0"/>
              <w:ind w:left="851" w:hanging="851"/>
              <w:rPr>
                <w:rFonts w:ascii="Arial" w:hAnsi="Arial"/>
                <w:sz w:val="18"/>
              </w:rPr>
            </w:pPr>
            <w:r w:rsidRPr="00C223B0">
              <w:rPr>
                <w:rFonts w:ascii="Arial" w:hAnsi="Arial"/>
                <w:sz w:val="18"/>
              </w:rPr>
              <w:t>Note 2:</w:t>
            </w:r>
            <w:r w:rsidRPr="00C223B0">
              <w:rPr>
                <w:rFonts w:ascii="Arial" w:hAnsi="Arial"/>
                <w:sz w:val="18"/>
              </w:rPr>
              <w:tab/>
              <w:t>The uplink resources for CSI reporting are assigned to the UE prior to the start of time period T1.</w:t>
            </w:r>
          </w:p>
          <w:p w14:paraId="5263CCB6" w14:textId="77777777" w:rsidR="007E526C" w:rsidRPr="00C223B0" w:rsidRDefault="007E526C" w:rsidP="007E469F">
            <w:pPr>
              <w:keepNext/>
              <w:keepLines/>
              <w:spacing w:after="0"/>
              <w:ind w:left="851" w:hanging="851"/>
              <w:rPr>
                <w:rFonts w:ascii="Arial" w:hAnsi="Arial"/>
                <w:sz w:val="18"/>
              </w:rPr>
            </w:pPr>
            <w:r w:rsidRPr="00C223B0">
              <w:rPr>
                <w:rFonts w:ascii="Arial" w:hAnsi="Arial"/>
                <w:sz w:val="18"/>
              </w:rPr>
              <w:t>Note 3:</w:t>
            </w:r>
            <w:r w:rsidRPr="00C223B0">
              <w:rPr>
                <w:rFonts w:ascii="Arial" w:hAnsi="Arial"/>
                <w:sz w:val="18"/>
              </w:rPr>
              <w:tab/>
              <w:t>NZP CSI-RS resource set configuration for CSI reporting are assigned to the UE prior to the start of time period T1.</w:t>
            </w:r>
          </w:p>
          <w:p w14:paraId="59B1361C" w14:textId="77777777" w:rsidR="007E526C" w:rsidRPr="00C223B0" w:rsidRDefault="007E526C" w:rsidP="007E469F">
            <w:pPr>
              <w:keepNext/>
              <w:keepLines/>
              <w:spacing w:after="0"/>
              <w:ind w:left="851" w:hanging="851"/>
              <w:rPr>
                <w:rFonts w:ascii="Arial" w:hAnsi="Arial"/>
                <w:sz w:val="18"/>
              </w:rPr>
            </w:pPr>
            <w:r w:rsidRPr="00C223B0">
              <w:rPr>
                <w:rFonts w:ascii="Arial" w:hAnsi="Arial"/>
                <w:sz w:val="18"/>
              </w:rPr>
              <w:t>Note 4:</w:t>
            </w:r>
            <w:r w:rsidRPr="00C223B0">
              <w:rPr>
                <w:rFonts w:ascii="Arial" w:hAnsi="Arial"/>
                <w:sz w:val="18"/>
              </w:rPr>
              <w:tab/>
              <w:t>Void</w:t>
            </w:r>
          </w:p>
          <w:p w14:paraId="7E75C1C2" w14:textId="77777777" w:rsidR="007E526C" w:rsidRPr="00C223B0" w:rsidRDefault="007E526C" w:rsidP="007E469F">
            <w:pPr>
              <w:keepNext/>
              <w:keepLines/>
              <w:spacing w:after="0"/>
              <w:ind w:left="851" w:hanging="851"/>
              <w:rPr>
                <w:rFonts w:ascii="Arial" w:hAnsi="Arial"/>
                <w:sz w:val="18"/>
              </w:rPr>
            </w:pPr>
            <w:r w:rsidRPr="00C223B0">
              <w:rPr>
                <w:rFonts w:ascii="Arial" w:hAnsi="Arial"/>
                <w:sz w:val="18"/>
              </w:rPr>
              <w:t>Note 5:</w:t>
            </w:r>
            <w:r w:rsidRPr="00C223B0">
              <w:rPr>
                <w:rFonts w:ascii="Arial" w:hAnsi="Arial"/>
                <w:sz w:val="18"/>
              </w:rPr>
              <w:tab/>
              <w:t>The timers and layer 3 filtering related parameters are configured prior to the start of time period T1.</w:t>
            </w:r>
          </w:p>
          <w:p w14:paraId="06973DC5" w14:textId="77777777" w:rsidR="007E526C" w:rsidRPr="00C223B0" w:rsidRDefault="007E526C" w:rsidP="007E469F">
            <w:pPr>
              <w:keepNext/>
              <w:keepLines/>
              <w:spacing w:after="0"/>
              <w:ind w:left="851" w:hanging="851"/>
              <w:rPr>
                <w:rFonts w:ascii="Arial" w:hAnsi="Arial"/>
                <w:sz w:val="18"/>
              </w:rPr>
            </w:pPr>
            <w:r w:rsidRPr="00C223B0">
              <w:rPr>
                <w:rFonts w:ascii="Arial" w:hAnsi="Arial"/>
                <w:sz w:val="18"/>
              </w:rPr>
              <w:t>Note 6:</w:t>
            </w:r>
            <w:r w:rsidRPr="00C223B0">
              <w:rPr>
                <w:rFonts w:ascii="Arial" w:hAnsi="Arial"/>
                <w:sz w:val="18"/>
              </w:rPr>
              <w:tab/>
              <w:t>The signal contains PDCCH for UEs other than the device under test as part of OCNG.</w:t>
            </w:r>
          </w:p>
          <w:p w14:paraId="73295FA4" w14:textId="77777777" w:rsidR="007E526C" w:rsidRPr="00C223B0" w:rsidRDefault="007E526C" w:rsidP="007E469F">
            <w:pPr>
              <w:keepNext/>
              <w:keepLines/>
              <w:spacing w:after="0"/>
              <w:ind w:left="851" w:hanging="851"/>
              <w:rPr>
                <w:rFonts w:ascii="Arial" w:hAnsi="Arial"/>
                <w:sz w:val="18"/>
              </w:rPr>
            </w:pPr>
            <w:r w:rsidRPr="00C223B0">
              <w:rPr>
                <w:rFonts w:ascii="Arial" w:hAnsi="Arial"/>
                <w:sz w:val="18"/>
              </w:rPr>
              <w:t>Note 7:</w:t>
            </w:r>
            <w:r w:rsidRPr="00C223B0">
              <w:rPr>
                <w:rFonts w:ascii="Arial" w:hAnsi="Arial"/>
                <w:sz w:val="18"/>
              </w:rPr>
              <w:tab/>
              <w:t>SNR levels correspond to the signal to noise ratio over the REs carrying CSI-RS.</w:t>
            </w:r>
          </w:p>
          <w:p w14:paraId="154715CF" w14:textId="77777777" w:rsidR="007E526C" w:rsidRPr="00C223B0" w:rsidRDefault="007E526C" w:rsidP="007E469F">
            <w:pPr>
              <w:keepNext/>
              <w:keepLines/>
              <w:spacing w:after="0"/>
              <w:ind w:left="851" w:hanging="851"/>
              <w:rPr>
                <w:rFonts w:ascii="Arial" w:hAnsi="Arial"/>
                <w:sz w:val="18"/>
              </w:rPr>
            </w:pPr>
            <w:r w:rsidRPr="00C223B0">
              <w:rPr>
                <w:rFonts w:ascii="Arial" w:hAnsi="Arial"/>
                <w:sz w:val="18"/>
              </w:rPr>
              <w:t>Note 8:</w:t>
            </w:r>
            <w:r w:rsidRPr="00C223B0">
              <w:rPr>
                <w:rFonts w:ascii="Arial" w:hAnsi="Arial"/>
                <w:sz w:val="18"/>
              </w:rPr>
              <w:tab/>
              <w:t xml:space="preserve">The SNR in time periods T1, T2, T3, T4 and T5 is denoted as SNR1, SNR2 and SNR3 respectively in figure </w:t>
            </w:r>
            <w:r w:rsidRPr="00C223B0">
              <w:rPr>
                <w:rFonts w:ascii="Arial" w:hAnsi="Arial"/>
                <w:sz w:val="18"/>
                <w:lang w:val="en-US"/>
              </w:rPr>
              <w:t>A.4.5.5.1.1-1</w:t>
            </w:r>
            <w:r w:rsidRPr="00C223B0">
              <w:rPr>
                <w:rFonts w:ascii="Arial" w:hAnsi="Arial"/>
                <w:sz w:val="18"/>
              </w:rPr>
              <w:t>.</w:t>
            </w:r>
          </w:p>
          <w:p w14:paraId="631C6A28" w14:textId="77777777" w:rsidR="007E526C" w:rsidRPr="00C223B0" w:rsidRDefault="007E526C" w:rsidP="007E469F">
            <w:pPr>
              <w:keepNext/>
              <w:keepLines/>
              <w:spacing w:after="0"/>
              <w:ind w:left="851" w:hanging="851"/>
              <w:rPr>
                <w:rFonts w:ascii="Arial" w:hAnsi="Arial"/>
                <w:sz w:val="18"/>
              </w:rPr>
            </w:pPr>
            <w:r w:rsidRPr="00C223B0">
              <w:rPr>
                <w:rFonts w:ascii="Arial" w:hAnsi="Arial"/>
                <w:sz w:val="18"/>
              </w:rPr>
              <w:t>Note 9:</w:t>
            </w:r>
            <w:r w:rsidRPr="00C223B0">
              <w:rPr>
                <w:rFonts w:ascii="Arial" w:eastAsia="MS Mincho" w:hAnsi="Arial"/>
                <w:snapToGrid w:val="0"/>
                <w:sz w:val="18"/>
              </w:rPr>
              <w:tab/>
            </w:r>
            <w:r w:rsidRPr="00C223B0">
              <w:rPr>
                <w:rFonts w:ascii="Arial" w:hAnsi="Arial"/>
                <w:sz w:val="18"/>
              </w:rPr>
              <w:t>The SNR values are specified for testing a UE which supports 2RX on at least one band. For testing of a UE which supports 4RX on all bands, the SNR during T3 is modified as specified in clause [A.3.6].</w:t>
            </w:r>
          </w:p>
        </w:tc>
      </w:tr>
    </w:tbl>
    <w:p w14:paraId="22E1AEA7" w14:textId="77777777" w:rsidR="007E526C" w:rsidRPr="00C223B0" w:rsidRDefault="007E526C" w:rsidP="007E526C">
      <w:pPr>
        <w:rPr>
          <w:noProof/>
          <w:lang w:val="en-US" w:eastAsia="zh-TW"/>
        </w:rPr>
      </w:pPr>
    </w:p>
    <w:p w14:paraId="46F61096" w14:textId="77777777" w:rsidR="007E526C" w:rsidRPr="00C223B0" w:rsidRDefault="007E526C" w:rsidP="007E526C">
      <w:pPr>
        <w:rPr>
          <w:noProof/>
          <w:lang w:val="en-US" w:eastAsia="zh-TW"/>
        </w:rPr>
      </w:pPr>
    </w:p>
    <w:p w14:paraId="68E7351D" w14:textId="77777777" w:rsidR="007E526C" w:rsidRDefault="007E526C" w:rsidP="007E526C">
      <w:pPr>
        <w:pStyle w:val="TH"/>
      </w:pPr>
      <w:r>
        <w:rPr>
          <w:noProof/>
          <w:lang w:val="en-US" w:eastAsia="zh-CN"/>
        </w:rPr>
        <w:lastRenderedPageBreak/>
        <w:drawing>
          <wp:inline distT="0" distB="0" distL="0" distR="0" wp14:anchorId="414774AC" wp14:editId="6D53C213">
            <wp:extent cx="6120765" cy="3165475"/>
            <wp:effectExtent l="0" t="0" r="0" b="0"/>
            <wp:docPr id="2962"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120765" cy="3165475"/>
                    </a:xfrm>
                    <a:prstGeom prst="rect">
                      <a:avLst/>
                    </a:prstGeom>
                  </pic:spPr>
                </pic:pic>
              </a:graphicData>
            </a:graphic>
          </wp:inline>
        </w:drawing>
      </w:r>
    </w:p>
    <w:p w14:paraId="08ED8596" w14:textId="77777777" w:rsidR="007E526C" w:rsidRPr="003E0551" w:rsidRDefault="007E526C" w:rsidP="007E526C">
      <w:pPr>
        <w:pStyle w:val="TF"/>
        <w:rPr>
          <w:i/>
          <w:iCs/>
        </w:rPr>
      </w:pPr>
      <w:r w:rsidRPr="003E0551">
        <w:t xml:space="preserve">Figure </w:t>
      </w:r>
      <w:r>
        <w:t>A.4.5.5.8</w:t>
      </w:r>
      <w:r w:rsidRPr="001D0E7D">
        <w:t>.</w:t>
      </w:r>
      <w:r>
        <w:t>2</w:t>
      </w:r>
      <w:r w:rsidRPr="001D0E7D">
        <w:t>-1</w:t>
      </w:r>
      <w:r w:rsidRPr="003E0551">
        <w:t xml:space="preserve">: SNR and L1-RSRP variation for beam failure detection and link recovery testing for </w:t>
      </w:r>
      <w:r>
        <w:t>TRP0</w:t>
      </w:r>
      <w:r w:rsidRPr="003E0551">
        <w:t xml:space="preserve"> in non-DRX mode</w:t>
      </w:r>
    </w:p>
    <w:p w14:paraId="1B2A7C20" w14:textId="77777777" w:rsidR="007E526C" w:rsidRPr="00C223B0" w:rsidRDefault="007E526C" w:rsidP="007E526C">
      <w:pPr>
        <w:pStyle w:val="Heading5"/>
        <w:rPr>
          <w:snapToGrid w:val="0"/>
        </w:rPr>
      </w:pPr>
      <w:r>
        <w:rPr>
          <w:snapToGrid w:val="0"/>
        </w:rPr>
        <w:t>A.4.5.5.8</w:t>
      </w:r>
      <w:r w:rsidRPr="00C223B0">
        <w:rPr>
          <w:snapToGrid w:val="0"/>
        </w:rPr>
        <w:t>.</w:t>
      </w:r>
      <w:r>
        <w:rPr>
          <w:snapToGrid w:val="0"/>
        </w:rPr>
        <w:t>2</w:t>
      </w:r>
      <w:r w:rsidRPr="00C223B0">
        <w:rPr>
          <w:snapToGrid w:val="0"/>
        </w:rPr>
        <w:tab/>
        <w:t>Test Requirements</w:t>
      </w:r>
    </w:p>
    <w:p w14:paraId="47E886AE" w14:textId="77777777" w:rsidR="007E526C" w:rsidRPr="00C223B0" w:rsidRDefault="007E526C" w:rsidP="007E526C">
      <w:pPr>
        <w:jc w:val="both"/>
      </w:pPr>
      <w:r w:rsidRPr="00C223B0">
        <w:t xml:space="preserve">The UE behaviour during time durations T1, T2, T3, T4 </w:t>
      </w:r>
      <w:r w:rsidRPr="00C223B0">
        <w:rPr>
          <w:lang w:eastAsia="zh-CN"/>
        </w:rPr>
        <w:t xml:space="preserve">and </w:t>
      </w:r>
      <w:r w:rsidRPr="00C223B0">
        <w:t>T5 shall be as follows:</w:t>
      </w:r>
    </w:p>
    <w:p w14:paraId="3E839DBF" w14:textId="77777777" w:rsidR="007E526C" w:rsidRPr="00C223B0" w:rsidRDefault="007E526C" w:rsidP="007E526C">
      <w:pPr>
        <w:jc w:val="both"/>
        <w:rPr>
          <w:lang w:eastAsia="zh-CN"/>
        </w:rPr>
      </w:pPr>
      <w:r w:rsidRPr="00C223B0">
        <w:t xml:space="preserve">During the </w:t>
      </w:r>
      <w:r w:rsidRPr="00C223B0">
        <w:rPr>
          <w:lang w:eastAsia="zh-CN"/>
        </w:rPr>
        <w:t>time duration T1 and T2, the UE shall transmit uplink signal at least in all subframes configured for CSI transmission on Cell 2.</w:t>
      </w:r>
    </w:p>
    <w:p w14:paraId="5A478EBD" w14:textId="77777777" w:rsidR="007E526C" w:rsidRPr="00C223B0" w:rsidRDefault="007E526C" w:rsidP="007E526C">
      <w:pPr>
        <w:jc w:val="both"/>
      </w:pPr>
      <w:r w:rsidRPr="00C223B0">
        <w:rPr>
          <w:lang w:eastAsia="zh-CN"/>
        </w:rPr>
        <w:t xml:space="preserve">During the </w:t>
      </w:r>
      <w:r w:rsidRPr="00C223B0">
        <w:t>period from time point A to time point B the UE shall transmit uplink signal in Cell 2 in all uplink slots configured for CSI transmission according to the configured periodic CSI reporting for Cell 2.</w:t>
      </w:r>
    </w:p>
    <w:p w14:paraId="063BC726" w14:textId="77777777" w:rsidR="007E526C" w:rsidRPr="00C223B0" w:rsidRDefault="007E526C" w:rsidP="007E526C">
      <w:pPr>
        <w:jc w:val="both"/>
      </w:pPr>
      <w:r w:rsidRPr="00C223B0">
        <w:t>During T3 the UE shall detect beam failure</w:t>
      </w:r>
      <w:r>
        <w:t xml:space="preserve"> on both TRP0 and TRP 1</w:t>
      </w:r>
      <w:r w:rsidRPr="00C223B0">
        <w:t xml:space="preserve"> and </w:t>
      </w:r>
      <w:r>
        <w:t>initiate</w:t>
      </w:r>
      <w:r w:rsidRPr="00C223B0">
        <w:t xml:space="preserve"> link recovery. During T4 and T5 the UE measures and evaluate beam candidate from beam candidate set q</w:t>
      </w:r>
      <w:r w:rsidRPr="00C223B0">
        <w:rPr>
          <w:vertAlign w:val="subscript"/>
        </w:rPr>
        <w:t>1</w:t>
      </w:r>
      <w:r>
        <w:rPr>
          <w:vertAlign w:val="subscript"/>
        </w:rPr>
        <w:t>,0</w:t>
      </w:r>
      <w:r>
        <w:t xml:space="preserve"> and </w:t>
      </w:r>
      <w:r w:rsidRPr="00C223B0">
        <w:t>q</w:t>
      </w:r>
      <w:r w:rsidRPr="00C223B0">
        <w:rPr>
          <w:vertAlign w:val="subscript"/>
        </w:rPr>
        <w:t>1</w:t>
      </w:r>
      <w:r>
        <w:rPr>
          <w:vertAlign w:val="subscript"/>
        </w:rPr>
        <w:t>,1.</w:t>
      </w:r>
    </w:p>
    <w:p w14:paraId="3E53B227" w14:textId="0A3E388D" w:rsidR="007E526C" w:rsidRDefault="007E526C" w:rsidP="007E526C">
      <w:pPr>
        <w:jc w:val="both"/>
        <w:rPr>
          <w:rFonts w:eastAsia="PMingLiU"/>
        </w:rPr>
      </w:pPr>
      <w:r>
        <w:rPr>
          <w:rFonts w:eastAsia="PMingLiU"/>
        </w:rPr>
        <w:t xml:space="preserve">For TRP0, </w:t>
      </w:r>
      <w:r>
        <w:t>no</w:t>
      </w:r>
      <w:r w:rsidRPr="00EA782E">
        <w:t xml:space="preserve"> later than time point F occurring no later than D1 = </w:t>
      </w:r>
      <w:del w:id="5" w:author="Ericsson, Venkat1" w:date="2022-09-30T21:53:00Z">
        <w:r w:rsidDel="00806C7F">
          <w:delText>[</w:delText>
        </w:r>
      </w:del>
      <w:r>
        <w:t>60</w:t>
      </w:r>
      <w:del w:id="6" w:author="Ericsson, Venkat1" w:date="2022-09-30T21:53:00Z">
        <w:r w:rsidDel="00806C7F">
          <w:delText>]</w:delText>
        </w:r>
      </w:del>
      <w:r w:rsidRPr="00EA782E">
        <w:t xml:space="preserve"> ms after the start of T5, the UE shall transmit PUCCH with LRR, followed by BFR MAC CE containing a beam associated with the candidate beam set q</w:t>
      </w:r>
      <w:r w:rsidRPr="00EA782E">
        <w:rPr>
          <w:vertAlign w:val="subscript"/>
        </w:rPr>
        <w:t>1</w:t>
      </w:r>
      <w:r>
        <w:rPr>
          <w:vertAlign w:val="subscript"/>
        </w:rPr>
        <w:t>,0</w:t>
      </w:r>
      <w:r w:rsidRPr="00EA782E">
        <w:t>. The UE shall not transmit PUCCH with an LRR with the candidate beam set q</w:t>
      </w:r>
      <w:r w:rsidRPr="00EA782E">
        <w:rPr>
          <w:vertAlign w:val="subscript"/>
        </w:rPr>
        <w:t>1</w:t>
      </w:r>
      <w:r>
        <w:rPr>
          <w:vertAlign w:val="subscript"/>
        </w:rPr>
        <w:t>,0</w:t>
      </w:r>
      <w:r w:rsidRPr="00EA782E">
        <w:t xml:space="preserve"> earlier than time point B.</w:t>
      </w:r>
    </w:p>
    <w:p w14:paraId="398C48E9" w14:textId="0055620F" w:rsidR="007E526C" w:rsidRDefault="007E526C" w:rsidP="007E526C">
      <w:pPr>
        <w:jc w:val="both"/>
      </w:pPr>
      <w:r w:rsidRPr="00C223B0">
        <w:t>Test is concluded once the test equipment has received the</w:t>
      </w:r>
      <w:r>
        <w:t xml:space="preserve"> BFR MAC CE </w:t>
      </w:r>
      <w:r w:rsidRPr="00C223B0">
        <w:t>from the UE. The rate of correct events observed during repeated tests shall be at least 90%.</w:t>
      </w:r>
    </w:p>
    <w:p w14:paraId="12139018" w14:textId="77777777" w:rsidR="00057617" w:rsidRPr="00DB3CBC" w:rsidRDefault="00057617" w:rsidP="00057617">
      <w:pPr>
        <w:jc w:val="center"/>
        <w:rPr>
          <w:rFonts w:eastAsia="SimSun"/>
          <w:noProof/>
          <w:color w:val="FF0000"/>
          <w:sz w:val="36"/>
          <w:lang w:eastAsia="zh-CN"/>
        </w:rPr>
      </w:pPr>
      <w:r w:rsidRPr="00DB3CBC">
        <w:rPr>
          <w:rFonts w:eastAsia="SimSun"/>
          <w:noProof/>
          <w:color w:val="FF0000"/>
          <w:sz w:val="36"/>
          <w:lang w:eastAsia="zh-CN"/>
        </w:rPr>
        <w:t>&lt;End of Change 1&gt;</w:t>
      </w:r>
    </w:p>
    <w:p w14:paraId="669F8DE6" w14:textId="1C9A031D" w:rsidR="00057617" w:rsidRDefault="00057617" w:rsidP="00057617">
      <w:pPr>
        <w:jc w:val="center"/>
      </w:pPr>
      <w:r w:rsidRPr="00DB3CBC">
        <w:rPr>
          <w:rFonts w:eastAsia="SimSun"/>
          <w:noProof/>
          <w:color w:val="FF0000"/>
          <w:sz w:val="36"/>
          <w:lang w:eastAsia="zh-CN"/>
        </w:rPr>
        <w:t>&lt;</w:t>
      </w:r>
      <w:r>
        <w:rPr>
          <w:rFonts w:eastAsia="SimSun"/>
          <w:noProof/>
          <w:color w:val="FF0000"/>
          <w:sz w:val="36"/>
          <w:lang w:eastAsia="zh-CN"/>
        </w:rPr>
        <w:t>Start</w:t>
      </w:r>
      <w:r w:rsidRPr="00DB3CBC">
        <w:rPr>
          <w:rFonts w:eastAsia="SimSun"/>
          <w:noProof/>
          <w:color w:val="FF0000"/>
          <w:sz w:val="36"/>
          <w:lang w:eastAsia="zh-CN"/>
        </w:rPr>
        <w:t xml:space="preserve"> of Change </w:t>
      </w:r>
      <w:r>
        <w:rPr>
          <w:rFonts w:eastAsia="SimSun"/>
          <w:noProof/>
          <w:color w:val="FF0000"/>
          <w:sz w:val="36"/>
          <w:lang w:eastAsia="zh-CN"/>
        </w:rPr>
        <w:t>2</w:t>
      </w:r>
      <w:r w:rsidRPr="00DB3CBC">
        <w:rPr>
          <w:rFonts w:eastAsia="SimSun"/>
          <w:noProof/>
          <w:color w:val="FF0000"/>
          <w:sz w:val="36"/>
          <w:lang w:eastAsia="zh-CN"/>
        </w:rPr>
        <w:t>&gt;</w:t>
      </w:r>
    </w:p>
    <w:p w14:paraId="37A98E36" w14:textId="77777777" w:rsidR="00D25C4A" w:rsidRDefault="00D25C4A" w:rsidP="00D25C4A"/>
    <w:p w14:paraId="06A6C4DE" w14:textId="77777777" w:rsidR="00D25C4A" w:rsidRPr="001C0E1B" w:rsidRDefault="00D25C4A" w:rsidP="00D25C4A">
      <w:pPr>
        <w:pStyle w:val="Heading5"/>
        <w:rPr>
          <w:snapToGrid w:val="0"/>
        </w:rPr>
      </w:pPr>
      <w:r>
        <w:rPr>
          <w:snapToGrid w:val="0"/>
        </w:rPr>
        <w:t>A.7.5.5.10</w:t>
      </w:r>
      <w:r w:rsidRPr="001C0E1B">
        <w:rPr>
          <w:snapToGrid w:val="0"/>
        </w:rPr>
        <w:t>.2</w:t>
      </w:r>
      <w:r w:rsidRPr="001C0E1B">
        <w:rPr>
          <w:snapToGrid w:val="0"/>
        </w:rPr>
        <w:tab/>
        <w:t>Test Requirements</w:t>
      </w:r>
    </w:p>
    <w:p w14:paraId="46DB3ABC" w14:textId="77777777" w:rsidR="00D25C4A" w:rsidRDefault="00D25C4A" w:rsidP="00D25C4A">
      <w:r w:rsidRPr="001C0E1B">
        <w:t xml:space="preserve">The UE behaviour during time durations T1, T2, T3, T4 </w:t>
      </w:r>
      <w:r w:rsidRPr="001C0E1B">
        <w:rPr>
          <w:lang w:eastAsia="zh-CN"/>
        </w:rPr>
        <w:t xml:space="preserve">and </w:t>
      </w:r>
      <w:r w:rsidRPr="001C0E1B">
        <w:t>T5 shall be as follows:</w:t>
      </w:r>
    </w:p>
    <w:p w14:paraId="63692014" w14:textId="77777777" w:rsidR="00D25C4A" w:rsidRPr="001C0E1B" w:rsidRDefault="00D25C4A" w:rsidP="00D25C4A">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r>
        <w:rPr>
          <w:lang w:eastAsia="zh-CN"/>
        </w:rPr>
        <w:t xml:space="preserve"> for TRP 1 and TRP2</w:t>
      </w:r>
      <w:r w:rsidRPr="001C0E1B">
        <w:rPr>
          <w:lang w:eastAsia="zh-CN"/>
        </w:rPr>
        <w:t>.</w:t>
      </w:r>
    </w:p>
    <w:p w14:paraId="53007AAD" w14:textId="77777777" w:rsidR="00D25C4A" w:rsidRPr="001C0E1B" w:rsidRDefault="00D25C4A" w:rsidP="00D25C4A">
      <w:r w:rsidRPr="001C0E1B">
        <w:rPr>
          <w:lang w:eastAsia="zh-CN"/>
        </w:rPr>
        <w:t xml:space="preserve">During the </w:t>
      </w:r>
      <w:r w:rsidRPr="001C0E1B">
        <w:t xml:space="preserve">period from time point A to time point B the UE shall transmit uplink signal </w:t>
      </w:r>
      <w:r>
        <w:t xml:space="preserve">for TRP 1 and TRP2 </w:t>
      </w:r>
      <w:r w:rsidRPr="001C0E1B">
        <w:t>in all uplink slots configured for CSI transmission according to the configured periodic CSI reporting for Cell 1.</w:t>
      </w:r>
    </w:p>
    <w:p w14:paraId="546F2FC3" w14:textId="77777777" w:rsidR="00D25C4A" w:rsidRPr="001C0E1B" w:rsidRDefault="00D25C4A" w:rsidP="00D25C4A">
      <w:pPr>
        <w:rPr>
          <w:lang w:eastAsia="zh-CN"/>
        </w:rPr>
      </w:pPr>
      <w:r>
        <w:lastRenderedPageBreak/>
        <w:t xml:space="preserve">During T3, T4, T5, </w:t>
      </w:r>
      <w:r w:rsidRPr="001C0E1B">
        <w:rPr>
          <w:lang w:eastAsia="zh-CN"/>
        </w:rPr>
        <w:t xml:space="preserve">the UE shall transmit uplink signal at least in all subframes configured for CSI transmission </w:t>
      </w:r>
      <w:r>
        <w:rPr>
          <w:lang w:eastAsia="zh-CN"/>
        </w:rPr>
        <w:t>for TRP 2</w:t>
      </w:r>
      <w:r w:rsidRPr="001C0E1B">
        <w:rPr>
          <w:lang w:eastAsia="zh-CN"/>
        </w:rPr>
        <w:t>.</w:t>
      </w:r>
    </w:p>
    <w:p w14:paraId="488841C7" w14:textId="77777777" w:rsidR="00D25C4A" w:rsidRDefault="00D25C4A" w:rsidP="00D25C4A">
      <w:r w:rsidRPr="001C0E1B">
        <w:t>During T3 the UE shall detect beam failure and initiate link recovery</w:t>
      </w:r>
      <w:r>
        <w:t xml:space="preserve"> for TRP 1</w:t>
      </w:r>
      <w:r w:rsidRPr="001C0E1B">
        <w:t>. During T4 and T5 the UE measures and evaluate beam candidate from beam candidate set q</w:t>
      </w:r>
      <w:r w:rsidRPr="00837432">
        <w:rPr>
          <w:vertAlign w:val="subscript"/>
        </w:rPr>
        <w:t>0,</w:t>
      </w:r>
      <w:r w:rsidRPr="001C0E1B">
        <w:rPr>
          <w:vertAlign w:val="subscript"/>
        </w:rPr>
        <w:t>1</w:t>
      </w:r>
      <w:r w:rsidRPr="001C0E1B">
        <w:t>.</w:t>
      </w:r>
    </w:p>
    <w:p w14:paraId="2E504563" w14:textId="49BE3FEA" w:rsidR="00D25C4A" w:rsidRDefault="00D25C4A" w:rsidP="00D25C4A">
      <w:r w:rsidRPr="001C0E1B">
        <w:t xml:space="preserve">No later than time point F occurring no later than D1 = </w:t>
      </w:r>
      <w:del w:id="7" w:author="Ericsson, Venkat1" w:date="2022-09-30T21:47:00Z">
        <w:r w:rsidDel="00057BFF">
          <w:delText>[</w:delText>
        </w:r>
      </w:del>
      <w:r>
        <w:t>960</w:t>
      </w:r>
      <w:del w:id="8" w:author="Ericsson, Venkat1" w:date="2022-09-30T21:47:00Z">
        <w:r w:rsidDel="00057BFF">
          <w:delText>]</w:delText>
        </w:r>
      </w:del>
      <w:r w:rsidRPr="001C0E1B">
        <w:t>+10 ms after the start of T5, the UE shall transmit preamble on a beam associated with the candidate beam set q</w:t>
      </w:r>
      <w:r>
        <w:rPr>
          <w:vertAlign w:val="subscript"/>
        </w:rPr>
        <w:t xml:space="preserve">0,1 </w:t>
      </w:r>
      <w:r w:rsidRPr="00837432">
        <w:t>for TRP1</w:t>
      </w:r>
      <w:r w:rsidRPr="001C0E1B">
        <w:t>. The UE shall not transmit preamble on a beam associated with the candidate beam set q</w:t>
      </w:r>
      <w:r w:rsidRPr="00837432">
        <w:rPr>
          <w:vertAlign w:val="subscript"/>
        </w:rPr>
        <w:t>0,</w:t>
      </w:r>
      <w:r w:rsidRPr="001C0E1B">
        <w:rPr>
          <w:vertAlign w:val="subscript"/>
        </w:rPr>
        <w:t>1</w:t>
      </w:r>
      <w:r w:rsidRPr="001C0E1B">
        <w:t xml:space="preserve"> earlier than time point B.</w:t>
      </w:r>
    </w:p>
    <w:p w14:paraId="7BF11CB5" w14:textId="5882B57D" w:rsidR="00463760" w:rsidRDefault="00D25C4A" w:rsidP="00D25C4A">
      <w:pPr>
        <w:rPr>
          <w:rFonts w:eastAsia="SimSun"/>
          <w:noProof/>
          <w:color w:val="FF0000"/>
          <w:sz w:val="36"/>
          <w:lang w:eastAsia="zh-CN"/>
        </w:rPr>
      </w:pPr>
      <w:r w:rsidRPr="001C0E1B">
        <w:t>Test is concluded once the test equipment has received the initial preamble transmission from the UE. The rate of correct events observed during repeated tests shall be at least 90%.</w:t>
      </w:r>
    </w:p>
    <w:p w14:paraId="731721B5" w14:textId="5DCB2007" w:rsidR="00DB3CBC" w:rsidRPr="00DB3CBC" w:rsidRDefault="00DB3CBC" w:rsidP="00DB3CBC">
      <w:pPr>
        <w:jc w:val="center"/>
        <w:rPr>
          <w:rFonts w:eastAsia="SimSun"/>
          <w:noProof/>
          <w:color w:val="FF0000"/>
          <w:sz w:val="36"/>
          <w:lang w:eastAsia="zh-CN"/>
        </w:rPr>
      </w:pPr>
      <w:r w:rsidRPr="00DB3CBC">
        <w:rPr>
          <w:rFonts w:eastAsia="SimSun"/>
          <w:noProof/>
          <w:color w:val="FF0000"/>
          <w:sz w:val="36"/>
          <w:lang w:eastAsia="zh-CN"/>
        </w:rPr>
        <w:t xml:space="preserve">&lt;End of Change </w:t>
      </w:r>
      <w:r w:rsidR="00057617">
        <w:rPr>
          <w:rFonts w:eastAsia="SimSun"/>
          <w:noProof/>
          <w:color w:val="FF0000"/>
          <w:sz w:val="36"/>
          <w:lang w:eastAsia="zh-CN"/>
        </w:rPr>
        <w:t>2</w:t>
      </w:r>
      <w:r w:rsidRPr="00DB3CBC">
        <w:rPr>
          <w:rFonts w:eastAsia="SimSun"/>
          <w:noProof/>
          <w:color w:val="FF0000"/>
          <w:sz w:val="36"/>
          <w:lang w:eastAsia="zh-CN"/>
        </w:rPr>
        <w:t>&gt;</w:t>
      </w:r>
    </w:p>
    <w:p w14:paraId="2984B531" w14:textId="77777777" w:rsidR="007B13A8" w:rsidRDefault="007B13A8" w:rsidP="00500EB7">
      <w:pPr>
        <w:jc w:val="center"/>
        <w:rPr>
          <w:rFonts w:eastAsia="SimSun"/>
          <w:noProof/>
          <w:color w:val="FF0000"/>
          <w:sz w:val="36"/>
          <w:lang w:eastAsia="zh-CN"/>
        </w:rPr>
      </w:pPr>
    </w:p>
    <w:p w14:paraId="71BDFB3F" w14:textId="77777777" w:rsidR="00642FA3" w:rsidRPr="004677D5" w:rsidRDefault="00642FA3" w:rsidP="00DB3CBC">
      <w:pPr>
        <w:jc w:val="center"/>
        <w:rPr>
          <w:rFonts w:eastAsia="Malgun Gothic"/>
          <w:lang w:eastAsia="ko-KR"/>
        </w:rPr>
      </w:pPr>
    </w:p>
    <w:sectPr w:rsidR="00642FA3" w:rsidRPr="004677D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C10E6" w14:textId="77777777" w:rsidR="0034426D" w:rsidRDefault="0034426D">
      <w:r>
        <w:separator/>
      </w:r>
    </w:p>
  </w:endnote>
  <w:endnote w:type="continuationSeparator" w:id="0">
    <w:p w14:paraId="09C188C2" w14:textId="77777777" w:rsidR="0034426D" w:rsidRDefault="00344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39B5A" w14:textId="77777777" w:rsidR="005A68BC" w:rsidRDefault="005A68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FAAA8" w14:textId="77777777" w:rsidR="005A68BC" w:rsidRDefault="005A68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9A835" w14:textId="77777777" w:rsidR="005A68BC" w:rsidRDefault="005A68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40A65" w14:textId="77777777" w:rsidR="0034426D" w:rsidRDefault="0034426D">
      <w:r>
        <w:separator/>
      </w:r>
    </w:p>
  </w:footnote>
  <w:footnote w:type="continuationSeparator" w:id="0">
    <w:p w14:paraId="54911872" w14:textId="77777777" w:rsidR="0034426D" w:rsidRDefault="00344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583B" w14:textId="77777777" w:rsidR="005A68BC" w:rsidRDefault="005A68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C687F" w14:textId="77777777" w:rsidR="005A68BC" w:rsidRDefault="005A68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17"/>
  </w:num>
  <w:num w:numId="3">
    <w:abstractNumId w:val="5"/>
  </w:num>
  <w:num w:numId="4">
    <w:abstractNumId w:val="6"/>
  </w:num>
  <w:num w:numId="5">
    <w:abstractNumId w:val="0"/>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8"/>
  </w:num>
  <w:num w:numId="12">
    <w:abstractNumId w:val="13"/>
  </w:num>
  <w:num w:numId="13">
    <w:abstractNumId w:val="16"/>
  </w:num>
  <w:num w:numId="14">
    <w:abstractNumId w:val="18"/>
  </w:num>
  <w:num w:numId="15">
    <w:abstractNumId w:val="9"/>
  </w:num>
  <w:num w:numId="16">
    <w:abstractNumId w:val="4"/>
  </w:num>
  <w:num w:numId="17">
    <w:abstractNumId w:val="1"/>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1">
    <w15:presenceInfo w15:providerId="None" w15:userId="Ericsson, Venka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3"/>
    <w:rsid w:val="0000343E"/>
    <w:rsid w:val="00021B73"/>
    <w:rsid w:val="000220C9"/>
    <w:rsid w:val="00022E4A"/>
    <w:rsid w:val="00023D48"/>
    <w:rsid w:val="000256E2"/>
    <w:rsid w:val="000310A7"/>
    <w:rsid w:val="0004297E"/>
    <w:rsid w:val="00042989"/>
    <w:rsid w:val="00042BC8"/>
    <w:rsid w:val="0005112C"/>
    <w:rsid w:val="000522AE"/>
    <w:rsid w:val="0005613B"/>
    <w:rsid w:val="00057617"/>
    <w:rsid w:val="00057BFF"/>
    <w:rsid w:val="0006502F"/>
    <w:rsid w:val="0007053C"/>
    <w:rsid w:val="000759F7"/>
    <w:rsid w:val="000768E2"/>
    <w:rsid w:val="000879A9"/>
    <w:rsid w:val="00092AFB"/>
    <w:rsid w:val="000A6394"/>
    <w:rsid w:val="000B40AF"/>
    <w:rsid w:val="000B66A1"/>
    <w:rsid w:val="000B7FED"/>
    <w:rsid w:val="000C038A"/>
    <w:rsid w:val="000C1D9B"/>
    <w:rsid w:val="000C3161"/>
    <w:rsid w:val="000C6598"/>
    <w:rsid w:val="000D44B3"/>
    <w:rsid w:val="000D6E5C"/>
    <w:rsid w:val="000D79AB"/>
    <w:rsid w:val="000D7AFA"/>
    <w:rsid w:val="000E7375"/>
    <w:rsid w:val="000F31D8"/>
    <w:rsid w:val="00102858"/>
    <w:rsid w:val="001035DC"/>
    <w:rsid w:val="001070FB"/>
    <w:rsid w:val="00113B16"/>
    <w:rsid w:val="00122992"/>
    <w:rsid w:val="0012438A"/>
    <w:rsid w:val="00124480"/>
    <w:rsid w:val="00133273"/>
    <w:rsid w:val="00135C56"/>
    <w:rsid w:val="00140399"/>
    <w:rsid w:val="00141FF8"/>
    <w:rsid w:val="00144141"/>
    <w:rsid w:val="00145D43"/>
    <w:rsid w:val="00146749"/>
    <w:rsid w:val="00154C46"/>
    <w:rsid w:val="00160991"/>
    <w:rsid w:val="00165644"/>
    <w:rsid w:val="001660A0"/>
    <w:rsid w:val="00171891"/>
    <w:rsid w:val="00173F27"/>
    <w:rsid w:val="001745CB"/>
    <w:rsid w:val="001773F6"/>
    <w:rsid w:val="00192C46"/>
    <w:rsid w:val="001A08B3"/>
    <w:rsid w:val="001A2C8B"/>
    <w:rsid w:val="001A783C"/>
    <w:rsid w:val="001A7B60"/>
    <w:rsid w:val="001A7E0F"/>
    <w:rsid w:val="001B0C14"/>
    <w:rsid w:val="001B3D30"/>
    <w:rsid w:val="001B44F8"/>
    <w:rsid w:val="001B52F0"/>
    <w:rsid w:val="001B7A65"/>
    <w:rsid w:val="001C09C8"/>
    <w:rsid w:val="001C1F8B"/>
    <w:rsid w:val="001D0E7D"/>
    <w:rsid w:val="001D474E"/>
    <w:rsid w:val="001E1080"/>
    <w:rsid w:val="001E2869"/>
    <w:rsid w:val="001E41F3"/>
    <w:rsid w:val="001F1FAA"/>
    <w:rsid w:val="001F5B19"/>
    <w:rsid w:val="001F6B55"/>
    <w:rsid w:val="001F781D"/>
    <w:rsid w:val="001F78DB"/>
    <w:rsid w:val="002041E0"/>
    <w:rsid w:val="00204AC1"/>
    <w:rsid w:val="00217406"/>
    <w:rsid w:val="002337D6"/>
    <w:rsid w:val="002411D8"/>
    <w:rsid w:val="00252930"/>
    <w:rsid w:val="0026004D"/>
    <w:rsid w:val="00263DEC"/>
    <w:rsid w:val="002640DD"/>
    <w:rsid w:val="00270423"/>
    <w:rsid w:val="00272986"/>
    <w:rsid w:val="00273775"/>
    <w:rsid w:val="00275D12"/>
    <w:rsid w:val="00275F04"/>
    <w:rsid w:val="00276232"/>
    <w:rsid w:val="0028367B"/>
    <w:rsid w:val="00284FEB"/>
    <w:rsid w:val="002860C4"/>
    <w:rsid w:val="002904E7"/>
    <w:rsid w:val="002933EE"/>
    <w:rsid w:val="00293DA5"/>
    <w:rsid w:val="00295108"/>
    <w:rsid w:val="002A1403"/>
    <w:rsid w:val="002A618D"/>
    <w:rsid w:val="002B5741"/>
    <w:rsid w:val="002B5A31"/>
    <w:rsid w:val="002C048E"/>
    <w:rsid w:val="002C3EF2"/>
    <w:rsid w:val="002D0500"/>
    <w:rsid w:val="002D53FD"/>
    <w:rsid w:val="002D671E"/>
    <w:rsid w:val="002E472E"/>
    <w:rsid w:val="002F2FE8"/>
    <w:rsid w:val="002F65D8"/>
    <w:rsid w:val="00304D0D"/>
    <w:rsid w:val="00305409"/>
    <w:rsid w:val="0032633C"/>
    <w:rsid w:val="003265A3"/>
    <w:rsid w:val="003331FE"/>
    <w:rsid w:val="00335E23"/>
    <w:rsid w:val="00336F02"/>
    <w:rsid w:val="0034426D"/>
    <w:rsid w:val="00347318"/>
    <w:rsid w:val="00353DE4"/>
    <w:rsid w:val="00355660"/>
    <w:rsid w:val="003609EF"/>
    <w:rsid w:val="0036231A"/>
    <w:rsid w:val="0036593D"/>
    <w:rsid w:val="00372D21"/>
    <w:rsid w:val="00374DD4"/>
    <w:rsid w:val="00387FD4"/>
    <w:rsid w:val="0039440C"/>
    <w:rsid w:val="003A5D6D"/>
    <w:rsid w:val="003B18B1"/>
    <w:rsid w:val="003B4333"/>
    <w:rsid w:val="003B5BFE"/>
    <w:rsid w:val="003D5550"/>
    <w:rsid w:val="003D567A"/>
    <w:rsid w:val="003D7C81"/>
    <w:rsid w:val="003E0551"/>
    <w:rsid w:val="003E1A36"/>
    <w:rsid w:val="003F16F1"/>
    <w:rsid w:val="003F3B1B"/>
    <w:rsid w:val="00401B20"/>
    <w:rsid w:val="00410371"/>
    <w:rsid w:val="00413A2F"/>
    <w:rsid w:val="004242F1"/>
    <w:rsid w:val="00425C9A"/>
    <w:rsid w:val="00427383"/>
    <w:rsid w:val="0043599C"/>
    <w:rsid w:val="00437871"/>
    <w:rsid w:val="00447551"/>
    <w:rsid w:val="004524A6"/>
    <w:rsid w:val="00461AD1"/>
    <w:rsid w:val="00462206"/>
    <w:rsid w:val="00463760"/>
    <w:rsid w:val="004677D5"/>
    <w:rsid w:val="00474E1A"/>
    <w:rsid w:val="004829D2"/>
    <w:rsid w:val="00482B3F"/>
    <w:rsid w:val="00484AA9"/>
    <w:rsid w:val="00484D66"/>
    <w:rsid w:val="004929CD"/>
    <w:rsid w:val="00494DE9"/>
    <w:rsid w:val="00495958"/>
    <w:rsid w:val="004A5E8A"/>
    <w:rsid w:val="004A6618"/>
    <w:rsid w:val="004A6CA4"/>
    <w:rsid w:val="004B75B7"/>
    <w:rsid w:val="004C1681"/>
    <w:rsid w:val="004C438F"/>
    <w:rsid w:val="004C4E53"/>
    <w:rsid w:val="004C73CE"/>
    <w:rsid w:val="004D3D17"/>
    <w:rsid w:val="004D726E"/>
    <w:rsid w:val="004D7AF1"/>
    <w:rsid w:val="004E69FF"/>
    <w:rsid w:val="004E79C9"/>
    <w:rsid w:val="004F0C74"/>
    <w:rsid w:val="004F51C3"/>
    <w:rsid w:val="00500EB7"/>
    <w:rsid w:val="00503F21"/>
    <w:rsid w:val="00503F8D"/>
    <w:rsid w:val="00505B11"/>
    <w:rsid w:val="005143CD"/>
    <w:rsid w:val="0051580D"/>
    <w:rsid w:val="00520B54"/>
    <w:rsid w:val="005223AC"/>
    <w:rsid w:val="00525989"/>
    <w:rsid w:val="00535CF4"/>
    <w:rsid w:val="00547111"/>
    <w:rsid w:val="00547C46"/>
    <w:rsid w:val="00552835"/>
    <w:rsid w:val="00554444"/>
    <w:rsid w:val="005548C4"/>
    <w:rsid w:val="00563B52"/>
    <w:rsid w:val="00567B63"/>
    <w:rsid w:val="005867EE"/>
    <w:rsid w:val="00586B7E"/>
    <w:rsid w:val="00590A1B"/>
    <w:rsid w:val="00592D74"/>
    <w:rsid w:val="005A41A6"/>
    <w:rsid w:val="005A61B7"/>
    <w:rsid w:val="005A68BC"/>
    <w:rsid w:val="005A7BFB"/>
    <w:rsid w:val="005B681E"/>
    <w:rsid w:val="005B7B3E"/>
    <w:rsid w:val="005C0D57"/>
    <w:rsid w:val="005C487E"/>
    <w:rsid w:val="005D5055"/>
    <w:rsid w:val="005D63E2"/>
    <w:rsid w:val="005E2C44"/>
    <w:rsid w:val="005E39FA"/>
    <w:rsid w:val="005E6833"/>
    <w:rsid w:val="005F06B5"/>
    <w:rsid w:val="005F22A9"/>
    <w:rsid w:val="005F356D"/>
    <w:rsid w:val="005F3FBA"/>
    <w:rsid w:val="006120A0"/>
    <w:rsid w:val="00616214"/>
    <w:rsid w:val="00621188"/>
    <w:rsid w:val="00621B14"/>
    <w:rsid w:val="0062439B"/>
    <w:rsid w:val="00624F41"/>
    <w:rsid w:val="006257ED"/>
    <w:rsid w:val="006277D0"/>
    <w:rsid w:val="00627A52"/>
    <w:rsid w:val="006322EB"/>
    <w:rsid w:val="006400AB"/>
    <w:rsid w:val="00642471"/>
    <w:rsid w:val="00642FA3"/>
    <w:rsid w:val="00657620"/>
    <w:rsid w:val="00661340"/>
    <w:rsid w:val="006632ED"/>
    <w:rsid w:val="00665C47"/>
    <w:rsid w:val="00665EB3"/>
    <w:rsid w:val="0066658B"/>
    <w:rsid w:val="006710D5"/>
    <w:rsid w:val="00676311"/>
    <w:rsid w:val="006801EE"/>
    <w:rsid w:val="00684D7B"/>
    <w:rsid w:val="0068503D"/>
    <w:rsid w:val="006913DC"/>
    <w:rsid w:val="00693339"/>
    <w:rsid w:val="00695808"/>
    <w:rsid w:val="00695BDA"/>
    <w:rsid w:val="006A0514"/>
    <w:rsid w:val="006A16AA"/>
    <w:rsid w:val="006B0CEE"/>
    <w:rsid w:val="006B2579"/>
    <w:rsid w:val="006B46FB"/>
    <w:rsid w:val="006B53BB"/>
    <w:rsid w:val="006C1FDD"/>
    <w:rsid w:val="006C3077"/>
    <w:rsid w:val="006C45FA"/>
    <w:rsid w:val="006D0C22"/>
    <w:rsid w:val="006D3465"/>
    <w:rsid w:val="006D53FD"/>
    <w:rsid w:val="006D6F76"/>
    <w:rsid w:val="006E1C2F"/>
    <w:rsid w:val="006E21FB"/>
    <w:rsid w:val="006E4722"/>
    <w:rsid w:val="006F7CA7"/>
    <w:rsid w:val="00710EE2"/>
    <w:rsid w:val="007127BD"/>
    <w:rsid w:val="00715477"/>
    <w:rsid w:val="007160F3"/>
    <w:rsid w:val="007176FF"/>
    <w:rsid w:val="0072211D"/>
    <w:rsid w:val="00730092"/>
    <w:rsid w:val="00730590"/>
    <w:rsid w:val="00753916"/>
    <w:rsid w:val="0075658B"/>
    <w:rsid w:val="007655AD"/>
    <w:rsid w:val="00770C4D"/>
    <w:rsid w:val="00771104"/>
    <w:rsid w:val="007734E4"/>
    <w:rsid w:val="0078443F"/>
    <w:rsid w:val="00792342"/>
    <w:rsid w:val="007927FC"/>
    <w:rsid w:val="007977A8"/>
    <w:rsid w:val="007977C4"/>
    <w:rsid w:val="007A3CDF"/>
    <w:rsid w:val="007B13A8"/>
    <w:rsid w:val="007B1622"/>
    <w:rsid w:val="007B4964"/>
    <w:rsid w:val="007B512A"/>
    <w:rsid w:val="007B724F"/>
    <w:rsid w:val="007C2097"/>
    <w:rsid w:val="007C263B"/>
    <w:rsid w:val="007C2A7C"/>
    <w:rsid w:val="007C59C9"/>
    <w:rsid w:val="007C6FD3"/>
    <w:rsid w:val="007D2D33"/>
    <w:rsid w:val="007D6A07"/>
    <w:rsid w:val="007D7AEE"/>
    <w:rsid w:val="007D7C6C"/>
    <w:rsid w:val="007E526C"/>
    <w:rsid w:val="007F2DD6"/>
    <w:rsid w:val="007F7259"/>
    <w:rsid w:val="00800CDB"/>
    <w:rsid w:val="008040A8"/>
    <w:rsid w:val="00806C7F"/>
    <w:rsid w:val="00813D86"/>
    <w:rsid w:val="008161A9"/>
    <w:rsid w:val="0082693A"/>
    <w:rsid w:val="00826AF3"/>
    <w:rsid w:val="008279FA"/>
    <w:rsid w:val="008359D9"/>
    <w:rsid w:val="00840DC1"/>
    <w:rsid w:val="00841574"/>
    <w:rsid w:val="00842E0C"/>
    <w:rsid w:val="008469EA"/>
    <w:rsid w:val="00851FEA"/>
    <w:rsid w:val="00852EEA"/>
    <w:rsid w:val="00856094"/>
    <w:rsid w:val="00857075"/>
    <w:rsid w:val="0085722B"/>
    <w:rsid w:val="00861DB7"/>
    <w:rsid w:val="008626E7"/>
    <w:rsid w:val="0086388A"/>
    <w:rsid w:val="00865852"/>
    <w:rsid w:val="00867574"/>
    <w:rsid w:val="00867E2F"/>
    <w:rsid w:val="00870EE7"/>
    <w:rsid w:val="00872130"/>
    <w:rsid w:val="00877575"/>
    <w:rsid w:val="00877C96"/>
    <w:rsid w:val="00880465"/>
    <w:rsid w:val="008862D6"/>
    <w:rsid w:val="008863B9"/>
    <w:rsid w:val="00896F54"/>
    <w:rsid w:val="008A0370"/>
    <w:rsid w:val="008A45A6"/>
    <w:rsid w:val="008A4958"/>
    <w:rsid w:val="008B36F6"/>
    <w:rsid w:val="008D2933"/>
    <w:rsid w:val="008D5269"/>
    <w:rsid w:val="008E11EE"/>
    <w:rsid w:val="008E1D70"/>
    <w:rsid w:val="008F0343"/>
    <w:rsid w:val="008F0C15"/>
    <w:rsid w:val="008F1DB6"/>
    <w:rsid w:val="008F2DA1"/>
    <w:rsid w:val="008F3789"/>
    <w:rsid w:val="008F686C"/>
    <w:rsid w:val="008F7E04"/>
    <w:rsid w:val="0090122A"/>
    <w:rsid w:val="00902FEF"/>
    <w:rsid w:val="009056D0"/>
    <w:rsid w:val="009148DE"/>
    <w:rsid w:val="00914F93"/>
    <w:rsid w:val="0092790C"/>
    <w:rsid w:val="00940E1F"/>
    <w:rsid w:val="00941E30"/>
    <w:rsid w:val="00950069"/>
    <w:rsid w:val="00952DB0"/>
    <w:rsid w:val="009577A8"/>
    <w:rsid w:val="0096003B"/>
    <w:rsid w:val="009605B3"/>
    <w:rsid w:val="009630A9"/>
    <w:rsid w:val="009720DE"/>
    <w:rsid w:val="009777D9"/>
    <w:rsid w:val="009838B4"/>
    <w:rsid w:val="00991B88"/>
    <w:rsid w:val="009964CF"/>
    <w:rsid w:val="009A3453"/>
    <w:rsid w:val="009A409A"/>
    <w:rsid w:val="009A5753"/>
    <w:rsid w:val="009A579D"/>
    <w:rsid w:val="009B54A5"/>
    <w:rsid w:val="009C1D00"/>
    <w:rsid w:val="009C6CBC"/>
    <w:rsid w:val="009C7E60"/>
    <w:rsid w:val="009D00FD"/>
    <w:rsid w:val="009D55E6"/>
    <w:rsid w:val="009D7C5B"/>
    <w:rsid w:val="009E2302"/>
    <w:rsid w:val="009E3297"/>
    <w:rsid w:val="009F25C0"/>
    <w:rsid w:val="009F6CE6"/>
    <w:rsid w:val="009F734F"/>
    <w:rsid w:val="00A031C4"/>
    <w:rsid w:val="00A04B5D"/>
    <w:rsid w:val="00A06C6D"/>
    <w:rsid w:val="00A07D15"/>
    <w:rsid w:val="00A11B0B"/>
    <w:rsid w:val="00A15A41"/>
    <w:rsid w:val="00A17917"/>
    <w:rsid w:val="00A17DF8"/>
    <w:rsid w:val="00A2020C"/>
    <w:rsid w:val="00A23B90"/>
    <w:rsid w:val="00A246B6"/>
    <w:rsid w:val="00A26EDB"/>
    <w:rsid w:val="00A446B6"/>
    <w:rsid w:val="00A450BD"/>
    <w:rsid w:val="00A47E70"/>
    <w:rsid w:val="00A50CF0"/>
    <w:rsid w:val="00A57B8B"/>
    <w:rsid w:val="00A66117"/>
    <w:rsid w:val="00A73624"/>
    <w:rsid w:val="00A755C2"/>
    <w:rsid w:val="00A765E6"/>
    <w:rsid w:val="00A7671C"/>
    <w:rsid w:val="00A84945"/>
    <w:rsid w:val="00A850D8"/>
    <w:rsid w:val="00A85AB6"/>
    <w:rsid w:val="00A86B54"/>
    <w:rsid w:val="00A924F8"/>
    <w:rsid w:val="00AA2CBC"/>
    <w:rsid w:val="00AB7E92"/>
    <w:rsid w:val="00AC5820"/>
    <w:rsid w:val="00AC62EB"/>
    <w:rsid w:val="00AD1CD8"/>
    <w:rsid w:val="00AD4CF5"/>
    <w:rsid w:val="00AD503F"/>
    <w:rsid w:val="00AD74C6"/>
    <w:rsid w:val="00AD7A2E"/>
    <w:rsid w:val="00AE38BA"/>
    <w:rsid w:val="00AE7262"/>
    <w:rsid w:val="00AE7911"/>
    <w:rsid w:val="00AF4307"/>
    <w:rsid w:val="00AF716C"/>
    <w:rsid w:val="00B06E78"/>
    <w:rsid w:val="00B070AB"/>
    <w:rsid w:val="00B1129A"/>
    <w:rsid w:val="00B13305"/>
    <w:rsid w:val="00B2264D"/>
    <w:rsid w:val="00B258BB"/>
    <w:rsid w:val="00B316D3"/>
    <w:rsid w:val="00B32CA6"/>
    <w:rsid w:val="00B52DFB"/>
    <w:rsid w:val="00B537A3"/>
    <w:rsid w:val="00B56C93"/>
    <w:rsid w:val="00B62D05"/>
    <w:rsid w:val="00B67B97"/>
    <w:rsid w:val="00B743B5"/>
    <w:rsid w:val="00B74947"/>
    <w:rsid w:val="00B81DF8"/>
    <w:rsid w:val="00B92EC2"/>
    <w:rsid w:val="00B960D1"/>
    <w:rsid w:val="00B968C8"/>
    <w:rsid w:val="00B971F4"/>
    <w:rsid w:val="00BA2148"/>
    <w:rsid w:val="00BA3EC5"/>
    <w:rsid w:val="00BA4288"/>
    <w:rsid w:val="00BA51D9"/>
    <w:rsid w:val="00BB2034"/>
    <w:rsid w:val="00BB2C0D"/>
    <w:rsid w:val="00BB5DFC"/>
    <w:rsid w:val="00BB7B21"/>
    <w:rsid w:val="00BC1126"/>
    <w:rsid w:val="00BC235A"/>
    <w:rsid w:val="00BC353C"/>
    <w:rsid w:val="00BC46CF"/>
    <w:rsid w:val="00BC7150"/>
    <w:rsid w:val="00BD0423"/>
    <w:rsid w:val="00BD279D"/>
    <w:rsid w:val="00BD28E5"/>
    <w:rsid w:val="00BD2BD6"/>
    <w:rsid w:val="00BD6BB8"/>
    <w:rsid w:val="00BE05E6"/>
    <w:rsid w:val="00BE75EB"/>
    <w:rsid w:val="00BF0BB7"/>
    <w:rsid w:val="00BF225C"/>
    <w:rsid w:val="00C01D2D"/>
    <w:rsid w:val="00C223B0"/>
    <w:rsid w:val="00C24BC9"/>
    <w:rsid w:val="00C263F3"/>
    <w:rsid w:val="00C43606"/>
    <w:rsid w:val="00C47AB4"/>
    <w:rsid w:val="00C522E3"/>
    <w:rsid w:val="00C52E3D"/>
    <w:rsid w:val="00C5531E"/>
    <w:rsid w:val="00C603BA"/>
    <w:rsid w:val="00C64A42"/>
    <w:rsid w:val="00C66BA2"/>
    <w:rsid w:val="00C67ED5"/>
    <w:rsid w:val="00C718EF"/>
    <w:rsid w:val="00C74FA1"/>
    <w:rsid w:val="00C84781"/>
    <w:rsid w:val="00C8716C"/>
    <w:rsid w:val="00C95023"/>
    <w:rsid w:val="00C95985"/>
    <w:rsid w:val="00CA3B4A"/>
    <w:rsid w:val="00CA6DDB"/>
    <w:rsid w:val="00CB4536"/>
    <w:rsid w:val="00CB4B42"/>
    <w:rsid w:val="00CB5488"/>
    <w:rsid w:val="00CB5A3E"/>
    <w:rsid w:val="00CC1403"/>
    <w:rsid w:val="00CC3003"/>
    <w:rsid w:val="00CC41B5"/>
    <w:rsid w:val="00CC5026"/>
    <w:rsid w:val="00CC68D0"/>
    <w:rsid w:val="00CD12AC"/>
    <w:rsid w:val="00CD50D6"/>
    <w:rsid w:val="00CE01A6"/>
    <w:rsid w:val="00CF2D6A"/>
    <w:rsid w:val="00CF4440"/>
    <w:rsid w:val="00CF5613"/>
    <w:rsid w:val="00CF6B79"/>
    <w:rsid w:val="00D03F9A"/>
    <w:rsid w:val="00D06D51"/>
    <w:rsid w:val="00D16DE5"/>
    <w:rsid w:val="00D17027"/>
    <w:rsid w:val="00D24991"/>
    <w:rsid w:val="00D25C4A"/>
    <w:rsid w:val="00D2779E"/>
    <w:rsid w:val="00D27830"/>
    <w:rsid w:val="00D32164"/>
    <w:rsid w:val="00D33BE0"/>
    <w:rsid w:val="00D42488"/>
    <w:rsid w:val="00D50255"/>
    <w:rsid w:val="00D66520"/>
    <w:rsid w:val="00D67FDF"/>
    <w:rsid w:val="00D71B71"/>
    <w:rsid w:val="00D71FA3"/>
    <w:rsid w:val="00D76D5B"/>
    <w:rsid w:val="00D91014"/>
    <w:rsid w:val="00D923A9"/>
    <w:rsid w:val="00D93812"/>
    <w:rsid w:val="00D9502B"/>
    <w:rsid w:val="00D97D36"/>
    <w:rsid w:val="00DB3CBC"/>
    <w:rsid w:val="00DB632A"/>
    <w:rsid w:val="00DB6702"/>
    <w:rsid w:val="00DB6807"/>
    <w:rsid w:val="00DD72AE"/>
    <w:rsid w:val="00DE34CF"/>
    <w:rsid w:val="00DF48C5"/>
    <w:rsid w:val="00DF629E"/>
    <w:rsid w:val="00E027F1"/>
    <w:rsid w:val="00E05F90"/>
    <w:rsid w:val="00E12408"/>
    <w:rsid w:val="00E13F3D"/>
    <w:rsid w:val="00E30AAC"/>
    <w:rsid w:val="00E34898"/>
    <w:rsid w:val="00E3597E"/>
    <w:rsid w:val="00E477D2"/>
    <w:rsid w:val="00E47FE6"/>
    <w:rsid w:val="00E511B2"/>
    <w:rsid w:val="00E52B94"/>
    <w:rsid w:val="00E53658"/>
    <w:rsid w:val="00E556D5"/>
    <w:rsid w:val="00E55C32"/>
    <w:rsid w:val="00E7581B"/>
    <w:rsid w:val="00E75F41"/>
    <w:rsid w:val="00E801FC"/>
    <w:rsid w:val="00E805E7"/>
    <w:rsid w:val="00E8246B"/>
    <w:rsid w:val="00E8314A"/>
    <w:rsid w:val="00E972E9"/>
    <w:rsid w:val="00EA2A8D"/>
    <w:rsid w:val="00EA33CD"/>
    <w:rsid w:val="00EB09B7"/>
    <w:rsid w:val="00EB1945"/>
    <w:rsid w:val="00EB1BE6"/>
    <w:rsid w:val="00EB2065"/>
    <w:rsid w:val="00EB59BA"/>
    <w:rsid w:val="00EB6F30"/>
    <w:rsid w:val="00EC0C4A"/>
    <w:rsid w:val="00EC4FE2"/>
    <w:rsid w:val="00EC59B8"/>
    <w:rsid w:val="00EC76A4"/>
    <w:rsid w:val="00ED27C0"/>
    <w:rsid w:val="00ED5471"/>
    <w:rsid w:val="00EE4CC0"/>
    <w:rsid w:val="00EE7D7C"/>
    <w:rsid w:val="00EF2D07"/>
    <w:rsid w:val="00EF6EAD"/>
    <w:rsid w:val="00F002A6"/>
    <w:rsid w:val="00F03848"/>
    <w:rsid w:val="00F0564C"/>
    <w:rsid w:val="00F105C4"/>
    <w:rsid w:val="00F12E70"/>
    <w:rsid w:val="00F1419A"/>
    <w:rsid w:val="00F20A78"/>
    <w:rsid w:val="00F2188D"/>
    <w:rsid w:val="00F25D98"/>
    <w:rsid w:val="00F27213"/>
    <w:rsid w:val="00F300FB"/>
    <w:rsid w:val="00F30124"/>
    <w:rsid w:val="00F379C5"/>
    <w:rsid w:val="00F404E9"/>
    <w:rsid w:val="00F411AF"/>
    <w:rsid w:val="00F4540D"/>
    <w:rsid w:val="00F76BCF"/>
    <w:rsid w:val="00F77737"/>
    <w:rsid w:val="00F77C72"/>
    <w:rsid w:val="00F80399"/>
    <w:rsid w:val="00F85F2B"/>
    <w:rsid w:val="00F94A57"/>
    <w:rsid w:val="00FA3EEB"/>
    <w:rsid w:val="00FA6CEB"/>
    <w:rsid w:val="00FA74F9"/>
    <w:rsid w:val="00FB6386"/>
    <w:rsid w:val="00FC5765"/>
    <w:rsid w:val="00FE1F85"/>
    <w:rsid w:val="00FF2697"/>
    <w:rsid w:val="00FF3CC6"/>
    <w:rsid w:val="00FF76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977C4"/>
    <w:rPr>
      <w:rFonts w:ascii="Arial" w:hAnsi="Arial"/>
      <w:lang w:val="en-GB" w:eastAsia="en-US"/>
    </w:rPr>
  </w:style>
  <w:style w:type="character" w:customStyle="1" w:styleId="TACChar">
    <w:name w:val="TAC Char"/>
    <w:link w:val="TAC"/>
    <w:qFormat/>
    <w:rsid w:val="00135C56"/>
    <w:rPr>
      <w:rFonts w:ascii="Arial" w:hAnsi="Arial"/>
      <w:sz w:val="18"/>
      <w:lang w:val="en-GB" w:eastAsia="en-US"/>
    </w:rPr>
  </w:style>
  <w:style w:type="character" w:customStyle="1" w:styleId="TAHCar">
    <w:name w:val="TAH Car"/>
    <w:link w:val="TAH"/>
    <w:qFormat/>
    <w:rsid w:val="00135C56"/>
    <w:rPr>
      <w:rFonts w:ascii="Arial" w:hAnsi="Arial"/>
      <w:b/>
      <w:sz w:val="18"/>
      <w:lang w:val="en-GB" w:eastAsia="en-US"/>
    </w:rPr>
  </w:style>
  <w:style w:type="character" w:customStyle="1" w:styleId="B1Char">
    <w:name w:val="B1 Char"/>
    <w:link w:val="B10"/>
    <w:qFormat/>
    <w:rsid w:val="00135C56"/>
    <w:rPr>
      <w:rFonts w:ascii="Times New Roman" w:hAnsi="Times New Roman"/>
      <w:lang w:val="en-GB" w:eastAsia="en-US"/>
    </w:rPr>
  </w:style>
  <w:style w:type="character" w:customStyle="1" w:styleId="THChar">
    <w:name w:val="TH Char"/>
    <w:link w:val="TH"/>
    <w:qFormat/>
    <w:rsid w:val="00135C56"/>
    <w:rPr>
      <w:rFonts w:ascii="Arial" w:hAnsi="Arial"/>
      <w:b/>
      <w:lang w:val="en-GB" w:eastAsia="en-US"/>
    </w:rPr>
  </w:style>
  <w:style w:type="character" w:customStyle="1" w:styleId="TANChar">
    <w:name w:val="TAN Char"/>
    <w:link w:val="TAN"/>
    <w:qFormat/>
    <w:rsid w:val="00135C56"/>
    <w:rPr>
      <w:rFonts w:ascii="Arial" w:hAnsi="Arial"/>
      <w:sz w:val="18"/>
      <w:lang w:val="en-GB" w:eastAsia="en-US"/>
    </w:rPr>
  </w:style>
  <w:style w:type="character" w:customStyle="1" w:styleId="B2Char">
    <w:name w:val="B2 Char"/>
    <w:link w:val="B20"/>
    <w:qFormat/>
    <w:rsid w:val="002A618D"/>
    <w:rPr>
      <w:rFonts w:ascii="Times New Roman" w:hAnsi="Times New Roman"/>
      <w:lang w:val="en-GB" w:eastAsia="en-US"/>
    </w:rPr>
  </w:style>
  <w:style w:type="character" w:customStyle="1" w:styleId="B3Char">
    <w:name w:val="B3 Char"/>
    <w:link w:val="B30"/>
    <w:qFormat/>
    <w:locked/>
    <w:rsid w:val="00E53658"/>
    <w:rPr>
      <w:rFonts w:ascii="Times New Roman" w:hAnsi="Times New Roman"/>
      <w:lang w:val="en-GB" w:eastAsia="en-US"/>
    </w:rPr>
  </w:style>
  <w:style w:type="character" w:customStyle="1" w:styleId="TALCar">
    <w:name w:val="TAL Car"/>
    <w:link w:val="TAL"/>
    <w:qFormat/>
    <w:rsid w:val="004677D5"/>
    <w:rPr>
      <w:rFonts w:ascii="Arial" w:hAnsi="Arial"/>
      <w:sz w:val="18"/>
      <w:lang w:val="en-GB" w:eastAsia="en-US"/>
    </w:rPr>
  </w:style>
  <w:style w:type="character" w:customStyle="1" w:styleId="NOChar">
    <w:name w:val="NO Char"/>
    <w:link w:val="NO"/>
    <w:qFormat/>
    <w:rsid w:val="0085722B"/>
    <w:rPr>
      <w:rFonts w:ascii="Times New Roman" w:hAnsi="Times New Roman"/>
      <w:lang w:val="en-GB" w:eastAsia="en-US"/>
    </w:rPr>
  </w:style>
  <w:style w:type="character" w:customStyle="1" w:styleId="apple-converted-space">
    <w:name w:val="apple-converted-space"/>
    <w:qFormat/>
    <w:rsid w:val="0085722B"/>
  </w:style>
  <w:style w:type="character" w:customStyle="1" w:styleId="TFChar">
    <w:name w:val="TF Char"/>
    <w:link w:val="TF"/>
    <w:qFormat/>
    <w:rsid w:val="005E6833"/>
    <w:rPr>
      <w:rFonts w:ascii="Arial" w:hAnsi="Arial"/>
      <w:b/>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9E230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9E2302"/>
    <w:rPr>
      <w:rFonts w:ascii="Times New Roman" w:hAnsi="Times New Roman"/>
      <w:sz w:val="24"/>
      <w:szCs w:val="24"/>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unhideWhenUsed/>
    <w:qFormat/>
    <w:rsid w:val="00813D86"/>
    <w:pPr>
      <w:spacing w:after="200"/>
    </w:pPr>
    <w:rPr>
      <w:i/>
      <w:iCs/>
      <w:color w:val="1F497D" w:themeColor="text2"/>
      <w:sz w:val="18"/>
      <w:szCs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D25C4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25C4A"/>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D25C4A"/>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25C4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25C4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25C4A"/>
    <w:rPr>
      <w:rFonts w:ascii="Arial" w:hAnsi="Arial"/>
      <w:lang w:val="en-GB" w:eastAsia="en-US"/>
    </w:rPr>
  </w:style>
  <w:style w:type="character" w:customStyle="1" w:styleId="Heading7Char">
    <w:name w:val="Heading 7 Char"/>
    <w:aliases w:val="L7 Char,Header 7 Char"/>
    <w:basedOn w:val="DefaultParagraphFont"/>
    <w:link w:val="Heading7"/>
    <w:qFormat/>
    <w:rsid w:val="00D25C4A"/>
    <w:rPr>
      <w:rFonts w:ascii="Arial" w:hAnsi="Arial"/>
      <w:lang w:val="en-GB" w:eastAsia="en-US"/>
    </w:rPr>
  </w:style>
  <w:style w:type="character" w:customStyle="1" w:styleId="Heading8Char">
    <w:name w:val="Heading 8 Char"/>
    <w:aliases w:val="Table Heading Char"/>
    <w:basedOn w:val="DefaultParagraphFont"/>
    <w:link w:val="Heading8"/>
    <w:qFormat/>
    <w:rsid w:val="00D25C4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25C4A"/>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D25C4A"/>
    <w:rPr>
      <w:rFonts w:ascii="Arial" w:hAnsi="Arial"/>
      <w:sz w:val="28"/>
      <w:lang w:val="en-GB" w:eastAsia="en-US"/>
    </w:rPr>
  </w:style>
  <w:style w:type="character" w:customStyle="1" w:styleId="H6Char">
    <w:name w:val="H6 Char"/>
    <w:link w:val="H6"/>
    <w:qFormat/>
    <w:rsid w:val="00D25C4A"/>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25C4A"/>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D25C4A"/>
    <w:rPr>
      <w:rFonts w:ascii="Arial" w:hAnsi="Arial"/>
      <w:b/>
      <w:i/>
      <w:noProof/>
      <w:sz w:val="18"/>
      <w:lang w:val="en-GB" w:eastAsia="en-US"/>
    </w:rPr>
  </w:style>
  <w:style w:type="character" w:customStyle="1" w:styleId="EXChar">
    <w:name w:val="EX Char"/>
    <w:link w:val="EX"/>
    <w:qFormat/>
    <w:rsid w:val="00D25C4A"/>
    <w:rPr>
      <w:rFonts w:ascii="Times New Roman" w:hAnsi="Times New Roman"/>
      <w:lang w:val="en-GB" w:eastAsia="en-US"/>
    </w:rPr>
  </w:style>
  <w:style w:type="character" w:customStyle="1" w:styleId="B4Char">
    <w:name w:val="B4 Char"/>
    <w:link w:val="B4"/>
    <w:qFormat/>
    <w:rsid w:val="00D25C4A"/>
    <w:rPr>
      <w:rFonts w:ascii="Times New Roman" w:hAnsi="Times New Roman"/>
      <w:lang w:val="en-GB" w:eastAsia="en-US"/>
    </w:rPr>
  </w:style>
  <w:style w:type="paragraph" w:customStyle="1" w:styleId="TAJ">
    <w:name w:val="TAJ"/>
    <w:basedOn w:val="TH"/>
    <w:uiPriority w:val="99"/>
    <w:qFormat/>
    <w:rsid w:val="00D25C4A"/>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D25C4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D25C4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25C4A"/>
    <w:rPr>
      <w:rFonts w:ascii="Times New Roman" w:hAnsi="Times New Roman"/>
      <w:sz w:val="16"/>
      <w:lang w:val="en-GB" w:eastAsia="en-US"/>
    </w:rPr>
  </w:style>
  <w:style w:type="character" w:customStyle="1" w:styleId="ListChar">
    <w:name w:val="List Char"/>
    <w:link w:val="List"/>
    <w:rsid w:val="00D25C4A"/>
    <w:rPr>
      <w:rFonts w:ascii="Times New Roman" w:hAnsi="Times New Roman"/>
      <w:lang w:val="en-GB" w:eastAsia="en-US"/>
    </w:rPr>
  </w:style>
  <w:style w:type="character" w:customStyle="1" w:styleId="ListBulletChar">
    <w:name w:val="List Bullet Char"/>
    <w:aliases w:val="UL Char"/>
    <w:link w:val="ListBullet"/>
    <w:rsid w:val="00D25C4A"/>
    <w:rPr>
      <w:rFonts w:ascii="Times New Roman" w:hAnsi="Times New Roman"/>
      <w:lang w:val="en-GB" w:eastAsia="en-US"/>
    </w:rPr>
  </w:style>
  <w:style w:type="character" w:customStyle="1" w:styleId="ListBullet2Char">
    <w:name w:val="List Bullet 2 Char"/>
    <w:aliases w:val="lb2 Char"/>
    <w:link w:val="ListBullet2"/>
    <w:qFormat/>
    <w:rsid w:val="00D25C4A"/>
    <w:rPr>
      <w:rFonts w:ascii="Times New Roman" w:hAnsi="Times New Roman"/>
      <w:lang w:val="en-GB" w:eastAsia="en-US"/>
    </w:rPr>
  </w:style>
  <w:style w:type="character" w:customStyle="1" w:styleId="ListBullet3Char">
    <w:name w:val="List Bullet 3 Char"/>
    <w:link w:val="ListBullet3"/>
    <w:rsid w:val="00D25C4A"/>
    <w:rPr>
      <w:rFonts w:ascii="Times New Roman" w:hAnsi="Times New Roman"/>
      <w:lang w:val="en-GB" w:eastAsia="en-US"/>
    </w:rPr>
  </w:style>
  <w:style w:type="character" w:customStyle="1" w:styleId="List2Char">
    <w:name w:val="List 2 Char"/>
    <w:link w:val="List2"/>
    <w:rsid w:val="00D25C4A"/>
    <w:rPr>
      <w:rFonts w:ascii="Times New Roman" w:hAnsi="Times New Roman"/>
      <w:lang w:val="en-GB" w:eastAsia="en-US"/>
    </w:rPr>
  </w:style>
  <w:style w:type="paragraph" w:styleId="IndexHeading">
    <w:name w:val="index heading"/>
    <w:basedOn w:val="Normal"/>
    <w:next w:val="Normal"/>
    <w:uiPriority w:val="99"/>
    <w:qFormat/>
    <w:rsid w:val="00D25C4A"/>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D25C4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25C4A"/>
    <w:rPr>
      <w:rFonts w:ascii="Times New Roman" w:hAnsi="Times New Roman"/>
      <w:i/>
      <w:iCs/>
      <w:color w:val="1F497D" w:themeColor="text2"/>
      <w:sz w:val="18"/>
      <w:szCs w:val="18"/>
      <w:lang w:val="en-GB" w:eastAsia="en-US"/>
    </w:rPr>
  </w:style>
  <w:style w:type="paragraph" w:customStyle="1" w:styleId="tabletext">
    <w:name w:val="table text"/>
    <w:basedOn w:val="Normal"/>
    <w:next w:val="table"/>
    <w:uiPriority w:val="99"/>
    <w:qFormat/>
    <w:rsid w:val="00D25C4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D25C4A"/>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25C4A"/>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D25C4A"/>
    <w:rPr>
      <w:rFonts w:ascii="Times New Roman" w:eastAsia="MS Mincho" w:hAnsi="Times New Roman"/>
      <w:sz w:val="24"/>
      <w:lang w:val="en-GB" w:eastAsia="en-GB"/>
    </w:rPr>
  </w:style>
  <w:style w:type="paragraph" w:customStyle="1" w:styleId="HE">
    <w:name w:val="HE"/>
    <w:basedOn w:val="Normal"/>
    <w:uiPriority w:val="99"/>
    <w:qFormat/>
    <w:rsid w:val="00D25C4A"/>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D25C4A"/>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D25C4A"/>
    <w:rPr>
      <w:rFonts w:ascii="Courier New" w:eastAsia="MS Mincho" w:hAnsi="Courier New"/>
      <w:lang w:val="en-GB" w:eastAsia="en-GB"/>
    </w:rPr>
  </w:style>
  <w:style w:type="paragraph" w:customStyle="1" w:styleId="text">
    <w:name w:val="text"/>
    <w:basedOn w:val="Normal"/>
    <w:uiPriority w:val="99"/>
    <w:rsid w:val="00D25C4A"/>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D25C4A"/>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D25C4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D25C4A"/>
    <w:rPr>
      <w:rFonts w:ascii="Arial" w:eastAsia="MS Mincho" w:hAnsi="Arial"/>
      <w:lang w:val="en-GB" w:eastAsia="en-US"/>
    </w:rPr>
  </w:style>
  <w:style w:type="paragraph" w:customStyle="1" w:styleId="textintend1">
    <w:name w:val="text intend 1"/>
    <w:basedOn w:val="text"/>
    <w:uiPriority w:val="99"/>
    <w:rsid w:val="00D25C4A"/>
    <w:pPr>
      <w:widowControl/>
      <w:tabs>
        <w:tab w:val="num" w:pos="992"/>
      </w:tabs>
      <w:spacing w:after="120"/>
      <w:ind w:left="992" w:hanging="425"/>
    </w:pPr>
    <w:rPr>
      <w:lang w:val="en-US"/>
    </w:rPr>
  </w:style>
  <w:style w:type="paragraph" w:customStyle="1" w:styleId="textintend2">
    <w:name w:val="text intend 2"/>
    <w:basedOn w:val="text"/>
    <w:uiPriority w:val="99"/>
    <w:rsid w:val="00D25C4A"/>
    <w:pPr>
      <w:widowControl/>
      <w:tabs>
        <w:tab w:val="num" w:pos="1418"/>
      </w:tabs>
      <w:spacing w:after="120"/>
      <w:ind w:left="1418" w:hanging="426"/>
    </w:pPr>
    <w:rPr>
      <w:lang w:val="en-US"/>
    </w:rPr>
  </w:style>
  <w:style w:type="paragraph" w:customStyle="1" w:styleId="textintend3">
    <w:name w:val="text intend 3"/>
    <w:basedOn w:val="text"/>
    <w:uiPriority w:val="99"/>
    <w:rsid w:val="00D25C4A"/>
    <w:pPr>
      <w:widowControl/>
      <w:tabs>
        <w:tab w:val="num" w:pos="1843"/>
      </w:tabs>
      <w:spacing w:after="120"/>
      <w:ind w:left="1843" w:hanging="425"/>
    </w:pPr>
    <w:rPr>
      <w:lang w:val="en-US"/>
    </w:rPr>
  </w:style>
  <w:style w:type="paragraph" w:customStyle="1" w:styleId="normalpuce">
    <w:name w:val="normal puce"/>
    <w:basedOn w:val="Normal"/>
    <w:uiPriority w:val="99"/>
    <w:rsid w:val="00D25C4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D25C4A"/>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D25C4A"/>
    <w:rPr>
      <w:rFonts w:ascii="Times New Roman" w:eastAsia="MS Mincho" w:hAnsi="Times New Roman"/>
      <w:i/>
      <w:sz w:val="22"/>
      <w:lang w:val="en-GB" w:eastAsia="en-GB"/>
    </w:rPr>
  </w:style>
  <w:style w:type="character" w:styleId="PageNumber">
    <w:name w:val="page number"/>
    <w:basedOn w:val="DefaultParagraphFont"/>
    <w:qFormat/>
    <w:rsid w:val="00D25C4A"/>
  </w:style>
  <w:style w:type="character" w:customStyle="1" w:styleId="CommentTextChar">
    <w:name w:val="Comment Text Char"/>
    <w:basedOn w:val="DefaultParagraphFont"/>
    <w:link w:val="CommentText"/>
    <w:uiPriority w:val="99"/>
    <w:qFormat/>
    <w:rsid w:val="00D25C4A"/>
    <w:rPr>
      <w:rFonts w:ascii="Times New Roman" w:hAnsi="Times New Roman"/>
      <w:lang w:val="en-GB" w:eastAsia="en-US"/>
    </w:rPr>
  </w:style>
  <w:style w:type="paragraph" w:styleId="BodyText2">
    <w:name w:val="Body Text 2"/>
    <w:basedOn w:val="Normal"/>
    <w:link w:val="BodyText2Char"/>
    <w:uiPriority w:val="99"/>
    <w:rsid w:val="00D25C4A"/>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D25C4A"/>
    <w:rPr>
      <w:rFonts w:ascii="Times New Roman" w:eastAsia="MS Mincho" w:hAnsi="Times New Roman"/>
      <w:sz w:val="24"/>
      <w:lang w:val="en-GB" w:eastAsia="en-GB"/>
    </w:rPr>
  </w:style>
  <w:style w:type="paragraph" w:customStyle="1" w:styleId="para">
    <w:name w:val="para"/>
    <w:basedOn w:val="Normal"/>
    <w:uiPriority w:val="99"/>
    <w:rsid w:val="00D25C4A"/>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D25C4A"/>
    <w:rPr>
      <w:noProof w:val="0"/>
      <w:vanish w:val="0"/>
      <w:color w:val="FF0000"/>
      <w:lang w:eastAsia="en-US"/>
    </w:rPr>
  </w:style>
  <w:style w:type="paragraph" w:customStyle="1" w:styleId="MTDisplayEquation">
    <w:name w:val="MTDisplayEquation"/>
    <w:basedOn w:val="Normal"/>
    <w:uiPriority w:val="99"/>
    <w:qFormat/>
    <w:rsid w:val="00D25C4A"/>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D25C4A"/>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D25C4A"/>
    <w:rPr>
      <w:rFonts w:ascii="Times New Roman" w:eastAsia="MS Mincho" w:hAnsi="Times New Roman"/>
      <w:lang w:val="en-GB" w:eastAsia="en-GB"/>
    </w:rPr>
  </w:style>
  <w:style w:type="paragraph" w:customStyle="1" w:styleId="List1">
    <w:name w:val="List1"/>
    <w:basedOn w:val="Normal"/>
    <w:uiPriority w:val="99"/>
    <w:rsid w:val="00D25C4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D25C4A"/>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D25C4A"/>
    <w:rPr>
      <w:rFonts w:ascii="Times New Roman" w:eastAsia="MS Mincho" w:hAnsi="Times New Roman"/>
      <w:b/>
      <w:i/>
      <w:lang w:val="en-GB" w:eastAsia="en-GB"/>
    </w:rPr>
  </w:style>
  <w:style w:type="table" w:styleId="TableGrid">
    <w:name w:val="Table Grid"/>
    <w:aliases w:val="SGS Table Basic 1"/>
    <w:basedOn w:val="TableNormal"/>
    <w:qFormat/>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D25C4A"/>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D25C4A"/>
    <w:rPr>
      <w:rFonts w:ascii="Tahoma" w:hAnsi="Tahoma" w:cs="Tahoma"/>
      <w:sz w:val="16"/>
      <w:szCs w:val="16"/>
      <w:lang w:val="en-GB" w:eastAsia="en-US"/>
    </w:rPr>
  </w:style>
  <w:style w:type="paragraph" w:customStyle="1" w:styleId="centered">
    <w:name w:val="centered"/>
    <w:basedOn w:val="Normal"/>
    <w:uiPriority w:val="99"/>
    <w:rsid w:val="00D25C4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D25C4A"/>
    <w:rPr>
      <w:rFonts w:ascii="Bookman" w:hAnsi="Bookman"/>
      <w:position w:val="6"/>
      <w:sz w:val="18"/>
    </w:rPr>
  </w:style>
  <w:style w:type="paragraph" w:customStyle="1" w:styleId="References">
    <w:name w:val="References"/>
    <w:basedOn w:val="Normal"/>
    <w:uiPriority w:val="99"/>
    <w:qFormat/>
    <w:rsid w:val="00D25C4A"/>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D25C4A"/>
    <w:rPr>
      <w:rFonts w:ascii="Times New Roman" w:hAnsi="Times New Roman"/>
      <w:b/>
      <w:bCs/>
      <w:lang w:val="en-GB" w:eastAsia="en-US"/>
    </w:rPr>
  </w:style>
  <w:style w:type="paragraph" w:customStyle="1" w:styleId="ZchnZchn">
    <w:name w:val="Zchn Zchn"/>
    <w:uiPriority w:val="99"/>
    <w:semiHidden/>
    <w:qFormat/>
    <w:rsid w:val="00D25C4A"/>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D25C4A"/>
    <w:rPr>
      <w:rFonts w:eastAsia="MS Mincho"/>
      <w:lang w:val="en-GB" w:eastAsia="en-US" w:bidi="ar-SA"/>
    </w:rPr>
  </w:style>
  <w:style w:type="character" w:customStyle="1" w:styleId="B1Char1">
    <w:name w:val="B1 Char1"/>
    <w:qFormat/>
    <w:rsid w:val="00D25C4A"/>
    <w:rPr>
      <w:rFonts w:eastAsia="MS Mincho"/>
      <w:lang w:val="en-GB" w:eastAsia="en-US" w:bidi="ar-SA"/>
    </w:rPr>
  </w:style>
  <w:style w:type="paragraph" w:customStyle="1" w:styleId="TableText0">
    <w:name w:val="TableText"/>
    <w:basedOn w:val="BodyTextIndent"/>
    <w:uiPriority w:val="99"/>
    <w:qFormat/>
    <w:rsid w:val="00D25C4A"/>
    <w:pPr>
      <w:keepNext/>
      <w:keepLines/>
      <w:spacing w:before="0" w:after="180"/>
      <w:ind w:left="0"/>
      <w:jc w:val="center"/>
    </w:pPr>
    <w:rPr>
      <w:i w:val="0"/>
      <w:snapToGrid w:val="0"/>
      <w:kern w:val="2"/>
      <w:sz w:val="20"/>
    </w:rPr>
  </w:style>
  <w:style w:type="character" w:customStyle="1" w:styleId="msoins0">
    <w:name w:val="msoins"/>
    <w:basedOn w:val="DefaultParagraphFont"/>
    <w:qFormat/>
    <w:rsid w:val="00D25C4A"/>
  </w:style>
  <w:style w:type="paragraph" w:customStyle="1" w:styleId="B1">
    <w:name w:val="B1+"/>
    <w:basedOn w:val="B10"/>
    <w:uiPriority w:val="99"/>
    <w:rsid w:val="00D25C4A"/>
    <w:pPr>
      <w:numPr>
        <w:numId w:val="3"/>
      </w:numPr>
      <w:tabs>
        <w:tab w:val="clear" w:pos="737"/>
        <w:tab w:val="num" w:pos="851"/>
      </w:tabs>
      <w:overflowPunct w:val="0"/>
      <w:autoSpaceDE w:val="0"/>
      <w:autoSpaceDN w:val="0"/>
      <w:adjustRightInd w:val="0"/>
      <w:ind w:left="851" w:hanging="851"/>
      <w:textAlignment w:val="baseline"/>
    </w:pPr>
    <w:rPr>
      <w:lang w:eastAsia="zh-CN"/>
    </w:rPr>
  </w:style>
  <w:style w:type="paragraph" w:styleId="NormalWeb">
    <w:name w:val="Normal (Web)"/>
    <w:basedOn w:val="Normal"/>
    <w:uiPriority w:val="99"/>
    <w:unhideWhenUsed/>
    <w:qFormat/>
    <w:rsid w:val="00D25C4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D25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D25C4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25C4A"/>
    <w:rPr>
      <w:rFonts w:eastAsia="SimSun"/>
      <w:i/>
      <w:color w:val="0000FF"/>
      <w:lang w:val="en-GB" w:eastAsia="en-US"/>
    </w:rPr>
  </w:style>
  <w:style w:type="paragraph" w:customStyle="1" w:styleId="Bulletedo1">
    <w:name w:val="Bulleted o 1"/>
    <w:basedOn w:val="Normal"/>
    <w:uiPriority w:val="99"/>
    <w:rsid w:val="00D25C4A"/>
    <w:pPr>
      <w:numPr>
        <w:numId w:val="4"/>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TOCHeading">
    <w:name w:val="TOC Heading"/>
    <w:basedOn w:val="Heading1"/>
    <w:next w:val="Normal"/>
    <w:uiPriority w:val="39"/>
    <w:unhideWhenUsed/>
    <w:qFormat/>
    <w:rsid w:val="00D25C4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D25C4A"/>
    <w:rPr>
      <w:rFonts w:ascii="Arial" w:hAnsi="Arial"/>
      <w:sz w:val="18"/>
      <w:lang w:val="en-GB"/>
    </w:rPr>
  </w:style>
  <w:style w:type="paragraph" w:styleId="Revision">
    <w:name w:val="Revision"/>
    <w:hidden/>
    <w:uiPriority w:val="99"/>
    <w:rsid w:val="00D25C4A"/>
    <w:rPr>
      <w:rFonts w:ascii="Times New Roman" w:eastAsia="SimSun" w:hAnsi="Times New Roman"/>
      <w:lang w:val="en-GB" w:eastAsia="en-US"/>
    </w:rPr>
  </w:style>
  <w:style w:type="character" w:customStyle="1" w:styleId="EQChar">
    <w:name w:val="EQ Char"/>
    <w:link w:val="EQ"/>
    <w:qFormat/>
    <w:locked/>
    <w:rsid w:val="00D25C4A"/>
    <w:rPr>
      <w:rFonts w:ascii="Times New Roman" w:hAnsi="Times New Roman"/>
      <w:noProof/>
      <w:lang w:val="en-GB" w:eastAsia="en-US"/>
    </w:rPr>
  </w:style>
  <w:style w:type="character" w:styleId="Strong">
    <w:name w:val="Strong"/>
    <w:aliases w:val="Level 2"/>
    <w:qFormat/>
    <w:rsid w:val="00D25C4A"/>
    <w:rPr>
      <w:b/>
      <w:bCs/>
    </w:rPr>
  </w:style>
  <w:style w:type="character" w:customStyle="1" w:styleId="TAL0">
    <w:name w:val="TAL (文字)"/>
    <w:qFormat/>
    <w:rsid w:val="00D25C4A"/>
    <w:rPr>
      <w:rFonts w:ascii="Arial" w:hAnsi="Arial"/>
      <w:sz w:val="18"/>
      <w:lang w:val="en-GB" w:eastAsia="ko-KR" w:bidi="ar-SA"/>
    </w:rPr>
  </w:style>
  <w:style w:type="character" w:customStyle="1" w:styleId="CharChar3">
    <w:name w:val="Char Char3"/>
    <w:rsid w:val="00D25C4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25C4A"/>
    <w:rPr>
      <w:lang w:val="en-GB" w:eastAsia="en-US" w:bidi="ar-SA"/>
    </w:rPr>
  </w:style>
  <w:style w:type="character" w:customStyle="1" w:styleId="msoins00">
    <w:name w:val="msoins0"/>
    <w:rsid w:val="00D25C4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5C4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5C4A"/>
    <w:rPr>
      <w:rFonts w:ascii="Arial" w:hAnsi="Arial"/>
      <w:sz w:val="24"/>
      <w:lang w:val="en-GB" w:eastAsia="en-US" w:bidi="ar-SA"/>
    </w:rPr>
  </w:style>
  <w:style w:type="paragraph" w:customStyle="1" w:styleId="no0">
    <w:name w:val="no"/>
    <w:basedOn w:val="Normal"/>
    <w:uiPriority w:val="99"/>
    <w:rsid w:val="00D25C4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25C4A"/>
    <w:rPr>
      <w:sz w:val="24"/>
      <w:lang w:val="en-US" w:eastAsia="en-US"/>
    </w:rPr>
  </w:style>
  <w:style w:type="character" w:customStyle="1" w:styleId="EditorsNoteChar">
    <w:name w:val="Editor's Note Char"/>
    <w:aliases w:val="EN Char"/>
    <w:link w:val="EditorsNote"/>
    <w:qFormat/>
    <w:rsid w:val="00D25C4A"/>
    <w:rPr>
      <w:rFonts w:ascii="Times New Roman" w:hAnsi="Times New Roman"/>
      <w:color w:val="FF0000"/>
      <w:lang w:val="en-GB" w:eastAsia="en-US"/>
    </w:rPr>
  </w:style>
  <w:style w:type="paragraph" w:customStyle="1" w:styleId="IvDbodytext">
    <w:name w:val="IvD bodytext"/>
    <w:basedOn w:val="BodyText"/>
    <w:link w:val="IvDbodytextChar"/>
    <w:qFormat/>
    <w:rsid w:val="00D25C4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25C4A"/>
    <w:rPr>
      <w:rFonts w:ascii="Arial" w:eastAsia="Malgun Gothic" w:hAnsi="Arial"/>
      <w:spacing w:val="2"/>
      <w:lang w:val="en-GB" w:eastAsia="en-GB"/>
    </w:rPr>
  </w:style>
  <w:style w:type="paragraph" w:customStyle="1" w:styleId="BL">
    <w:name w:val="BL"/>
    <w:basedOn w:val="Normal"/>
    <w:uiPriority w:val="99"/>
    <w:qFormat/>
    <w:rsid w:val="00D25C4A"/>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D25C4A"/>
    <w:rPr>
      <w:color w:val="808080"/>
    </w:rPr>
  </w:style>
  <w:style w:type="character" w:customStyle="1" w:styleId="PLChar">
    <w:name w:val="PL Char"/>
    <w:link w:val="PL"/>
    <w:qFormat/>
    <w:rsid w:val="00D25C4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25C4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25C4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D25C4A"/>
    <w:rPr>
      <w:rFonts w:ascii="Calibri Light" w:eastAsia="Times New Roman" w:hAnsi="Calibri Light" w:cs="Times New Roman"/>
      <w:color w:val="2F5496"/>
      <w:lang w:eastAsia="en-US"/>
    </w:rPr>
  </w:style>
  <w:style w:type="paragraph" w:customStyle="1" w:styleId="msonormal0">
    <w:name w:val="msonormal"/>
    <w:basedOn w:val="Normal"/>
    <w:uiPriority w:val="99"/>
    <w:rsid w:val="00D25C4A"/>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25C4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D25C4A"/>
    <w:rPr>
      <w:rFonts w:ascii="Times New Roman" w:eastAsia="SimSun" w:hAnsi="Times New Roman"/>
      <w:lang w:eastAsia="en-US"/>
    </w:rPr>
  </w:style>
  <w:style w:type="character" w:customStyle="1" w:styleId="CharChar31">
    <w:name w:val="Char Char31"/>
    <w:rsid w:val="00D25C4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25C4A"/>
    <w:rPr>
      <w:rFonts w:ascii="Arial" w:hAnsi="Arial" w:cs="Times New Roman"/>
      <w:sz w:val="28"/>
      <w:szCs w:val="20"/>
      <w:lang w:val="en-GB" w:eastAsia="en-US"/>
    </w:rPr>
  </w:style>
  <w:style w:type="paragraph" w:customStyle="1" w:styleId="CharCharCharCharChar">
    <w:name w:val="Char Char Char Char Char"/>
    <w:uiPriority w:val="99"/>
    <w:semiHidden/>
    <w:rsid w:val="00D25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25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D25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D25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25C4A"/>
    <w:rPr>
      <w:lang w:val="en-GB" w:eastAsia="ja-JP" w:bidi="ar-SA"/>
    </w:rPr>
  </w:style>
  <w:style w:type="paragraph" w:customStyle="1" w:styleId="1Char">
    <w:name w:val="(文字) (文字)1 Char (文字) (文字)"/>
    <w:uiPriority w:val="99"/>
    <w:semiHidden/>
    <w:rsid w:val="00D25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D25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25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25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25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25C4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D25C4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5C4A"/>
    <w:rPr>
      <w:rFonts w:ascii="Arial" w:hAnsi="Arial"/>
      <w:sz w:val="32"/>
      <w:lang w:val="en-GB" w:eastAsia="ja-JP" w:bidi="ar-SA"/>
    </w:rPr>
  </w:style>
  <w:style w:type="character" w:customStyle="1" w:styleId="CharChar4">
    <w:name w:val="Char Char4"/>
    <w:rsid w:val="00D25C4A"/>
    <w:rPr>
      <w:rFonts w:ascii="Courier New" w:hAnsi="Courier New"/>
      <w:lang w:val="nb-NO" w:eastAsia="ja-JP" w:bidi="ar-SA"/>
    </w:rPr>
  </w:style>
  <w:style w:type="character" w:customStyle="1" w:styleId="AndreaLeonardi">
    <w:name w:val="Andrea Leonardi"/>
    <w:semiHidden/>
    <w:rsid w:val="00D25C4A"/>
    <w:rPr>
      <w:rFonts w:ascii="Arial" w:hAnsi="Arial" w:cs="Arial"/>
      <w:color w:val="auto"/>
      <w:sz w:val="20"/>
      <w:szCs w:val="20"/>
    </w:rPr>
  </w:style>
  <w:style w:type="character" w:customStyle="1" w:styleId="NOCharChar">
    <w:name w:val="NO Char Char"/>
    <w:rsid w:val="00D25C4A"/>
    <w:rPr>
      <w:lang w:val="en-GB" w:eastAsia="en-US" w:bidi="ar-SA"/>
    </w:rPr>
  </w:style>
  <w:style w:type="character" w:customStyle="1" w:styleId="NOZchn">
    <w:name w:val="NO Zchn"/>
    <w:rsid w:val="00D25C4A"/>
    <w:rPr>
      <w:lang w:val="en-GB" w:eastAsia="en-US" w:bidi="ar-SA"/>
    </w:rPr>
  </w:style>
  <w:style w:type="character" w:customStyle="1" w:styleId="TACCar">
    <w:name w:val="TAC Car"/>
    <w:qFormat/>
    <w:rsid w:val="00D25C4A"/>
    <w:rPr>
      <w:rFonts w:ascii="Arial" w:hAnsi="Arial"/>
      <w:sz w:val="18"/>
      <w:lang w:val="en-GB" w:eastAsia="ja-JP" w:bidi="ar-SA"/>
    </w:rPr>
  </w:style>
  <w:style w:type="paragraph" w:customStyle="1" w:styleId="CharCharCharCharCharChar">
    <w:name w:val="Char Char Char Char Char Char"/>
    <w:uiPriority w:val="99"/>
    <w:semiHidden/>
    <w:rsid w:val="00D25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D25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D25C4A"/>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D25C4A"/>
    <w:rPr>
      <w:rFonts w:ascii="Arial" w:hAnsi="Arial" w:cs="Times New Roman"/>
      <w:sz w:val="20"/>
      <w:szCs w:val="20"/>
      <w:lang w:val="en-GB" w:eastAsia="en-US"/>
    </w:rPr>
  </w:style>
  <w:style w:type="paragraph" w:customStyle="1" w:styleId="CarCar">
    <w:name w:val="Car Car"/>
    <w:uiPriority w:val="99"/>
    <w:semiHidden/>
    <w:rsid w:val="00D25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25C4A"/>
    <w:rPr>
      <w:rFonts w:ascii="Arial" w:hAnsi="Arial"/>
      <w:sz w:val="32"/>
      <w:lang w:val="en-GB" w:eastAsia="en-US" w:bidi="ar-SA"/>
    </w:rPr>
  </w:style>
  <w:style w:type="paragraph" w:customStyle="1" w:styleId="ZchnZchn1">
    <w:name w:val="Zchn Zchn1"/>
    <w:uiPriority w:val="99"/>
    <w:semiHidden/>
    <w:rsid w:val="00D25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5C4A"/>
    <w:rPr>
      <w:rFonts w:ascii="Arial" w:hAnsi="Arial"/>
      <w:sz w:val="32"/>
      <w:lang w:val="en-GB" w:eastAsia="en-US" w:bidi="ar-SA"/>
    </w:rPr>
  </w:style>
  <w:style w:type="paragraph" w:customStyle="1" w:styleId="2">
    <w:name w:val="(文字) (文字)2"/>
    <w:uiPriority w:val="99"/>
    <w:semiHidden/>
    <w:rsid w:val="00D25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5C4A"/>
    <w:rPr>
      <w:rFonts w:ascii="Arial" w:hAnsi="Arial"/>
      <w:sz w:val="32"/>
      <w:lang w:val="en-GB" w:eastAsia="en-US" w:bidi="ar-SA"/>
    </w:rPr>
  </w:style>
  <w:style w:type="paragraph" w:customStyle="1" w:styleId="3">
    <w:name w:val="(文字) (文字)3"/>
    <w:uiPriority w:val="99"/>
    <w:semiHidden/>
    <w:rsid w:val="00D25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25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D25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25C4A"/>
    <w:rPr>
      <w:rFonts w:ascii="Arial" w:hAnsi="Arial" w:cs="Times New Roman"/>
      <w:sz w:val="20"/>
      <w:szCs w:val="20"/>
      <w:lang w:val="en-GB" w:eastAsia="en-US"/>
    </w:rPr>
  </w:style>
  <w:style w:type="paragraph" w:customStyle="1" w:styleId="1">
    <w:name w:val="(文字) (文字)1"/>
    <w:uiPriority w:val="99"/>
    <w:semiHidden/>
    <w:rsid w:val="00D25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rsid w:val="00D25C4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25C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25C4A"/>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D25C4A"/>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D25C4A"/>
    <w:rPr>
      <w:rFonts w:ascii="Tahoma" w:hAnsi="Tahoma" w:cs="Tahoma"/>
      <w:shd w:val="clear" w:color="auto" w:fill="000080"/>
      <w:lang w:val="en-GB" w:eastAsia="en-US"/>
    </w:rPr>
  </w:style>
  <w:style w:type="character" w:customStyle="1" w:styleId="ZchnZchn5">
    <w:name w:val="Zchn Zchn5"/>
    <w:rsid w:val="00D25C4A"/>
    <w:rPr>
      <w:rFonts w:ascii="Courier New" w:eastAsia="Batang" w:hAnsi="Courier New"/>
      <w:lang w:val="nb-NO" w:eastAsia="en-US" w:bidi="ar-SA"/>
    </w:rPr>
  </w:style>
  <w:style w:type="character" w:customStyle="1" w:styleId="CharChar10">
    <w:name w:val="Char Char10"/>
    <w:rsid w:val="00D25C4A"/>
    <w:rPr>
      <w:rFonts w:ascii="Times New Roman" w:hAnsi="Times New Roman"/>
      <w:lang w:val="en-GB" w:eastAsia="en-US"/>
    </w:rPr>
  </w:style>
  <w:style w:type="character" w:customStyle="1" w:styleId="CharChar9">
    <w:name w:val="Char Char9"/>
    <w:rsid w:val="00D25C4A"/>
    <w:rPr>
      <w:rFonts w:ascii="Tahoma" w:hAnsi="Tahoma" w:cs="Tahoma"/>
      <w:sz w:val="16"/>
      <w:szCs w:val="16"/>
      <w:lang w:val="en-GB" w:eastAsia="en-US"/>
    </w:rPr>
  </w:style>
  <w:style w:type="character" w:customStyle="1" w:styleId="CharChar8">
    <w:name w:val="Char Char8"/>
    <w:rsid w:val="00D25C4A"/>
    <w:rPr>
      <w:rFonts w:ascii="Times New Roman" w:hAnsi="Times New Roman"/>
      <w:b/>
      <w:bCs/>
      <w:lang w:val="en-GB" w:eastAsia="en-US"/>
    </w:rPr>
  </w:style>
  <w:style w:type="paragraph" w:customStyle="1" w:styleId="10">
    <w:name w:val="修订1"/>
    <w:hidden/>
    <w:uiPriority w:val="99"/>
    <w:semiHidden/>
    <w:qFormat/>
    <w:rsid w:val="00D25C4A"/>
    <w:rPr>
      <w:rFonts w:ascii="Times New Roman" w:eastAsia="Batang" w:hAnsi="Times New Roman"/>
      <w:lang w:val="en-GB" w:eastAsia="en-US"/>
    </w:rPr>
  </w:style>
  <w:style w:type="paragraph" w:styleId="EndnoteText">
    <w:name w:val="endnote text"/>
    <w:basedOn w:val="Normal"/>
    <w:link w:val="EndnoteTextChar"/>
    <w:uiPriority w:val="99"/>
    <w:qFormat/>
    <w:rsid w:val="00D25C4A"/>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D25C4A"/>
    <w:rPr>
      <w:rFonts w:ascii="Times New Roman" w:hAnsi="Times New Roman"/>
      <w:lang w:val="en-GB" w:eastAsia="en-GB"/>
    </w:rPr>
  </w:style>
  <w:style w:type="character" w:styleId="EndnoteReference">
    <w:name w:val="endnote reference"/>
    <w:rsid w:val="00D25C4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25C4A"/>
    <w:rPr>
      <w:lang w:val="en-GB" w:eastAsia="ja-JP" w:bidi="ar-SA"/>
    </w:rPr>
  </w:style>
  <w:style w:type="paragraph" w:styleId="Title">
    <w:name w:val="Title"/>
    <w:aliases w:val="Section Header"/>
    <w:basedOn w:val="Normal"/>
    <w:next w:val="Normal"/>
    <w:link w:val="TitleChar"/>
    <w:uiPriority w:val="99"/>
    <w:qFormat/>
    <w:rsid w:val="00D25C4A"/>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rsid w:val="00D25C4A"/>
    <w:rPr>
      <w:rFonts w:ascii="Courier New" w:eastAsia="Malgun Gothic" w:hAnsi="Courier New"/>
      <w:lang w:val="nb-NO" w:eastAsia="en-GB"/>
    </w:rPr>
  </w:style>
  <w:style w:type="paragraph" w:customStyle="1" w:styleId="FL">
    <w:name w:val="FL"/>
    <w:basedOn w:val="Normal"/>
    <w:uiPriority w:val="99"/>
    <w:qFormat/>
    <w:rsid w:val="00D25C4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D25C4A"/>
    <w:rPr>
      <w:rFonts w:ascii="Arial" w:hAnsi="Arial"/>
      <w:sz w:val="22"/>
      <w:lang w:val="en-GB" w:eastAsia="ja-JP" w:bidi="ar-SA"/>
    </w:rPr>
  </w:style>
  <w:style w:type="paragraph" w:styleId="Date">
    <w:name w:val="Date"/>
    <w:basedOn w:val="Normal"/>
    <w:next w:val="Normal"/>
    <w:link w:val="DateChar"/>
    <w:uiPriority w:val="99"/>
    <w:rsid w:val="00D25C4A"/>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D25C4A"/>
    <w:rPr>
      <w:rFonts w:ascii="Times New Roman" w:eastAsia="Malgun Gothic" w:hAnsi="Times New Roman"/>
      <w:lang w:val="en-GB" w:eastAsia="en-GB"/>
    </w:rPr>
  </w:style>
  <w:style w:type="paragraph" w:customStyle="1" w:styleId="AutoCorrect">
    <w:name w:val="AutoCorrect"/>
    <w:uiPriority w:val="99"/>
    <w:rsid w:val="00D25C4A"/>
    <w:rPr>
      <w:rFonts w:ascii="Times New Roman" w:eastAsia="Malgun Gothic" w:hAnsi="Times New Roman"/>
      <w:sz w:val="24"/>
      <w:szCs w:val="24"/>
      <w:lang w:val="en-GB" w:eastAsia="ko-KR"/>
    </w:rPr>
  </w:style>
  <w:style w:type="paragraph" w:customStyle="1" w:styleId="-PAGE-">
    <w:name w:val="- PAGE -"/>
    <w:uiPriority w:val="99"/>
    <w:rsid w:val="00D25C4A"/>
    <w:rPr>
      <w:rFonts w:ascii="Times New Roman" w:eastAsia="Malgun Gothic" w:hAnsi="Times New Roman"/>
      <w:sz w:val="24"/>
      <w:szCs w:val="24"/>
      <w:lang w:val="en-GB" w:eastAsia="ko-KR"/>
    </w:rPr>
  </w:style>
  <w:style w:type="paragraph" w:customStyle="1" w:styleId="PageXofY">
    <w:name w:val="Page X of Y"/>
    <w:uiPriority w:val="99"/>
    <w:rsid w:val="00D25C4A"/>
    <w:rPr>
      <w:rFonts w:ascii="Times New Roman" w:eastAsia="Malgun Gothic" w:hAnsi="Times New Roman"/>
      <w:sz w:val="24"/>
      <w:szCs w:val="24"/>
      <w:lang w:val="en-GB" w:eastAsia="ko-KR"/>
    </w:rPr>
  </w:style>
  <w:style w:type="paragraph" w:customStyle="1" w:styleId="Createdby">
    <w:name w:val="Created by"/>
    <w:uiPriority w:val="99"/>
    <w:rsid w:val="00D25C4A"/>
    <w:rPr>
      <w:rFonts w:ascii="Times New Roman" w:eastAsia="Malgun Gothic" w:hAnsi="Times New Roman"/>
      <w:sz w:val="24"/>
      <w:szCs w:val="24"/>
      <w:lang w:val="en-GB" w:eastAsia="ko-KR"/>
    </w:rPr>
  </w:style>
  <w:style w:type="paragraph" w:customStyle="1" w:styleId="Createdon">
    <w:name w:val="Created on"/>
    <w:uiPriority w:val="99"/>
    <w:rsid w:val="00D25C4A"/>
    <w:rPr>
      <w:rFonts w:ascii="Times New Roman" w:eastAsia="Malgun Gothic" w:hAnsi="Times New Roman"/>
      <w:sz w:val="24"/>
      <w:szCs w:val="24"/>
      <w:lang w:val="en-GB" w:eastAsia="ko-KR"/>
    </w:rPr>
  </w:style>
  <w:style w:type="paragraph" w:customStyle="1" w:styleId="Lastprinted">
    <w:name w:val="Last printed"/>
    <w:uiPriority w:val="99"/>
    <w:rsid w:val="00D25C4A"/>
    <w:rPr>
      <w:rFonts w:ascii="Times New Roman" w:eastAsia="Malgun Gothic" w:hAnsi="Times New Roman"/>
      <w:sz w:val="24"/>
      <w:szCs w:val="24"/>
      <w:lang w:val="en-GB" w:eastAsia="ko-KR"/>
    </w:rPr>
  </w:style>
  <w:style w:type="paragraph" w:customStyle="1" w:styleId="Lastsavedby">
    <w:name w:val="Last saved by"/>
    <w:uiPriority w:val="99"/>
    <w:rsid w:val="00D25C4A"/>
    <w:rPr>
      <w:rFonts w:ascii="Times New Roman" w:eastAsia="Malgun Gothic" w:hAnsi="Times New Roman"/>
      <w:sz w:val="24"/>
      <w:szCs w:val="24"/>
      <w:lang w:val="en-GB" w:eastAsia="ko-KR"/>
    </w:rPr>
  </w:style>
  <w:style w:type="paragraph" w:customStyle="1" w:styleId="Filename">
    <w:name w:val="Filename"/>
    <w:uiPriority w:val="99"/>
    <w:rsid w:val="00D25C4A"/>
    <w:rPr>
      <w:rFonts w:ascii="Times New Roman" w:eastAsia="Malgun Gothic" w:hAnsi="Times New Roman"/>
      <w:sz w:val="24"/>
      <w:szCs w:val="24"/>
      <w:lang w:val="en-GB" w:eastAsia="ko-KR"/>
    </w:rPr>
  </w:style>
  <w:style w:type="paragraph" w:customStyle="1" w:styleId="Filenameandpath">
    <w:name w:val="Filename and path"/>
    <w:uiPriority w:val="99"/>
    <w:rsid w:val="00D25C4A"/>
    <w:rPr>
      <w:rFonts w:ascii="Times New Roman" w:eastAsia="Malgun Gothic" w:hAnsi="Times New Roman"/>
      <w:sz w:val="24"/>
      <w:szCs w:val="24"/>
      <w:lang w:val="en-GB" w:eastAsia="ko-KR"/>
    </w:rPr>
  </w:style>
  <w:style w:type="paragraph" w:customStyle="1" w:styleId="AuthorPageDate">
    <w:name w:val="Author  Page #  Date"/>
    <w:uiPriority w:val="99"/>
    <w:rsid w:val="00D25C4A"/>
    <w:rPr>
      <w:rFonts w:ascii="Times New Roman" w:eastAsia="Malgun Gothic" w:hAnsi="Times New Roman"/>
      <w:sz w:val="24"/>
      <w:szCs w:val="24"/>
      <w:lang w:val="en-GB" w:eastAsia="ko-KR"/>
    </w:rPr>
  </w:style>
  <w:style w:type="paragraph" w:customStyle="1" w:styleId="ConfidentialPageDate">
    <w:name w:val="Confidential  Page #  Date"/>
    <w:uiPriority w:val="99"/>
    <w:rsid w:val="00D25C4A"/>
    <w:rPr>
      <w:rFonts w:ascii="Times New Roman" w:eastAsia="Malgun Gothic" w:hAnsi="Times New Roman"/>
      <w:sz w:val="24"/>
      <w:szCs w:val="24"/>
      <w:lang w:val="en-GB" w:eastAsia="ko-KR"/>
    </w:rPr>
  </w:style>
  <w:style w:type="paragraph" w:customStyle="1" w:styleId="INDENT1">
    <w:name w:val="INDENT1"/>
    <w:basedOn w:val="Normal"/>
    <w:uiPriority w:val="99"/>
    <w:qFormat/>
    <w:rsid w:val="00D25C4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25C4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25C4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25C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25C4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25C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D25C4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D25C4A"/>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D25C4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D25C4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D25C4A"/>
    <w:pPr>
      <w:overflowPunct w:val="0"/>
      <w:autoSpaceDE w:val="0"/>
      <w:autoSpaceDN w:val="0"/>
      <w:adjustRightInd w:val="0"/>
      <w:textAlignment w:val="baseline"/>
    </w:pPr>
    <w:rPr>
      <w:lang w:eastAsia="ja-JP"/>
    </w:rPr>
  </w:style>
  <w:style w:type="paragraph" w:customStyle="1" w:styleId="TaOC">
    <w:name w:val="TaOC"/>
    <w:basedOn w:val="TAC"/>
    <w:uiPriority w:val="99"/>
    <w:rsid w:val="00D25C4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D25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25C4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25C4A"/>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D25C4A"/>
    <w:rPr>
      <w:rFonts w:ascii="Arial" w:hAnsi="Arial"/>
      <w:lang w:val="en-GB" w:eastAsia="en-US" w:bidi="ar-SA"/>
    </w:rPr>
  </w:style>
  <w:style w:type="table" w:customStyle="1" w:styleId="Tabellengitternetz1">
    <w:name w:val="Tabellengitternetz1"/>
    <w:basedOn w:val="TableNormal"/>
    <w:next w:val="TableGrid"/>
    <w:qFormat/>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25C4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25C4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D25C4A"/>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D25C4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D25C4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D25C4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rsid w:val="00D25C4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D25C4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D25C4A"/>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D25C4A"/>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D25C4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D25C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25C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25C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25C4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25C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D25C4A"/>
    <w:pPr>
      <w:tabs>
        <w:tab w:val="left" w:pos="360"/>
      </w:tabs>
      <w:ind w:left="360" w:hanging="360"/>
    </w:pPr>
    <w:rPr>
      <w:sz w:val="24"/>
      <w:szCs w:val="24"/>
    </w:rPr>
  </w:style>
  <w:style w:type="paragraph" w:customStyle="1" w:styleId="Para1">
    <w:name w:val="Para1"/>
    <w:basedOn w:val="Normal"/>
    <w:uiPriority w:val="99"/>
    <w:qFormat/>
    <w:rsid w:val="00D25C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25C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25C4A"/>
    <w:pPr>
      <w:keepNext/>
      <w:keepLines/>
      <w:spacing w:after="60"/>
      <w:ind w:left="210"/>
      <w:jc w:val="center"/>
    </w:pPr>
    <w:rPr>
      <w:b/>
      <w:sz w:val="20"/>
    </w:rPr>
  </w:style>
  <w:style w:type="paragraph" w:customStyle="1" w:styleId="13">
    <w:name w:val="図表目次1"/>
    <w:basedOn w:val="Normal"/>
    <w:next w:val="Normal"/>
    <w:uiPriority w:val="99"/>
    <w:rsid w:val="00D25C4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D25C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D25C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25C4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25C4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D25C4A"/>
    <w:pPr>
      <w:spacing w:before="120"/>
      <w:outlineLvl w:val="2"/>
    </w:pPr>
    <w:rPr>
      <w:sz w:val="28"/>
    </w:rPr>
  </w:style>
  <w:style w:type="paragraph" w:customStyle="1" w:styleId="Heading2Head2A2">
    <w:name w:val="Heading 2.Head2A.2"/>
    <w:basedOn w:val="Heading1"/>
    <w:next w:val="Normal"/>
    <w:uiPriority w:val="99"/>
    <w:rsid w:val="00D25C4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D25C4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D25C4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25C4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25C4A"/>
    <w:pPr>
      <w:ind w:left="283" w:hanging="283"/>
    </w:pPr>
    <w:rPr>
      <w:sz w:val="20"/>
      <w:lang w:eastAsia="de-DE"/>
    </w:rPr>
  </w:style>
  <w:style w:type="paragraph" w:customStyle="1" w:styleId="11BodyText">
    <w:name w:val="11 BodyText"/>
    <w:aliases w:val="Block_Text,np,b"/>
    <w:basedOn w:val="Normal"/>
    <w:uiPriority w:val="99"/>
    <w:rsid w:val="00D25C4A"/>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D25C4A"/>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D25C4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D25C4A"/>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D25C4A"/>
    <w:rPr>
      <w:rFonts w:ascii="Arial" w:eastAsia="Malgun Gothic" w:hAnsi="Arial"/>
      <w:kern w:val="2"/>
      <w:sz w:val="18"/>
      <w:lang w:val="en-GB" w:eastAsia="en-GB"/>
    </w:rPr>
  </w:style>
  <w:style w:type="character" w:customStyle="1" w:styleId="CharChar29">
    <w:name w:val="Char Char29"/>
    <w:rsid w:val="00D25C4A"/>
    <w:rPr>
      <w:rFonts w:ascii="Arial" w:hAnsi="Arial"/>
      <w:sz w:val="36"/>
      <w:lang w:val="en-GB" w:eastAsia="en-US" w:bidi="ar-SA"/>
    </w:rPr>
  </w:style>
  <w:style w:type="character" w:customStyle="1" w:styleId="CharChar28">
    <w:name w:val="Char Char28"/>
    <w:rsid w:val="00D25C4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25C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D25C4A"/>
    <w:rPr>
      <w:rFonts w:ascii="Arial" w:hAnsi="Arial"/>
      <w:sz w:val="22"/>
      <w:lang w:val="en-GB" w:eastAsia="en-GB" w:bidi="ar-SA"/>
    </w:rPr>
  </w:style>
  <w:style w:type="paragraph" w:customStyle="1" w:styleId="Default">
    <w:name w:val="Default"/>
    <w:uiPriority w:val="99"/>
    <w:qFormat/>
    <w:rsid w:val="00D25C4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25C4A"/>
    <w:rPr>
      <w:rFonts w:ascii="Times New Roman" w:hAnsi="Times New Roman"/>
      <w:lang w:val="en-GB"/>
    </w:rPr>
  </w:style>
  <w:style w:type="character" w:styleId="HTMLAcronym">
    <w:name w:val="HTML Acronym"/>
    <w:uiPriority w:val="99"/>
    <w:unhideWhenUsed/>
    <w:rsid w:val="00D25C4A"/>
  </w:style>
  <w:style w:type="table" w:customStyle="1" w:styleId="TableGrid4">
    <w:name w:val="Table Grid4"/>
    <w:basedOn w:val="TableNormal"/>
    <w:next w:val="TableGrid"/>
    <w:qFormat/>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25C4A"/>
    <w:pPr>
      <w:widowControl/>
      <w:ind w:hanging="22"/>
      <w:jc w:val="both"/>
    </w:pPr>
    <w:rPr>
      <w:rFonts w:ascii="Arial" w:hAnsi="Arial" w:cs="Arial"/>
      <w:szCs w:val="24"/>
      <w:lang w:val="en-US"/>
    </w:rPr>
  </w:style>
  <w:style w:type="character" w:customStyle="1" w:styleId="3GPPNormalTextChar">
    <w:name w:val="3GPP Normal Text Char"/>
    <w:link w:val="3GPPNormalText"/>
    <w:rsid w:val="00D25C4A"/>
    <w:rPr>
      <w:rFonts w:ascii="Arial" w:eastAsia="MS Mincho" w:hAnsi="Arial" w:cs="Arial"/>
      <w:sz w:val="24"/>
      <w:szCs w:val="24"/>
      <w:lang w:val="en-US" w:eastAsia="en-GB"/>
    </w:rPr>
  </w:style>
  <w:style w:type="table" w:customStyle="1" w:styleId="14">
    <w:name w:val="表格格線1"/>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25C4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D25C4A"/>
    <w:rPr>
      <w:rFonts w:ascii="Arial" w:hAnsi="Arial"/>
      <w:snapToGrid w:val="0"/>
      <w:sz w:val="22"/>
      <w:szCs w:val="22"/>
      <w:lang w:val="en-GB" w:eastAsia="en-GB"/>
    </w:rPr>
  </w:style>
  <w:style w:type="paragraph" w:styleId="Subtitle">
    <w:name w:val="Subtitle"/>
    <w:basedOn w:val="Normal"/>
    <w:next w:val="Normal"/>
    <w:link w:val="SubtitleChar"/>
    <w:uiPriority w:val="11"/>
    <w:qFormat/>
    <w:rsid w:val="00D25C4A"/>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D25C4A"/>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25C4A"/>
    <w:rPr>
      <w:rFonts w:ascii="Arial" w:eastAsia="Batang" w:hAnsi="Arial" w:cs="Times New Roman"/>
      <w:b/>
      <w:bCs/>
      <w:i/>
      <w:iCs/>
      <w:sz w:val="28"/>
      <w:szCs w:val="28"/>
      <w:lang w:val="en-GB" w:eastAsia="en-US" w:bidi="ar-SA"/>
    </w:rPr>
  </w:style>
  <w:style w:type="paragraph" w:customStyle="1" w:styleId="a0">
    <w:name w:val="修订"/>
    <w:hidden/>
    <w:semiHidden/>
    <w:rsid w:val="00D25C4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D25C4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D25C4A"/>
    <w:rPr>
      <w:rFonts w:ascii="Times New Roman" w:eastAsia="Batang" w:hAnsi="Times New Roman"/>
      <w:lang w:val="en-GB" w:eastAsia="en-US"/>
    </w:rPr>
  </w:style>
  <w:style w:type="table" w:customStyle="1" w:styleId="TableGrid6">
    <w:name w:val="Table Grid6"/>
    <w:basedOn w:val="TableNormal"/>
    <w:next w:val="TableGrid"/>
    <w:qFormat/>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25C4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D25C4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25C4A"/>
    <w:rPr>
      <w:rFonts w:ascii="Arial" w:hAnsi="Arial"/>
      <w:sz w:val="28"/>
      <w:lang w:val="en-GB" w:eastAsia="ko-KR" w:bidi="ar-SA"/>
    </w:rPr>
  </w:style>
  <w:style w:type="character" w:customStyle="1" w:styleId="CharChar33">
    <w:name w:val="Char Char33"/>
    <w:semiHidden/>
    <w:rsid w:val="00D25C4A"/>
    <w:rPr>
      <w:rFonts w:ascii="Arial" w:hAnsi="Arial"/>
      <w:sz w:val="28"/>
      <w:lang w:val="en-GB" w:eastAsia="ko-KR" w:bidi="ar-SA"/>
    </w:rPr>
  </w:style>
  <w:style w:type="character" w:customStyle="1" w:styleId="CharChar32">
    <w:name w:val="Char Char32"/>
    <w:semiHidden/>
    <w:rsid w:val="00D25C4A"/>
    <w:rPr>
      <w:rFonts w:ascii="Arial" w:hAnsi="Arial"/>
      <w:sz w:val="28"/>
      <w:lang w:val="en-GB" w:eastAsia="ko-KR" w:bidi="ar-SA"/>
    </w:rPr>
  </w:style>
  <w:style w:type="table" w:customStyle="1" w:styleId="TableGrid7">
    <w:name w:val="Table Grid7"/>
    <w:basedOn w:val="TableNormal"/>
    <w:next w:val="TableGrid"/>
    <w:qFormat/>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25C4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25C4A"/>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D25C4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D25C4A"/>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25C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D25C4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D25C4A"/>
    <w:rPr>
      <w:rFonts w:ascii="Times New Roman" w:hAnsi="Times New Roman"/>
      <w:i/>
      <w:iCs/>
      <w:color w:val="4F81BD" w:themeColor="accent1"/>
      <w:lang w:val="en-GB" w:eastAsia="en-US"/>
    </w:rPr>
  </w:style>
  <w:style w:type="table" w:customStyle="1" w:styleId="22">
    <w:name w:val="网格型2"/>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25C4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25C4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25C4A"/>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25C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D25C4A"/>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25C4A"/>
    <w:rPr>
      <w:smallCaps/>
      <w:color w:val="C0504D"/>
      <w:u w:val="single"/>
    </w:rPr>
  </w:style>
  <w:style w:type="paragraph" w:customStyle="1" w:styleId="36">
    <w:name w:val="修订3"/>
    <w:uiPriority w:val="99"/>
    <w:semiHidden/>
    <w:rsid w:val="00D25C4A"/>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D25C4A"/>
    <w:rPr>
      <w:rFonts w:ascii="Times New Roman" w:eastAsia="MS Mincho" w:hAnsi="Times New Roman"/>
      <w:sz w:val="24"/>
      <w:szCs w:val="24"/>
      <w:lang w:val="en-US" w:eastAsia="en-GB"/>
    </w:rPr>
  </w:style>
  <w:style w:type="paragraph" w:customStyle="1" w:styleId="Doc-text2">
    <w:name w:val="Doc-text2"/>
    <w:basedOn w:val="Normal"/>
    <w:link w:val="Doc-text2Char"/>
    <w:qFormat/>
    <w:rsid w:val="00D25C4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25C4A"/>
    <w:rPr>
      <w:rFonts w:ascii="Arial" w:eastAsia="MS Mincho" w:hAnsi="Arial" w:cs="Arial"/>
      <w:lang w:val="en-GB" w:eastAsia="ja-JP"/>
    </w:rPr>
  </w:style>
  <w:style w:type="paragraph" w:customStyle="1" w:styleId="115">
    <w:name w:val="1.1"/>
    <w:basedOn w:val="Heading3"/>
    <w:link w:val="11Char"/>
    <w:qFormat/>
    <w:rsid w:val="00D25C4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25C4A"/>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25C4A"/>
    <w:rPr>
      <w:rFonts w:ascii="Intel Clear" w:eastAsiaTheme="majorEastAsia" w:hAnsi="Intel Clear" w:cs="Intel Clear"/>
      <w:sz w:val="28"/>
      <w:lang w:val="en-GB" w:eastAsia="en-GB"/>
    </w:rPr>
  </w:style>
  <w:style w:type="character" w:customStyle="1" w:styleId="18">
    <w:name w:val="明显强调1"/>
    <w:uiPriority w:val="21"/>
    <w:qFormat/>
    <w:rsid w:val="00D25C4A"/>
    <w:rPr>
      <w:b/>
      <w:bCs/>
      <w:i/>
      <w:iCs/>
      <w:color w:val="4F81BD"/>
    </w:rPr>
  </w:style>
  <w:style w:type="paragraph" w:customStyle="1" w:styleId="MediumGrid21">
    <w:name w:val="Medium Grid 21"/>
    <w:uiPriority w:val="1"/>
    <w:qFormat/>
    <w:rsid w:val="00D25C4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25C4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25C4A"/>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D25C4A"/>
    <w:rPr>
      <w:rFonts w:ascii="Times New Roman" w:hAnsi="Times New Roman" w:cs="Times New Roman" w:hint="default"/>
      <w:i/>
      <w:iCs/>
    </w:rPr>
  </w:style>
  <w:style w:type="character" w:styleId="IntenseEmphasis">
    <w:name w:val="Intense Emphasis"/>
    <w:uiPriority w:val="21"/>
    <w:qFormat/>
    <w:rsid w:val="00D25C4A"/>
    <w:rPr>
      <w:b/>
      <w:bCs w:val="0"/>
      <w:i/>
      <w:iCs w:val="0"/>
      <w:color w:val="4F81BD"/>
    </w:rPr>
  </w:style>
  <w:style w:type="character" w:styleId="IntenseReference">
    <w:name w:val="Intense Reference"/>
    <w:qFormat/>
    <w:rsid w:val="00D25C4A"/>
    <w:rPr>
      <w:b/>
      <w:bCs w:val="0"/>
      <w:smallCaps/>
      <w:color w:val="C0504D"/>
      <w:spacing w:val="5"/>
      <w:u w:val="single"/>
    </w:rPr>
  </w:style>
  <w:style w:type="paragraph" w:customStyle="1" w:styleId="Header-3gppTdoc">
    <w:name w:val="Header-3gpp Tdoc"/>
    <w:basedOn w:val="Header"/>
    <w:link w:val="Header-3gppTdocChar"/>
    <w:qFormat/>
    <w:rsid w:val="00D25C4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25C4A"/>
    <w:rPr>
      <w:rFonts w:ascii="Arial" w:eastAsia="MS Mincho" w:hAnsi="Arial" w:cs="Arial"/>
      <w:b/>
      <w:sz w:val="24"/>
      <w:szCs w:val="24"/>
      <w:lang w:val="en-US" w:eastAsia="en-GB"/>
    </w:rPr>
  </w:style>
  <w:style w:type="character" w:customStyle="1" w:styleId="Char2">
    <w:name w:val="明显引用 Char2"/>
    <w:basedOn w:val="DefaultParagraphFont"/>
    <w:uiPriority w:val="30"/>
    <w:rsid w:val="00D25C4A"/>
    <w:rPr>
      <w:rFonts w:ascii="Times New Roman" w:hAnsi="Times New Roman"/>
      <w:i/>
      <w:iCs/>
      <w:color w:val="4F81BD" w:themeColor="accent1"/>
      <w:lang w:val="en-GB" w:eastAsia="en-US"/>
    </w:rPr>
  </w:style>
  <w:style w:type="table" w:customStyle="1" w:styleId="5">
    <w:name w:val="网格型5"/>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D25C4A"/>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25C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25C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25C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25C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25C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25C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25C4A"/>
    <w:rPr>
      <w:color w:val="605E5C"/>
      <w:shd w:val="clear" w:color="auto" w:fill="E1DFDD"/>
    </w:rPr>
  </w:style>
  <w:style w:type="paragraph" w:customStyle="1" w:styleId="a1">
    <w:name w:val="吹き出し"/>
    <w:basedOn w:val="Normal"/>
    <w:rsid w:val="00D25C4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D25C4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D25C4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D25C4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D25C4A"/>
    <w:rPr>
      <w:color w:val="808080"/>
      <w:shd w:val="clear" w:color="auto" w:fill="E6E6E6"/>
    </w:rPr>
  </w:style>
  <w:style w:type="paragraph" w:customStyle="1" w:styleId="B2">
    <w:name w:val="B2+"/>
    <w:basedOn w:val="B20"/>
    <w:rsid w:val="00D25C4A"/>
    <w:pPr>
      <w:numPr>
        <w:numId w:val="9"/>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rsid w:val="00D25C4A"/>
    <w:pPr>
      <w:numPr>
        <w:numId w:val="10"/>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Normal"/>
    <w:qFormat/>
    <w:rsid w:val="00D25C4A"/>
    <w:pPr>
      <w:numPr>
        <w:numId w:val="11"/>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Normal"/>
    <w:qFormat/>
    <w:rsid w:val="00D25C4A"/>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25C4A"/>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D25C4A"/>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D25C4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D25C4A"/>
    <w:rPr>
      <w:rFonts w:ascii="Times New Roman" w:eastAsia="Batang" w:hAnsi="Times New Roman"/>
      <w:lang w:val="en-GB" w:eastAsia="en-US"/>
    </w:rPr>
  </w:style>
  <w:style w:type="table" w:customStyle="1" w:styleId="TableGrid10">
    <w:name w:val="Table Grid10"/>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25C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D25C4A"/>
    <w:rPr>
      <w:rFonts w:ascii="Times New Roman" w:eastAsia="Batang" w:hAnsi="Times New Roman"/>
      <w:lang w:val="en-GB" w:eastAsia="en-US"/>
    </w:rPr>
  </w:style>
  <w:style w:type="table" w:customStyle="1" w:styleId="TableGrid19">
    <w:name w:val="Table Grid19"/>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25C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25C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25C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25C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25C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25C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25C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25C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25C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25C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D25C4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D25C4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25C4A"/>
    <w:rPr>
      <w:rFonts w:ascii="Cambria" w:hAnsi="Cambria" w:cs="Times New Roman" w:hint="default"/>
      <w:b/>
      <w:bCs/>
      <w:kern w:val="28"/>
      <w:sz w:val="32"/>
      <w:szCs w:val="32"/>
      <w:lang w:val="en-GB" w:eastAsia="en-US"/>
    </w:rPr>
  </w:style>
  <w:style w:type="character" w:customStyle="1" w:styleId="1c">
    <w:name w:val="副標題 字元1"/>
    <w:rsid w:val="00D25C4A"/>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D25C4A"/>
    <w:rPr>
      <w:rFonts w:ascii="Times New Roman" w:hAnsi="Times New Roman" w:cs="Times New Roman" w:hint="default"/>
      <w:i/>
      <w:iCs/>
      <w:color w:val="4F81BD"/>
      <w:lang w:val="en-GB" w:eastAsia="en-US"/>
    </w:rPr>
  </w:style>
  <w:style w:type="table" w:customStyle="1" w:styleId="TableGrid712">
    <w:name w:val="Table Grid712"/>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25C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25C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25C4A"/>
    <w:rPr>
      <w:rFonts w:ascii="Arial" w:hAnsi="Arial"/>
      <w:sz w:val="28"/>
      <w:lang w:val="en-GB" w:eastAsia="ko-KR" w:bidi="ar-SA"/>
    </w:rPr>
  </w:style>
  <w:style w:type="character" w:customStyle="1" w:styleId="26">
    <w:name w:val="副標題 字元2"/>
    <w:basedOn w:val="DefaultParagraphFont"/>
    <w:rsid w:val="00D25C4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25C4A"/>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25C4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25C4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25C4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25C4A"/>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25C4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25C4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25C4A"/>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25C4A"/>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25C4A"/>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25C4A"/>
    <w:rPr>
      <w:rFonts w:ascii="Times New Roman" w:eastAsia="SimSun" w:hAnsi="Times New Roman"/>
      <w:lang w:val="en-GB" w:eastAsia="en-US"/>
    </w:rPr>
  </w:style>
  <w:style w:type="character" w:customStyle="1" w:styleId="IntenseQuoteChar2">
    <w:name w:val="Intense Quote Char2"/>
    <w:basedOn w:val="DefaultParagraphFont"/>
    <w:uiPriority w:val="30"/>
    <w:rsid w:val="00D25C4A"/>
    <w:rPr>
      <w:rFonts w:ascii="Times New Roman" w:hAnsi="Times New Roman"/>
      <w:i/>
      <w:iCs/>
      <w:color w:val="4F81BD" w:themeColor="accent1"/>
      <w:lang w:val="en-GB" w:eastAsia="en-US"/>
    </w:rPr>
  </w:style>
  <w:style w:type="table" w:customStyle="1" w:styleId="TableGrid30">
    <w:name w:val="Table Grid30"/>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25C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25C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25C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25C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25C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25C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25C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25C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25C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25C4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25C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25C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25C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25C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25C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25C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25C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25C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25C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25C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25C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25C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25C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25C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25C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D25C4A"/>
    <w:rPr>
      <w:color w:val="605E5C"/>
      <w:shd w:val="clear" w:color="auto" w:fill="E1DFDD"/>
    </w:rPr>
  </w:style>
  <w:style w:type="character" w:customStyle="1" w:styleId="eop">
    <w:name w:val="eop"/>
    <w:basedOn w:val="DefaultParagraphFont"/>
    <w:qFormat/>
    <w:rsid w:val="00D25C4A"/>
  </w:style>
  <w:style w:type="character" w:customStyle="1" w:styleId="normaltextrun">
    <w:name w:val="normaltextrun"/>
    <w:basedOn w:val="DefaultParagraphFont"/>
    <w:qFormat/>
    <w:rsid w:val="00D25C4A"/>
  </w:style>
  <w:style w:type="paragraph" w:customStyle="1" w:styleId="IntenseQuote2">
    <w:name w:val="Intense Quote2"/>
    <w:basedOn w:val="Normal"/>
    <w:next w:val="Normal"/>
    <w:uiPriority w:val="30"/>
    <w:qFormat/>
    <w:rsid w:val="00D25C4A"/>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25C4A"/>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D25C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25C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25C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25C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D25C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D25C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D25C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25C4A"/>
  </w:style>
  <w:style w:type="numbering" w:customStyle="1" w:styleId="1f1">
    <w:name w:val="リストなし1"/>
    <w:next w:val="NoList"/>
    <w:uiPriority w:val="99"/>
    <w:semiHidden/>
    <w:unhideWhenUsed/>
    <w:rsid w:val="00D25C4A"/>
  </w:style>
  <w:style w:type="numbering" w:customStyle="1" w:styleId="1f2">
    <w:name w:val="无列表1"/>
    <w:next w:val="NoList"/>
    <w:uiPriority w:val="99"/>
    <w:semiHidden/>
    <w:rsid w:val="00D25C4A"/>
  </w:style>
  <w:style w:type="numbering" w:customStyle="1" w:styleId="NoList2">
    <w:name w:val="No List2"/>
    <w:next w:val="NoList"/>
    <w:semiHidden/>
    <w:rsid w:val="00D25C4A"/>
  </w:style>
  <w:style w:type="numbering" w:customStyle="1" w:styleId="NoList3">
    <w:name w:val="No List3"/>
    <w:next w:val="NoList"/>
    <w:uiPriority w:val="99"/>
    <w:semiHidden/>
    <w:rsid w:val="00D25C4A"/>
  </w:style>
  <w:style w:type="numbering" w:customStyle="1" w:styleId="NoList11">
    <w:name w:val="No List11"/>
    <w:next w:val="NoList"/>
    <w:uiPriority w:val="99"/>
    <w:semiHidden/>
    <w:unhideWhenUsed/>
    <w:rsid w:val="00D25C4A"/>
  </w:style>
  <w:style w:type="numbering" w:customStyle="1" w:styleId="1f3">
    <w:name w:val="無清單1"/>
    <w:next w:val="NoList"/>
    <w:uiPriority w:val="99"/>
    <w:semiHidden/>
    <w:unhideWhenUsed/>
    <w:rsid w:val="00D25C4A"/>
  </w:style>
  <w:style w:type="numbering" w:customStyle="1" w:styleId="11a">
    <w:name w:val="無清單11"/>
    <w:next w:val="NoList"/>
    <w:uiPriority w:val="99"/>
    <w:semiHidden/>
    <w:unhideWhenUsed/>
    <w:rsid w:val="00D25C4A"/>
  </w:style>
  <w:style w:type="numbering" w:customStyle="1" w:styleId="NoList111">
    <w:name w:val="No List111"/>
    <w:next w:val="NoList"/>
    <w:uiPriority w:val="99"/>
    <w:semiHidden/>
    <w:unhideWhenUsed/>
    <w:rsid w:val="00D25C4A"/>
  </w:style>
  <w:style w:type="numbering" w:customStyle="1" w:styleId="11b">
    <w:name w:val="无列表11"/>
    <w:next w:val="NoList"/>
    <w:uiPriority w:val="99"/>
    <w:semiHidden/>
    <w:rsid w:val="00D25C4A"/>
  </w:style>
  <w:style w:type="numbering" w:customStyle="1" w:styleId="28">
    <w:name w:val="无列表2"/>
    <w:next w:val="NoList"/>
    <w:uiPriority w:val="99"/>
    <w:semiHidden/>
    <w:unhideWhenUsed/>
    <w:rsid w:val="00D25C4A"/>
  </w:style>
  <w:style w:type="numbering" w:customStyle="1" w:styleId="NoList12">
    <w:name w:val="No List12"/>
    <w:next w:val="NoList"/>
    <w:uiPriority w:val="99"/>
    <w:semiHidden/>
    <w:unhideWhenUsed/>
    <w:rsid w:val="00D25C4A"/>
  </w:style>
  <w:style w:type="numbering" w:customStyle="1" w:styleId="11c">
    <w:name w:val="リストなし11"/>
    <w:next w:val="NoList"/>
    <w:uiPriority w:val="99"/>
    <w:semiHidden/>
    <w:unhideWhenUsed/>
    <w:rsid w:val="00D25C4A"/>
  </w:style>
  <w:style w:type="numbering" w:customStyle="1" w:styleId="12a">
    <w:name w:val="无列表12"/>
    <w:next w:val="NoList"/>
    <w:semiHidden/>
    <w:rsid w:val="00D25C4A"/>
  </w:style>
  <w:style w:type="numbering" w:customStyle="1" w:styleId="NoList21">
    <w:name w:val="No List21"/>
    <w:next w:val="NoList"/>
    <w:semiHidden/>
    <w:rsid w:val="00D25C4A"/>
  </w:style>
  <w:style w:type="numbering" w:customStyle="1" w:styleId="NoList31">
    <w:name w:val="No List31"/>
    <w:next w:val="NoList"/>
    <w:uiPriority w:val="99"/>
    <w:semiHidden/>
    <w:rsid w:val="00D25C4A"/>
  </w:style>
  <w:style w:type="numbering" w:customStyle="1" w:styleId="12b">
    <w:name w:val="無清單12"/>
    <w:next w:val="NoList"/>
    <w:uiPriority w:val="99"/>
    <w:semiHidden/>
    <w:unhideWhenUsed/>
    <w:rsid w:val="00D25C4A"/>
  </w:style>
  <w:style w:type="numbering" w:customStyle="1" w:styleId="1119">
    <w:name w:val="無清單111"/>
    <w:next w:val="NoList"/>
    <w:uiPriority w:val="99"/>
    <w:semiHidden/>
    <w:unhideWhenUsed/>
    <w:rsid w:val="00D25C4A"/>
  </w:style>
  <w:style w:type="numbering" w:customStyle="1" w:styleId="NoList1111">
    <w:name w:val="No List1111"/>
    <w:next w:val="NoList"/>
    <w:uiPriority w:val="99"/>
    <w:semiHidden/>
    <w:unhideWhenUsed/>
    <w:rsid w:val="00D25C4A"/>
  </w:style>
  <w:style w:type="numbering" w:customStyle="1" w:styleId="111a">
    <w:name w:val="无列表111"/>
    <w:next w:val="NoList"/>
    <w:semiHidden/>
    <w:rsid w:val="00D25C4A"/>
  </w:style>
  <w:style w:type="numbering" w:customStyle="1" w:styleId="216">
    <w:name w:val="无列表21"/>
    <w:next w:val="NoList"/>
    <w:uiPriority w:val="99"/>
    <w:semiHidden/>
    <w:unhideWhenUsed/>
    <w:rsid w:val="00D25C4A"/>
  </w:style>
  <w:style w:type="numbering" w:customStyle="1" w:styleId="NoList121">
    <w:name w:val="No List121"/>
    <w:next w:val="NoList"/>
    <w:uiPriority w:val="99"/>
    <w:semiHidden/>
    <w:unhideWhenUsed/>
    <w:rsid w:val="00D25C4A"/>
  </w:style>
  <w:style w:type="numbering" w:customStyle="1" w:styleId="111b">
    <w:name w:val="リストなし111"/>
    <w:next w:val="NoList"/>
    <w:uiPriority w:val="99"/>
    <w:semiHidden/>
    <w:unhideWhenUsed/>
    <w:rsid w:val="00D25C4A"/>
  </w:style>
  <w:style w:type="numbering" w:customStyle="1" w:styleId="1218">
    <w:name w:val="无列表121"/>
    <w:next w:val="NoList"/>
    <w:semiHidden/>
    <w:rsid w:val="00D25C4A"/>
  </w:style>
  <w:style w:type="numbering" w:customStyle="1" w:styleId="NoList211">
    <w:name w:val="No List211"/>
    <w:next w:val="NoList"/>
    <w:semiHidden/>
    <w:rsid w:val="00D25C4A"/>
  </w:style>
  <w:style w:type="numbering" w:customStyle="1" w:styleId="NoList311">
    <w:name w:val="No List311"/>
    <w:next w:val="NoList"/>
    <w:uiPriority w:val="99"/>
    <w:semiHidden/>
    <w:rsid w:val="00D25C4A"/>
  </w:style>
  <w:style w:type="numbering" w:customStyle="1" w:styleId="1219">
    <w:name w:val="無清單121"/>
    <w:next w:val="NoList"/>
    <w:uiPriority w:val="99"/>
    <w:semiHidden/>
    <w:unhideWhenUsed/>
    <w:rsid w:val="00D25C4A"/>
  </w:style>
  <w:style w:type="numbering" w:customStyle="1" w:styleId="11110">
    <w:name w:val="無清單1111"/>
    <w:next w:val="NoList"/>
    <w:uiPriority w:val="99"/>
    <w:semiHidden/>
    <w:unhideWhenUsed/>
    <w:rsid w:val="00D25C4A"/>
  </w:style>
  <w:style w:type="numbering" w:customStyle="1" w:styleId="NoList4">
    <w:name w:val="No List4"/>
    <w:next w:val="NoList"/>
    <w:uiPriority w:val="99"/>
    <w:semiHidden/>
    <w:unhideWhenUsed/>
    <w:rsid w:val="00D25C4A"/>
  </w:style>
  <w:style w:type="numbering" w:customStyle="1" w:styleId="NoList11111">
    <w:name w:val="No List11111"/>
    <w:next w:val="NoList"/>
    <w:uiPriority w:val="99"/>
    <w:semiHidden/>
    <w:unhideWhenUsed/>
    <w:rsid w:val="00D25C4A"/>
  </w:style>
  <w:style w:type="numbering" w:customStyle="1" w:styleId="11117">
    <w:name w:val="无列表1111"/>
    <w:next w:val="NoList"/>
    <w:semiHidden/>
    <w:rsid w:val="00D25C4A"/>
  </w:style>
  <w:style w:type="numbering" w:customStyle="1" w:styleId="2110">
    <w:name w:val="无列表211"/>
    <w:next w:val="NoList"/>
    <w:uiPriority w:val="99"/>
    <w:semiHidden/>
    <w:unhideWhenUsed/>
    <w:rsid w:val="00D25C4A"/>
  </w:style>
  <w:style w:type="numbering" w:customStyle="1" w:styleId="NoList1211">
    <w:name w:val="No List1211"/>
    <w:next w:val="NoList"/>
    <w:uiPriority w:val="99"/>
    <w:semiHidden/>
    <w:unhideWhenUsed/>
    <w:rsid w:val="00D25C4A"/>
  </w:style>
  <w:style w:type="numbering" w:customStyle="1" w:styleId="11118">
    <w:name w:val="リストなし1111"/>
    <w:next w:val="NoList"/>
    <w:uiPriority w:val="99"/>
    <w:semiHidden/>
    <w:unhideWhenUsed/>
    <w:rsid w:val="00D25C4A"/>
  </w:style>
  <w:style w:type="numbering" w:customStyle="1" w:styleId="12110">
    <w:name w:val="无列表1211"/>
    <w:next w:val="NoList"/>
    <w:semiHidden/>
    <w:rsid w:val="00D25C4A"/>
  </w:style>
  <w:style w:type="numbering" w:customStyle="1" w:styleId="NoList2111">
    <w:name w:val="No List2111"/>
    <w:next w:val="NoList"/>
    <w:semiHidden/>
    <w:rsid w:val="00D25C4A"/>
  </w:style>
  <w:style w:type="numbering" w:customStyle="1" w:styleId="NoList3111">
    <w:name w:val="No List3111"/>
    <w:next w:val="NoList"/>
    <w:uiPriority w:val="99"/>
    <w:semiHidden/>
    <w:rsid w:val="00D25C4A"/>
  </w:style>
  <w:style w:type="numbering" w:customStyle="1" w:styleId="12114">
    <w:name w:val="無清單1211"/>
    <w:next w:val="NoList"/>
    <w:uiPriority w:val="99"/>
    <w:semiHidden/>
    <w:unhideWhenUsed/>
    <w:rsid w:val="00D25C4A"/>
  </w:style>
  <w:style w:type="numbering" w:customStyle="1" w:styleId="111110">
    <w:name w:val="無清單11111"/>
    <w:next w:val="NoList"/>
    <w:uiPriority w:val="99"/>
    <w:semiHidden/>
    <w:unhideWhenUsed/>
    <w:rsid w:val="00D25C4A"/>
  </w:style>
  <w:style w:type="numbering" w:customStyle="1" w:styleId="3a">
    <w:name w:val="无列表3"/>
    <w:next w:val="NoList"/>
    <w:uiPriority w:val="99"/>
    <w:semiHidden/>
    <w:unhideWhenUsed/>
    <w:rsid w:val="00D25C4A"/>
  </w:style>
  <w:style w:type="numbering" w:customStyle="1" w:styleId="138">
    <w:name w:val="無清單13"/>
    <w:next w:val="NoList"/>
    <w:uiPriority w:val="99"/>
    <w:semiHidden/>
    <w:unhideWhenUsed/>
    <w:rsid w:val="00D25C4A"/>
  </w:style>
  <w:style w:type="numbering" w:customStyle="1" w:styleId="NoList13">
    <w:name w:val="No List13"/>
    <w:next w:val="NoList"/>
    <w:uiPriority w:val="99"/>
    <w:semiHidden/>
    <w:unhideWhenUsed/>
    <w:rsid w:val="00D25C4A"/>
  </w:style>
  <w:style w:type="numbering" w:customStyle="1" w:styleId="12c">
    <w:name w:val="リストなし12"/>
    <w:next w:val="NoList"/>
    <w:uiPriority w:val="99"/>
    <w:semiHidden/>
    <w:unhideWhenUsed/>
    <w:rsid w:val="00D25C4A"/>
  </w:style>
  <w:style w:type="numbering" w:customStyle="1" w:styleId="139">
    <w:name w:val="无列表13"/>
    <w:next w:val="NoList"/>
    <w:semiHidden/>
    <w:rsid w:val="00D25C4A"/>
  </w:style>
  <w:style w:type="numbering" w:customStyle="1" w:styleId="NoList22">
    <w:name w:val="No List22"/>
    <w:next w:val="NoList"/>
    <w:semiHidden/>
    <w:rsid w:val="00D25C4A"/>
  </w:style>
  <w:style w:type="numbering" w:customStyle="1" w:styleId="NoList32">
    <w:name w:val="No List32"/>
    <w:next w:val="NoList"/>
    <w:uiPriority w:val="99"/>
    <w:semiHidden/>
    <w:rsid w:val="00D25C4A"/>
  </w:style>
  <w:style w:type="numbering" w:customStyle="1" w:styleId="NoList112">
    <w:name w:val="No List112"/>
    <w:next w:val="NoList"/>
    <w:uiPriority w:val="99"/>
    <w:semiHidden/>
    <w:unhideWhenUsed/>
    <w:rsid w:val="00D25C4A"/>
  </w:style>
  <w:style w:type="numbering" w:customStyle="1" w:styleId="1128">
    <w:name w:val="無清單112"/>
    <w:next w:val="NoList"/>
    <w:uiPriority w:val="99"/>
    <w:semiHidden/>
    <w:unhideWhenUsed/>
    <w:rsid w:val="00D25C4A"/>
  </w:style>
  <w:style w:type="numbering" w:customStyle="1" w:styleId="11120">
    <w:name w:val="無清單1112"/>
    <w:next w:val="NoList"/>
    <w:uiPriority w:val="99"/>
    <w:semiHidden/>
    <w:unhideWhenUsed/>
    <w:rsid w:val="00D25C4A"/>
  </w:style>
  <w:style w:type="numbering" w:customStyle="1" w:styleId="NoList1112">
    <w:name w:val="No List1112"/>
    <w:next w:val="NoList"/>
    <w:uiPriority w:val="99"/>
    <w:semiHidden/>
    <w:unhideWhenUsed/>
    <w:rsid w:val="00D25C4A"/>
  </w:style>
  <w:style w:type="numbering" w:customStyle="1" w:styleId="221">
    <w:name w:val="无列表22"/>
    <w:next w:val="NoList"/>
    <w:uiPriority w:val="99"/>
    <w:semiHidden/>
    <w:unhideWhenUsed/>
    <w:rsid w:val="00D25C4A"/>
  </w:style>
  <w:style w:type="numbering" w:customStyle="1" w:styleId="NoList122">
    <w:name w:val="No List122"/>
    <w:next w:val="NoList"/>
    <w:uiPriority w:val="99"/>
    <w:semiHidden/>
    <w:unhideWhenUsed/>
    <w:rsid w:val="00D25C4A"/>
  </w:style>
  <w:style w:type="numbering" w:customStyle="1" w:styleId="1129">
    <w:name w:val="リストなし112"/>
    <w:next w:val="NoList"/>
    <w:uiPriority w:val="99"/>
    <w:semiHidden/>
    <w:unhideWhenUsed/>
    <w:rsid w:val="00D25C4A"/>
  </w:style>
  <w:style w:type="numbering" w:customStyle="1" w:styleId="112a">
    <w:name w:val="无列表112"/>
    <w:next w:val="NoList"/>
    <w:semiHidden/>
    <w:rsid w:val="00D25C4A"/>
  </w:style>
  <w:style w:type="numbering" w:customStyle="1" w:styleId="NoList212">
    <w:name w:val="No List212"/>
    <w:next w:val="NoList"/>
    <w:semiHidden/>
    <w:rsid w:val="00D25C4A"/>
  </w:style>
  <w:style w:type="numbering" w:customStyle="1" w:styleId="NoList312">
    <w:name w:val="No List312"/>
    <w:next w:val="NoList"/>
    <w:uiPriority w:val="99"/>
    <w:semiHidden/>
    <w:rsid w:val="00D25C4A"/>
  </w:style>
  <w:style w:type="numbering" w:customStyle="1" w:styleId="1228">
    <w:name w:val="無清單122"/>
    <w:next w:val="NoList"/>
    <w:uiPriority w:val="99"/>
    <w:semiHidden/>
    <w:unhideWhenUsed/>
    <w:rsid w:val="00D25C4A"/>
  </w:style>
  <w:style w:type="numbering" w:customStyle="1" w:styleId="111120">
    <w:name w:val="無清單11112"/>
    <w:next w:val="NoList"/>
    <w:uiPriority w:val="99"/>
    <w:semiHidden/>
    <w:unhideWhenUsed/>
    <w:rsid w:val="00D25C4A"/>
  </w:style>
  <w:style w:type="numbering" w:customStyle="1" w:styleId="NoList41">
    <w:name w:val="No List41"/>
    <w:next w:val="NoList"/>
    <w:uiPriority w:val="99"/>
    <w:semiHidden/>
    <w:unhideWhenUsed/>
    <w:rsid w:val="00D25C4A"/>
  </w:style>
  <w:style w:type="numbering" w:customStyle="1" w:styleId="NoList1121">
    <w:name w:val="No List1121"/>
    <w:next w:val="NoList"/>
    <w:uiPriority w:val="99"/>
    <w:semiHidden/>
    <w:unhideWhenUsed/>
    <w:rsid w:val="00D25C4A"/>
  </w:style>
  <w:style w:type="numbering" w:customStyle="1" w:styleId="NoList1212">
    <w:name w:val="No List1212"/>
    <w:next w:val="NoList"/>
    <w:uiPriority w:val="99"/>
    <w:semiHidden/>
    <w:unhideWhenUsed/>
    <w:rsid w:val="00D25C4A"/>
  </w:style>
  <w:style w:type="numbering" w:customStyle="1" w:styleId="11125">
    <w:name w:val="リストなし1112"/>
    <w:next w:val="NoList"/>
    <w:uiPriority w:val="99"/>
    <w:semiHidden/>
    <w:unhideWhenUsed/>
    <w:rsid w:val="00D25C4A"/>
  </w:style>
  <w:style w:type="numbering" w:customStyle="1" w:styleId="11126">
    <w:name w:val="无列表1112"/>
    <w:next w:val="NoList"/>
    <w:semiHidden/>
    <w:rsid w:val="00D25C4A"/>
  </w:style>
  <w:style w:type="numbering" w:customStyle="1" w:styleId="NoList2112">
    <w:name w:val="No List2112"/>
    <w:next w:val="NoList"/>
    <w:semiHidden/>
    <w:rsid w:val="00D25C4A"/>
  </w:style>
  <w:style w:type="numbering" w:customStyle="1" w:styleId="NoList3112">
    <w:name w:val="No List3112"/>
    <w:next w:val="NoList"/>
    <w:uiPriority w:val="99"/>
    <w:semiHidden/>
    <w:rsid w:val="00D25C4A"/>
  </w:style>
  <w:style w:type="numbering" w:customStyle="1" w:styleId="NoList11112">
    <w:name w:val="No List11112"/>
    <w:next w:val="NoList"/>
    <w:uiPriority w:val="99"/>
    <w:semiHidden/>
    <w:unhideWhenUsed/>
    <w:rsid w:val="00D25C4A"/>
  </w:style>
  <w:style w:type="numbering" w:customStyle="1" w:styleId="12120">
    <w:name w:val="無清單1212"/>
    <w:next w:val="NoList"/>
    <w:uiPriority w:val="99"/>
    <w:semiHidden/>
    <w:unhideWhenUsed/>
    <w:rsid w:val="00D25C4A"/>
  </w:style>
  <w:style w:type="numbering" w:customStyle="1" w:styleId="111111">
    <w:name w:val="無清單111111"/>
    <w:next w:val="NoList"/>
    <w:uiPriority w:val="99"/>
    <w:semiHidden/>
    <w:unhideWhenUsed/>
    <w:rsid w:val="00D25C4A"/>
  </w:style>
  <w:style w:type="numbering" w:customStyle="1" w:styleId="NoList5">
    <w:name w:val="No List5"/>
    <w:next w:val="NoList"/>
    <w:uiPriority w:val="99"/>
    <w:semiHidden/>
    <w:unhideWhenUsed/>
    <w:rsid w:val="00D25C4A"/>
  </w:style>
  <w:style w:type="numbering" w:customStyle="1" w:styleId="NoList131">
    <w:name w:val="No List131"/>
    <w:next w:val="NoList"/>
    <w:uiPriority w:val="99"/>
    <w:semiHidden/>
    <w:unhideWhenUsed/>
    <w:rsid w:val="00D25C4A"/>
  </w:style>
  <w:style w:type="numbering" w:customStyle="1" w:styleId="121a">
    <w:name w:val="リストなし121"/>
    <w:next w:val="NoList"/>
    <w:uiPriority w:val="99"/>
    <w:semiHidden/>
    <w:unhideWhenUsed/>
    <w:rsid w:val="00D25C4A"/>
  </w:style>
  <w:style w:type="numbering" w:customStyle="1" w:styleId="1229">
    <w:name w:val="无列表122"/>
    <w:next w:val="NoList"/>
    <w:semiHidden/>
    <w:rsid w:val="00D25C4A"/>
  </w:style>
  <w:style w:type="numbering" w:customStyle="1" w:styleId="NoList221">
    <w:name w:val="No List221"/>
    <w:next w:val="NoList"/>
    <w:semiHidden/>
    <w:rsid w:val="00D25C4A"/>
  </w:style>
  <w:style w:type="numbering" w:customStyle="1" w:styleId="NoList321">
    <w:name w:val="No List321"/>
    <w:next w:val="NoList"/>
    <w:uiPriority w:val="99"/>
    <w:semiHidden/>
    <w:rsid w:val="00D25C4A"/>
  </w:style>
  <w:style w:type="numbering" w:customStyle="1" w:styleId="1310">
    <w:name w:val="無清單131"/>
    <w:next w:val="NoList"/>
    <w:uiPriority w:val="99"/>
    <w:semiHidden/>
    <w:unhideWhenUsed/>
    <w:rsid w:val="00D25C4A"/>
  </w:style>
  <w:style w:type="numbering" w:customStyle="1" w:styleId="11210">
    <w:name w:val="無清單1121"/>
    <w:next w:val="NoList"/>
    <w:uiPriority w:val="99"/>
    <w:semiHidden/>
    <w:unhideWhenUsed/>
    <w:rsid w:val="00D25C4A"/>
  </w:style>
  <w:style w:type="numbering" w:customStyle="1" w:styleId="2120">
    <w:name w:val="无列表212"/>
    <w:next w:val="NoList"/>
    <w:uiPriority w:val="99"/>
    <w:semiHidden/>
    <w:unhideWhenUsed/>
    <w:rsid w:val="00D25C4A"/>
  </w:style>
  <w:style w:type="numbering" w:customStyle="1" w:styleId="NoList1221">
    <w:name w:val="No List1221"/>
    <w:next w:val="NoList"/>
    <w:uiPriority w:val="99"/>
    <w:semiHidden/>
    <w:unhideWhenUsed/>
    <w:rsid w:val="00D25C4A"/>
  </w:style>
  <w:style w:type="numbering" w:customStyle="1" w:styleId="11214">
    <w:name w:val="リストなし1121"/>
    <w:next w:val="NoList"/>
    <w:uiPriority w:val="99"/>
    <w:semiHidden/>
    <w:unhideWhenUsed/>
    <w:rsid w:val="00D25C4A"/>
  </w:style>
  <w:style w:type="numbering" w:customStyle="1" w:styleId="11215">
    <w:name w:val="无列表1121"/>
    <w:next w:val="NoList"/>
    <w:semiHidden/>
    <w:rsid w:val="00D25C4A"/>
  </w:style>
  <w:style w:type="numbering" w:customStyle="1" w:styleId="NoList2121">
    <w:name w:val="No List2121"/>
    <w:next w:val="NoList"/>
    <w:semiHidden/>
    <w:rsid w:val="00D25C4A"/>
  </w:style>
  <w:style w:type="numbering" w:customStyle="1" w:styleId="NoList3121">
    <w:name w:val="No List3121"/>
    <w:next w:val="NoList"/>
    <w:uiPriority w:val="99"/>
    <w:semiHidden/>
    <w:rsid w:val="00D25C4A"/>
  </w:style>
  <w:style w:type="numbering" w:customStyle="1" w:styleId="NoList11121">
    <w:name w:val="No List11121"/>
    <w:next w:val="NoList"/>
    <w:uiPriority w:val="99"/>
    <w:semiHidden/>
    <w:unhideWhenUsed/>
    <w:rsid w:val="00D25C4A"/>
  </w:style>
  <w:style w:type="numbering" w:customStyle="1" w:styleId="12210">
    <w:name w:val="無清單1221"/>
    <w:next w:val="NoList"/>
    <w:uiPriority w:val="99"/>
    <w:semiHidden/>
    <w:unhideWhenUsed/>
    <w:rsid w:val="00D25C4A"/>
  </w:style>
  <w:style w:type="numbering" w:customStyle="1" w:styleId="111210">
    <w:name w:val="無清單11121"/>
    <w:next w:val="NoList"/>
    <w:uiPriority w:val="99"/>
    <w:semiHidden/>
    <w:unhideWhenUsed/>
    <w:rsid w:val="00D25C4A"/>
  </w:style>
  <w:style w:type="numbering" w:customStyle="1" w:styleId="31a">
    <w:name w:val="无列表31"/>
    <w:next w:val="NoList"/>
    <w:uiPriority w:val="99"/>
    <w:semiHidden/>
    <w:unhideWhenUsed/>
    <w:rsid w:val="00D25C4A"/>
  </w:style>
  <w:style w:type="numbering" w:customStyle="1" w:styleId="1314">
    <w:name w:val="无列表131"/>
    <w:next w:val="NoList"/>
    <w:semiHidden/>
    <w:rsid w:val="00D25C4A"/>
  </w:style>
  <w:style w:type="numbering" w:customStyle="1" w:styleId="NoList113">
    <w:name w:val="No List113"/>
    <w:next w:val="NoList"/>
    <w:uiPriority w:val="99"/>
    <w:semiHidden/>
    <w:unhideWhenUsed/>
    <w:rsid w:val="00D25C4A"/>
  </w:style>
  <w:style w:type="numbering" w:customStyle="1" w:styleId="NoList411">
    <w:name w:val="No List411"/>
    <w:next w:val="NoList"/>
    <w:uiPriority w:val="99"/>
    <w:semiHidden/>
    <w:unhideWhenUsed/>
    <w:rsid w:val="00D25C4A"/>
  </w:style>
  <w:style w:type="numbering" w:customStyle="1" w:styleId="2210">
    <w:name w:val="无列表221"/>
    <w:next w:val="NoList"/>
    <w:uiPriority w:val="99"/>
    <w:semiHidden/>
    <w:unhideWhenUsed/>
    <w:rsid w:val="00D25C4A"/>
  </w:style>
  <w:style w:type="numbering" w:customStyle="1" w:styleId="NoList12111">
    <w:name w:val="No List12111"/>
    <w:next w:val="NoList"/>
    <w:uiPriority w:val="99"/>
    <w:semiHidden/>
    <w:unhideWhenUsed/>
    <w:rsid w:val="00D25C4A"/>
  </w:style>
  <w:style w:type="numbering" w:customStyle="1" w:styleId="111112">
    <w:name w:val="リストなし11111"/>
    <w:next w:val="NoList"/>
    <w:uiPriority w:val="99"/>
    <w:semiHidden/>
    <w:unhideWhenUsed/>
    <w:rsid w:val="00D25C4A"/>
  </w:style>
  <w:style w:type="numbering" w:customStyle="1" w:styleId="111113">
    <w:name w:val="无列表11111"/>
    <w:next w:val="NoList"/>
    <w:semiHidden/>
    <w:rsid w:val="00D25C4A"/>
  </w:style>
  <w:style w:type="numbering" w:customStyle="1" w:styleId="NoList21111">
    <w:name w:val="No List21111"/>
    <w:next w:val="NoList"/>
    <w:semiHidden/>
    <w:rsid w:val="00D25C4A"/>
  </w:style>
  <w:style w:type="numbering" w:customStyle="1" w:styleId="NoList31111">
    <w:name w:val="No List31111"/>
    <w:next w:val="NoList"/>
    <w:uiPriority w:val="99"/>
    <w:semiHidden/>
    <w:rsid w:val="00D25C4A"/>
  </w:style>
  <w:style w:type="numbering" w:customStyle="1" w:styleId="NoList111111">
    <w:name w:val="No List111111"/>
    <w:next w:val="NoList"/>
    <w:uiPriority w:val="99"/>
    <w:semiHidden/>
    <w:unhideWhenUsed/>
    <w:rsid w:val="00D25C4A"/>
  </w:style>
  <w:style w:type="numbering" w:customStyle="1" w:styleId="121110">
    <w:name w:val="無清單12111"/>
    <w:next w:val="NoList"/>
    <w:uiPriority w:val="99"/>
    <w:semiHidden/>
    <w:unhideWhenUsed/>
    <w:rsid w:val="00D25C4A"/>
  </w:style>
  <w:style w:type="numbering" w:customStyle="1" w:styleId="1111111">
    <w:name w:val="無清單1111111"/>
    <w:next w:val="NoList"/>
    <w:uiPriority w:val="99"/>
    <w:semiHidden/>
    <w:unhideWhenUsed/>
    <w:rsid w:val="00D25C4A"/>
  </w:style>
  <w:style w:type="numbering" w:customStyle="1" w:styleId="NoList1311">
    <w:name w:val="No List1311"/>
    <w:next w:val="NoList"/>
    <w:uiPriority w:val="99"/>
    <w:semiHidden/>
    <w:unhideWhenUsed/>
    <w:rsid w:val="00D25C4A"/>
  </w:style>
  <w:style w:type="numbering" w:customStyle="1" w:styleId="12115">
    <w:name w:val="リストなし1211"/>
    <w:next w:val="NoList"/>
    <w:uiPriority w:val="99"/>
    <w:semiHidden/>
    <w:unhideWhenUsed/>
    <w:rsid w:val="00D25C4A"/>
  </w:style>
  <w:style w:type="numbering" w:customStyle="1" w:styleId="12121">
    <w:name w:val="无列表1212"/>
    <w:next w:val="NoList"/>
    <w:semiHidden/>
    <w:rsid w:val="00D25C4A"/>
  </w:style>
  <w:style w:type="numbering" w:customStyle="1" w:styleId="NoList2211">
    <w:name w:val="No List2211"/>
    <w:next w:val="NoList"/>
    <w:semiHidden/>
    <w:rsid w:val="00D25C4A"/>
  </w:style>
  <w:style w:type="numbering" w:customStyle="1" w:styleId="NoList3211">
    <w:name w:val="No List3211"/>
    <w:next w:val="NoList"/>
    <w:uiPriority w:val="99"/>
    <w:semiHidden/>
    <w:rsid w:val="00D25C4A"/>
  </w:style>
  <w:style w:type="numbering" w:customStyle="1" w:styleId="NoList11211">
    <w:name w:val="No List11211"/>
    <w:next w:val="NoList"/>
    <w:uiPriority w:val="99"/>
    <w:semiHidden/>
    <w:unhideWhenUsed/>
    <w:rsid w:val="00D25C4A"/>
  </w:style>
  <w:style w:type="numbering" w:customStyle="1" w:styleId="13110">
    <w:name w:val="無清單1311"/>
    <w:next w:val="NoList"/>
    <w:uiPriority w:val="99"/>
    <w:semiHidden/>
    <w:unhideWhenUsed/>
    <w:rsid w:val="00D25C4A"/>
  </w:style>
  <w:style w:type="numbering" w:customStyle="1" w:styleId="112110">
    <w:name w:val="無清單11211"/>
    <w:next w:val="NoList"/>
    <w:uiPriority w:val="99"/>
    <w:semiHidden/>
    <w:unhideWhenUsed/>
    <w:rsid w:val="00D25C4A"/>
  </w:style>
  <w:style w:type="numbering" w:customStyle="1" w:styleId="2111">
    <w:name w:val="无列表2111"/>
    <w:next w:val="NoList"/>
    <w:uiPriority w:val="99"/>
    <w:semiHidden/>
    <w:unhideWhenUsed/>
    <w:rsid w:val="00D25C4A"/>
  </w:style>
  <w:style w:type="numbering" w:customStyle="1" w:styleId="NoList12211">
    <w:name w:val="No List12211"/>
    <w:next w:val="NoList"/>
    <w:uiPriority w:val="99"/>
    <w:semiHidden/>
    <w:unhideWhenUsed/>
    <w:rsid w:val="00D25C4A"/>
  </w:style>
  <w:style w:type="numbering" w:customStyle="1" w:styleId="112111">
    <w:name w:val="リストなし11211"/>
    <w:next w:val="NoList"/>
    <w:uiPriority w:val="99"/>
    <w:semiHidden/>
    <w:unhideWhenUsed/>
    <w:rsid w:val="00D25C4A"/>
  </w:style>
  <w:style w:type="numbering" w:customStyle="1" w:styleId="112112">
    <w:name w:val="无列表11211"/>
    <w:next w:val="NoList"/>
    <w:semiHidden/>
    <w:rsid w:val="00D25C4A"/>
  </w:style>
  <w:style w:type="numbering" w:customStyle="1" w:styleId="NoList21211">
    <w:name w:val="No List21211"/>
    <w:next w:val="NoList"/>
    <w:semiHidden/>
    <w:rsid w:val="00D25C4A"/>
  </w:style>
  <w:style w:type="numbering" w:customStyle="1" w:styleId="NoList31211">
    <w:name w:val="No List31211"/>
    <w:next w:val="NoList"/>
    <w:uiPriority w:val="99"/>
    <w:semiHidden/>
    <w:rsid w:val="00D25C4A"/>
  </w:style>
  <w:style w:type="numbering" w:customStyle="1" w:styleId="NoList111211">
    <w:name w:val="No List111211"/>
    <w:next w:val="NoList"/>
    <w:uiPriority w:val="99"/>
    <w:semiHidden/>
    <w:unhideWhenUsed/>
    <w:rsid w:val="00D25C4A"/>
  </w:style>
  <w:style w:type="numbering" w:customStyle="1" w:styleId="122110">
    <w:name w:val="無清單12211"/>
    <w:next w:val="NoList"/>
    <w:uiPriority w:val="99"/>
    <w:semiHidden/>
    <w:unhideWhenUsed/>
    <w:rsid w:val="00D25C4A"/>
  </w:style>
  <w:style w:type="numbering" w:customStyle="1" w:styleId="111211">
    <w:name w:val="無清單111211"/>
    <w:next w:val="NoList"/>
    <w:uiPriority w:val="99"/>
    <w:semiHidden/>
    <w:unhideWhenUsed/>
    <w:rsid w:val="00D25C4A"/>
  </w:style>
  <w:style w:type="numbering" w:customStyle="1" w:styleId="NoList6">
    <w:name w:val="No List6"/>
    <w:next w:val="NoList"/>
    <w:uiPriority w:val="99"/>
    <w:semiHidden/>
    <w:unhideWhenUsed/>
    <w:rsid w:val="00D25C4A"/>
  </w:style>
  <w:style w:type="numbering" w:customStyle="1" w:styleId="NoList14">
    <w:name w:val="No List14"/>
    <w:next w:val="NoList"/>
    <w:uiPriority w:val="99"/>
    <w:semiHidden/>
    <w:unhideWhenUsed/>
    <w:rsid w:val="00D25C4A"/>
  </w:style>
  <w:style w:type="numbering" w:customStyle="1" w:styleId="13a">
    <w:name w:val="リストなし13"/>
    <w:next w:val="NoList"/>
    <w:uiPriority w:val="99"/>
    <w:semiHidden/>
    <w:unhideWhenUsed/>
    <w:rsid w:val="00D25C4A"/>
  </w:style>
  <w:style w:type="numbering" w:customStyle="1" w:styleId="NoList23">
    <w:name w:val="No List23"/>
    <w:next w:val="NoList"/>
    <w:semiHidden/>
    <w:rsid w:val="00D25C4A"/>
  </w:style>
  <w:style w:type="numbering" w:customStyle="1" w:styleId="NoList33">
    <w:name w:val="No List33"/>
    <w:next w:val="NoList"/>
    <w:uiPriority w:val="99"/>
    <w:semiHidden/>
    <w:rsid w:val="00D25C4A"/>
  </w:style>
  <w:style w:type="numbering" w:customStyle="1" w:styleId="148">
    <w:name w:val="無清單14"/>
    <w:next w:val="NoList"/>
    <w:uiPriority w:val="99"/>
    <w:semiHidden/>
    <w:unhideWhenUsed/>
    <w:rsid w:val="00D25C4A"/>
  </w:style>
  <w:style w:type="numbering" w:customStyle="1" w:styleId="1137">
    <w:name w:val="無清單113"/>
    <w:next w:val="NoList"/>
    <w:uiPriority w:val="99"/>
    <w:semiHidden/>
    <w:unhideWhenUsed/>
    <w:rsid w:val="00D25C4A"/>
  </w:style>
  <w:style w:type="numbering" w:customStyle="1" w:styleId="NoList123">
    <w:name w:val="No List123"/>
    <w:next w:val="NoList"/>
    <w:uiPriority w:val="99"/>
    <w:semiHidden/>
    <w:unhideWhenUsed/>
    <w:rsid w:val="00D25C4A"/>
  </w:style>
  <w:style w:type="numbering" w:customStyle="1" w:styleId="1138">
    <w:name w:val="リストなし113"/>
    <w:next w:val="NoList"/>
    <w:uiPriority w:val="99"/>
    <w:semiHidden/>
    <w:unhideWhenUsed/>
    <w:rsid w:val="00D25C4A"/>
  </w:style>
  <w:style w:type="numbering" w:customStyle="1" w:styleId="1139">
    <w:name w:val="无列表113"/>
    <w:next w:val="NoList"/>
    <w:semiHidden/>
    <w:rsid w:val="00D25C4A"/>
  </w:style>
  <w:style w:type="numbering" w:customStyle="1" w:styleId="NoList213">
    <w:name w:val="No List213"/>
    <w:next w:val="NoList"/>
    <w:semiHidden/>
    <w:rsid w:val="00D25C4A"/>
  </w:style>
  <w:style w:type="numbering" w:customStyle="1" w:styleId="NoList313">
    <w:name w:val="No List313"/>
    <w:next w:val="NoList"/>
    <w:uiPriority w:val="99"/>
    <w:semiHidden/>
    <w:rsid w:val="00D25C4A"/>
  </w:style>
  <w:style w:type="numbering" w:customStyle="1" w:styleId="NoList1113">
    <w:name w:val="No List1113"/>
    <w:next w:val="NoList"/>
    <w:uiPriority w:val="99"/>
    <w:semiHidden/>
    <w:unhideWhenUsed/>
    <w:rsid w:val="00D25C4A"/>
  </w:style>
  <w:style w:type="numbering" w:customStyle="1" w:styleId="1236">
    <w:name w:val="無清單123"/>
    <w:next w:val="NoList"/>
    <w:uiPriority w:val="99"/>
    <w:semiHidden/>
    <w:unhideWhenUsed/>
    <w:rsid w:val="00D25C4A"/>
  </w:style>
  <w:style w:type="numbering" w:customStyle="1" w:styleId="11130">
    <w:name w:val="無清單1113"/>
    <w:next w:val="NoList"/>
    <w:uiPriority w:val="99"/>
    <w:semiHidden/>
    <w:unhideWhenUsed/>
    <w:rsid w:val="00D25C4A"/>
  </w:style>
  <w:style w:type="numbering" w:customStyle="1" w:styleId="NoList51">
    <w:name w:val="No List51"/>
    <w:next w:val="NoList"/>
    <w:uiPriority w:val="99"/>
    <w:semiHidden/>
    <w:unhideWhenUsed/>
    <w:rsid w:val="00D25C4A"/>
  </w:style>
  <w:style w:type="numbering" w:customStyle="1" w:styleId="13111">
    <w:name w:val="无列表1311"/>
    <w:next w:val="NoList"/>
    <w:semiHidden/>
    <w:rsid w:val="00D25C4A"/>
  </w:style>
  <w:style w:type="numbering" w:customStyle="1" w:styleId="NoList1131">
    <w:name w:val="No List1131"/>
    <w:next w:val="NoList"/>
    <w:uiPriority w:val="99"/>
    <w:semiHidden/>
    <w:unhideWhenUsed/>
    <w:rsid w:val="00D25C4A"/>
  </w:style>
  <w:style w:type="numbering" w:customStyle="1" w:styleId="NoList4111">
    <w:name w:val="No List4111"/>
    <w:next w:val="NoList"/>
    <w:uiPriority w:val="99"/>
    <w:semiHidden/>
    <w:unhideWhenUsed/>
    <w:rsid w:val="00D25C4A"/>
  </w:style>
  <w:style w:type="numbering" w:customStyle="1" w:styleId="2211">
    <w:name w:val="无列表2211"/>
    <w:next w:val="NoList"/>
    <w:uiPriority w:val="99"/>
    <w:semiHidden/>
    <w:unhideWhenUsed/>
    <w:rsid w:val="00D25C4A"/>
  </w:style>
  <w:style w:type="numbering" w:customStyle="1" w:styleId="NoList121111">
    <w:name w:val="No List121111"/>
    <w:next w:val="NoList"/>
    <w:uiPriority w:val="99"/>
    <w:semiHidden/>
    <w:unhideWhenUsed/>
    <w:rsid w:val="00D25C4A"/>
  </w:style>
  <w:style w:type="numbering" w:customStyle="1" w:styleId="1111110">
    <w:name w:val="リストなし111111"/>
    <w:next w:val="NoList"/>
    <w:uiPriority w:val="99"/>
    <w:semiHidden/>
    <w:unhideWhenUsed/>
    <w:rsid w:val="00D25C4A"/>
  </w:style>
  <w:style w:type="numbering" w:customStyle="1" w:styleId="1111112">
    <w:name w:val="无列表111111"/>
    <w:next w:val="NoList"/>
    <w:semiHidden/>
    <w:rsid w:val="00D25C4A"/>
  </w:style>
  <w:style w:type="numbering" w:customStyle="1" w:styleId="NoList211111">
    <w:name w:val="No List211111"/>
    <w:next w:val="NoList"/>
    <w:semiHidden/>
    <w:rsid w:val="00D25C4A"/>
  </w:style>
  <w:style w:type="numbering" w:customStyle="1" w:styleId="NoList311111">
    <w:name w:val="No List311111"/>
    <w:next w:val="NoList"/>
    <w:uiPriority w:val="99"/>
    <w:semiHidden/>
    <w:rsid w:val="00D25C4A"/>
  </w:style>
  <w:style w:type="numbering" w:customStyle="1" w:styleId="NoList1111111">
    <w:name w:val="No List1111111"/>
    <w:next w:val="NoList"/>
    <w:uiPriority w:val="99"/>
    <w:semiHidden/>
    <w:unhideWhenUsed/>
    <w:rsid w:val="00D25C4A"/>
  </w:style>
  <w:style w:type="numbering" w:customStyle="1" w:styleId="121111">
    <w:name w:val="無清單121111"/>
    <w:next w:val="NoList"/>
    <w:uiPriority w:val="99"/>
    <w:semiHidden/>
    <w:unhideWhenUsed/>
    <w:rsid w:val="00D25C4A"/>
  </w:style>
  <w:style w:type="numbering" w:customStyle="1" w:styleId="11111111">
    <w:name w:val="無清單11111111"/>
    <w:next w:val="NoList"/>
    <w:uiPriority w:val="99"/>
    <w:semiHidden/>
    <w:unhideWhenUsed/>
    <w:rsid w:val="00D25C4A"/>
  </w:style>
  <w:style w:type="numbering" w:customStyle="1" w:styleId="NoList13111">
    <w:name w:val="No List13111"/>
    <w:next w:val="NoList"/>
    <w:uiPriority w:val="99"/>
    <w:semiHidden/>
    <w:unhideWhenUsed/>
    <w:rsid w:val="00D25C4A"/>
  </w:style>
  <w:style w:type="numbering" w:customStyle="1" w:styleId="121112">
    <w:name w:val="リストなし12111"/>
    <w:next w:val="NoList"/>
    <w:uiPriority w:val="99"/>
    <w:semiHidden/>
    <w:unhideWhenUsed/>
    <w:rsid w:val="00D25C4A"/>
  </w:style>
  <w:style w:type="numbering" w:customStyle="1" w:styleId="121113">
    <w:name w:val="无列表12111"/>
    <w:next w:val="NoList"/>
    <w:semiHidden/>
    <w:rsid w:val="00D25C4A"/>
  </w:style>
  <w:style w:type="numbering" w:customStyle="1" w:styleId="NoList22111">
    <w:name w:val="No List22111"/>
    <w:next w:val="NoList"/>
    <w:semiHidden/>
    <w:rsid w:val="00D25C4A"/>
  </w:style>
  <w:style w:type="numbering" w:customStyle="1" w:styleId="NoList32111">
    <w:name w:val="No List32111"/>
    <w:next w:val="NoList"/>
    <w:uiPriority w:val="99"/>
    <w:semiHidden/>
    <w:rsid w:val="00D25C4A"/>
  </w:style>
  <w:style w:type="numbering" w:customStyle="1" w:styleId="NoList112111">
    <w:name w:val="No List112111"/>
    <w:next w:val="NoList"/>
    <w:uiPriority w:val="99"/>
    <w:semiHidden/>
    <w:unhideWhenUsed/>
    <w:rsid w:val="00D25C4A"/>
  </w:style>
  <w:style w:type="numbering" w:customStyle="1" w:styleId="131110">
    <w:name w:val="無清單13111"/>
    <w:next w:val="NoList"/>
    <w:uiPriority w:val="99"/>
    <w:semiHidden/>
    <w:unhideWhenUsed/>
    <w:rsid w:val="00D25C4A"/>
  </w:style>
  <w:style w:type="numbering" w:customStyle="1" w:styleId="1121110">
    <w:name w:val="無清單112111"/>
    <w:next w:val="NoList"/>
    <w:uiPriority w:val="99"/>
    <w:semiHidden/>
    <w:unhideWhenUsed/>
    <w:rsid w:val="00D25C4A"/>
  </w:style>
  <w:style w:type="numbering" w:customStyle="1" w:styleId="21111">
    <w:name w:val="无列表21111"/>
    <w:next w:val="NoList"/>
    <w:uiPriority w:val="99"/>
    <w:semiHidden/>
    <w:unhideWhenUsed/>
    <w:rsid w:val="00D25C4A"/>
  </w:style>
  <w:style w:type="numbering" w:customStyle="1" w:styleId="NoList122111">
    <w:name w:val="No List122111"/>
    <w:next w:val="NoList"/>
    <w:uiPriority w:val="99"/>
    <w:semiHidden/>
    <w:unhideWhenUsed/>
    <w:rsid w:val="00D25C4A"/>
  </w:style>
  <w:style w:type="numbering" w:customStyle="1" w:styleId="1121111">
    <w:name w:val="リストなし112111"/>
    <w:next w:val="NoList"/>
    <w:uiPriority w:val="99"/>
    <w:semiHidden/>
    <w:unhideWhenUsed/>
    <w:rsid w:val="00D25C4A"/>
  </w:style>
  <w:style w:type="numbering" w:customStyle="1" w:styleId="1121112">
    <w:name w:val="无列表112111"/>
    <w:next w:val="NoList"/>
    <w:semiHidden/>
    <w:rsid w:val="00D25C4A"/>
  </w:style>
  <w:style w:type="numbering" w:customStyle="1" w:styleId="NoList212111">
    <w:name w:val="No List212111"/>
    <w:next w:val="NoList"/>
    <w:semiHidden/>
    <w:rsid w:val="00D25C4A"/>
  </w:style>
  <w:style w:type="numbering" w:customStyle="1" w:styleId="NoList312111">
    <w:name w:val="No List312111"/>
    <w:next w:val="NoList"/>
    <w:uiPriority w:val="99"/>
    <w:semiHidden/>
    <w:rsid w:val="00D25C4A"/>
  </w:style>
  <w:style w:type="numbering" w:customStyle="1" w:styleId="NoList1112111">
    <w:name w:val="No List1112111"/>
    <w:next w:val="NoList"/>
    <w:uiPriority w:val="99"/>
    <w:semiHidden/>
    <w:unhideWhenUsed/>
    <w:rsid w:val="00D25C4A"/>
  </w:style>
  <w:style w:type="numbering" w:customStyle="1" w:styleId="122111">
    <w:name w:val="無清單122111"/>
    <w:next w:val="NoList"/>
    <w:uiPriority w:val="99"/>
    <w:semiHidden/>
    <w:unhideWhenUsed/>
    <w:rsid w:val="00D25C4A"/>
  </w:style>
  <w:style w:type="numbering" w:customStyle="1" w:styleId="1112111">
    <w:name w:val="無清單1112111"/>
    <w:next w:val="NoList"/>
    <w:uiPriority w:val="99"/>
    <w:semiHidden/>
    <w:unhideWhenUsed/>
    <w:rsid w:val="00D25C4A"/>
  </w:style>
  <w:style w:type="numbering" w:customStyle="1" w:styleId="NoList511">
    <w:name w:val="No List511"/>
    <w:next w:val="NoList"/>
    <w:uiPriority w:val="99"/>
    <w:semiHidden/>
    <w:unhideWhenUsed/>
    <w:rsid w:val="00D25C4A"/>
  </w:style>
  <w:style w:type="numbering" w:customStyle="1" w:styleId="NoList61">
    <w:name w:val="No List61"/>
    <w:next w:val="NoList"/>
    <w:uiPriority w:val="99"/>
    <w:semiHidden/>
    <w:unhideWhenUsed/>
    <w:rsid w:val="00D25C4A"/>
  </w:style>
  <w:style w:type="numbering" w:customStyle="1" w:styleId="NoList141">
    <w:name w:val="No List141"/>
    <w:next w:val="NoList"/>
    <w:uiPriority w:val="99"/>
    <w:semiHidden/>
    <w:unhideWhenUsed/>
    <w:rsid w:val="00D25C4A"/>
  </w:style>
  <w:style w:type="numbering" w:customStyle="1" w:styleId="1315">
    <w:name w:val="リストなし131"/>
    <w:next w:val="NoList"/>
    <w:uiPriority w:val="99"/>
    <w:semiHidden/>
    <w:unhideWhenUsed/>
    <w:rsid w:val="00D25C4A"/>
  </w:style>
  <w:style w:type="numbering" w:customStyle="1" w:styleId="NoList231">
    <w:name w:val="No List231"/>
    <w:next w:val="NoList"/>
    <w:semiHidden/>
    <w:rsid w:val="00D25C4A"/>
  </w:style>
  <w:style w:type="numbering" w:customStyle="1" w:styleId="NoList331">
    <w:name w:val="No List331"/>
    <w:next w:val="NoList"/>
    <w:uiPriority w:val="99"/>
    <w:semiHidden/>
    <w:rsid w:val="00D25C4A"/>
  </w:style>
  <w:style w:type="numbering" w:customStyle="1" w:styleId="NoList114">
    <w:name w:val="No List114"/>
    <w:next w:val="NoList"/>
    <w:uiPriority w:val="99"/>
    <w:semiHidden/>
    <w:unhideWhenUsed/>
    <w:rsid w:val="00D25C4A"/>
  </w:style>
  <w:style w:type="numbering" w:customStyle="1" w:styleId="1410">
    <w:name w:val="無清單141"/>
    <w:next w:val="NoList"/>
    <w:uiPriority w:val="99"/>
    <w:semiHidden/>
    <w:unhideWhenUsed/>
    <w:rsid w:val="00D25C4A"/>
  </w:style>
  <w:style w:type="numbering" w:customStyle="1" w:styleId="11310">
    <w:name w:val="無清單1131"/>
    <w:next w:val="NoList"/>
    <w:uiPriority w:val="99"/>
    <w:semiHidden/>
    <w:unhideWhenUsed/>
    <w:rsid w:val="00D25C4A"/>
  </w:style>
  <w:style w:type="numbering" w:customStyle="1" w:styleId="NoList42">
    <w:name w:val="No List42"/>
    <w:next w:val="NoList"/>
    <w:uiPriority w:val="99"/>
    <w:semiHidden/>
    <w:unhideWhenUsed/>
    <w:rsid w:val="00D25C4A"/>
  </w:style>
  <w:style w:type="numbering" w:customStyle="1" w:styleId="NoList1231">
    <w:name w:val="No List1231"/>
    <w:next w:val="NoList"/>
    <w:uiPriority w:val="99"/>
    <w:semiHidden/>
    <w:unhideWhenUsed/>
    <w:rsid w:val="00D25C4A"/>
  </w:style>
  <w:style w:type="numbering" w:customStyle="1" w:styleId="11311">
    <w:name w:val="リストなし1131"/>
    <w:next w:val="NoList"/>
    <w:uiPriority w:val="99"/>
    <w:semiHidden/>
    <w:unhideWhenUsed/>
    <w:rsid w:val="00D25C4A"/>
  </w:style>
  <w:style w:type="numbering" w:customStyle="1" w:styleId="11312">
    <w:name w:val="无列表1131"/>
    <w:next w:val="NoList"/>
    <w:semiHidden/>
    <w:rsid w:val="00D25C4A"/>
  </w:style>
  <w:style w:type="numbering" w:customStyle="1" w:styleId="NoList2131">
    <w:name w:val="No List2131"/>
    <w:next w:val="NoList"/>
    <w:semiHidden/>
    <w:rsid w:val="00D25C4A"/>
  </w:style>
  <w:style w:type="numbering" w:customStyle="1" w:styleId="NoList3131">
    <w:name w:val="No List3131"/>
    <w:next w:val="NoList"/>
    <w:uiPriority w:val="99"/>
    <w:semiHidden/>
    <w:rsid w:val="00D25C4A"/>
  </w:style>
  <w:style w:type="numbering" w:customStyle="1" w:styleId="NoList11131">
    <w:name w:val="No List11131"/>
    <w:next w:val="NoList"/>
    <w:uiPriority w:val="99"/>
    <w:semiHidden/>
    <w:unhideWhenUsed/>
    <w:rsid w:val="00D25C4A"/>
  </w:style>
  <w:style w:type="numbering" w:customStyle="1" w:styleId="12310">
    <w:name w:val="無清單1231"/>
    <w:next w:val="NoList"/>
    <w:uiPriority w:val="99"/>
    <w:semiHidden/>
    <w:unhideWhenUsed/>
    <w:rsid w:val="00D25C4A"/>
  </w:style>
  <w:style w:type="numbering" w:customStyle="1" w:styleId="11131">
    <w:name w:val="無清單11131"/>
    <w:next w:val="NoList"/>
    <w:uiPriority w:val="99"/>
    <w:semiHidden/>
    <w:unhideWhenUsed/>
    <w:rsid w:val="00D25C4A"/>
  </w:style>
  <w:style w:type="numbering" w:customStyle="1" w:styleId="NoList12121">
    <w:name w:val="No List12121"/>
    <w:next w:val="NoList"/>
    <w:uiPriority w:val="99"/>
    <w:semiHidden/>
    <w:unhideWhenUsed/>
    <w:rsid w:val="00D25C4A"/>
  </w:style>
  <w:style w:type="numbering" w:customStyle="1" w:styleId="111212">
    <w:name w:val="リストなし11121"/>
    <w:next w:val="NoList"/>
    <w:uiPriority w:val="99"/>
    <w:semiHidden/>
    <w:unhideWhenUsed/>
    <w:rsid w:val="00D25C4A"/>
  </w:style>
  <w:style w:type="numbering" w:customStyle="1" w:styleId="111213">
    <w:name w:val="无列表11121"/>
    <w:next w:val="NoList"/>
    <w:semiHidden/>
    <w:rsid w:val="00D25C4A"/>
  </w:style>
  <w:style w:type="numbering" w:customStyle="1" w:styleId="NoList21121">
    <w:name w:val="No List21121"/>
    <w:next w:val="NoList"/>
    <w:semiHidden/>
    <w:rsid w:val="00D25C4A"/>
  </w:style>
  <w:style w:type="numbering" w:customStyle="1" w:styleId="NoList31121">
    <w:name w:val="No List31121"/>
    <w:next w:val="NoList"/>
    <w:uiPriority w:val="99"/>
    <w:semiHidden/>
    <w:rsid w:val="00D25C4A"/>
  </w:style>
  <w:style w:type="numbering" w:customStyle="1" w:styleId="NoList111121">
    <w:name w:val="No List111121"/>
    <w:next w:val="NoList"/>
    <w:uiPriority w:val="99"/>
    <w:semiHidden/>
    <w:unhideWhenUsed/>
    <w:rsid w:val="00D25C4A"/>
  </w:style>
  <w:style w:type="numbering" w:customStyle="1" w:styleId="121210">
    <w:name w:val="無清單12121"/>
    <w:next w:val="NoList"/>
    <w:uiPriority w:val="99"/>
    <w:semiHidden/>
    <w:unhideWhenUsed/>
    <w:rsid w:val="00D25C4A"/>
  </w:style>
  <w:style w:type="numbering" w:customStyle="1" w:styleId="111121">
    <w:name w:val="無清單111121"/>
    <w:next w:val="NoList"/>
    <w:uiPriority w:val="99"/>
    <w:semiHidden/>
    <w:unhideWhenUsed/>
    <w:rsid w:val="00D25C4A"/>
  </w:style>
  <w:style w:type="numbering" w:customStyle="1" w:styleId="NoList52">
    <w:name w:val="No List52"/>
    <w:next w:val="NoList"/>
    <w:uiPriority w:val="99"/>
    <w:semiHidden/>
    <w:unhideWhenUsed/>
    <w:rsid w:val="00D25C4A"/>
  </w:style>
  <w:style w:type="numbering" w:customStyle="1" w:styleId="NoList132">
    <w:name w:val="No List132"/>
    <w:next w:val="NoList"/>
    <w:uiPriority w:val="99"/>
    <w:semiHidden/>
    <w:unhideWhenUsed/>
    <w:rsid w:val="00D25C4A"/>
  </w:style>
  <w:style w:type="numbering" w:customStyle="1" w:styleId="122a">
    <w:name w:val="リストなし122"/>
    <w:next w:val="NoList"/>
    <w:uiPriority w:val="99"/>
    <w:semiHidden/>
    <w:unhideWhenUsed/>
    <w:rsid w:val="00D25C4A"/>
  </w:style>
  <w:style w:type="numbering" w:customStyle="1" w:styleId="12214">
    <w:name w:val="无列表1221"/>
    <w:next w:val="NoList"/>
    <w:semiHidden/>
    <w:rsid w:val="00D25C4A"/>
  </w:style>
  <w:style w:type="numbering" w:customStyle="1" w:styleId="NoList222">
    <w:name w:val="No List222"/>
    <w:next w:val="NoList"/>
    <w:semiHidden/>
    <w:rsid w:val="00D25C4A"/>
  </w:style>
  <w:style w:type="numbering" w:customStyle="1" w:styleId="NoList322">
    <w:name w:val="No List322"/>
    <w:next w:val="NoList"/>
    <w:uiPriority w:val="99"/>
    <w:semiHidden/>
    <w:rsid w:val="00D25C4A"/>
  </w:style>
  <w:style w:type="numbering" w:customStyle="1" w:styleId="NoList1122">
    <w:name w:val="No List1122"/>
    <w:next w:val="NoList"/>
    <w:uiPriority w:val="99"/>
    <w:semiHidden/>
    <w:unhideWhenUsed/>
    <w:rsid w:val="00D25C4A"/>
  </w:style>
  <w:style w:type="numbering" w:customStyle="1" w:styleId="1320">
    <w:name w:val="無清單132"/>
    <w:next w:val="NoList"/>
    <w:uiPriority w:val="99"/>
    <w:semiHidden/>
    <w:unhideWhenUsed/>
    <w:rsid w:val="00D25C4A"/>
  </w:style>
  <w:style w:type="numbering" w:customStyle="1" w:styleId="11220">
    <w:name w:val="無清單1122"/>
    <w:next w:val="NoList"/>
    <w:uiPriority w:val="99"/>
    <w:semiHidden/>
    <w:unhideWhenUsed/>
    <w:rsid w:val="00D25C4A"/>
  </w:style>
  <w:style w:type="numbering" w:customStyle="1" w:styleId="2121">
    <w:name w:val="无列表2121"/>
    <w:next w:val="NoList"/>
    <w:uiPriority w:val="99"/>
    <w:semiHidden/>
    <w:unhideWhenUsed/>
    <w:rsid w:val="00D25C4A"/>
  </w:style>
  <w:style w:type="numbering" w:customStyle="1" w:styleId="NoList11122">
    <w:name w:val="No List11122"/>
    <w:next w:val="NoList"/>
    <w:uiPriority w:val="99"/>
    <w:semiHidden/>
    <w:unhideWhenUsed/>
    <w:rsid w:val="00D25C4A"/>
  </w:style>
  <w:style w:type="numbering" w:customStyle="1" w:styleId="NoList7">
    <w:name w:val="No List7"/>
    <w:next w:val="NoList"/>
    <w:uiPriority w:val="99"/>
    <w:semiHidden/>
    <w:unhideWhenUsed/>
    <w:rsid w:val="00D25C4A"/>
  </w:style>
  <w:style w:type="numbering" w:customStyle="1" w:styleId="NoList15">
    <w:name w:val="No List15"/>
    <w:next w:val="NoList"/>
    <w:uiPriority w:val="99"/>
    <w:semiHidden/>
    <w:unhideWhenUsed/>
    <w:rsid w:val="00D25C4A"/>
  </w:style>
  <w:style w:type="numbering" w:customStyle="1" w:styleId="149">
    <w:name w:val="リストなし14"/>
    <w:next w:val="NoList"/>
    <w:uiPriority w:val="99"/>
    <w:semiHidden/>
    <w:unhideWhenUsed/>
    <w:rsid w:val="00D25C4A"/>
  </w:style>
  <w:style w:type="numbering" w:customStyle="1" w:styleId="14a">
    <w:name w:val="无列表14"/>
    <w:next w:val="NoList"/>
    <w:semiHidden/>
    <w:rsid w:val="00D25C4A"/>
  </w:style>
  <w:style w:type="numbering" w:customStyle="1" w:styleId="NoList24">
    <w:name w:val="No List24"/>
    <w:next w:val="NoList"/>
    <w:semiHidden/>
    <w:rsid w:val="00D25C4A"/>
  </w:style>
  <w:style w:type="numbering" w:customStyle="1" w:styleId="NoList34">
    <w:name w:val="No List34"/>
    <w:next w:val="NoList"/>
    <w:uiPriority w:val="99"/>
    <w:semiHidden/>
    <w:rsid w:val="00D25C4A"/>
  </w:style>
  <w:style w:type="numbering" w:customStyle="1" w:styleId="NoList115">
    <w:name w:val="No List115"/>
    <w:next w:val="NoList"/>
    <w:uiPriority w:val="99"/>
    <w:semiHidden/>
    <w:unhideWhenUsed/>
    <w:rsid w:val="00D25C4A"/>
  </w:style>
  <w:style w:type="numbering" w:customStyle="1" w:styleId="157">
    <w:name w:val="無清單15"/>
    <w:next w:val="NoList"/>
    <w:uiPriority w:val="99"/>
    <w:semiHidden/>
    <w:unhideWhenUsed/>
    <w:rsid w:val="00D25C4A"/>
  </w:style>
  <w:style w:type="numbering" w:customStyle="1" w:styleId="1142">
    <w:name w:val="無清單114"/>
    <w:next w:val="NoList"/>
    <w:uiPriority w:val="99"/>
    <w:semiHidden/>
    <w:unhideWhenUsed/>
    <w:rsid w:val="00D25C4A"/>
  </w:style>
  <w:style w:type="numbering" w:customStyle="1" w:styleId="NoList43">
    <w:name w:val="No List43"/>
    <w:next w:val="NoList"/>
    <w:uiPriority w:val="99"/>
    <w:semiHidden/>
    <w:unhideWhenUsed/>
    <w:rsid w:val="00D25C4A"/>
  </w:style>
  <w:style w:type="numbering" w:customStyle="1" w:styleId="NoList124">
    <w:name w:val="No List124"/>
    <w:next w:val="NoList"/>
    <w:uiPriority w:val="99"/>
    <w:semiHidden/>
    <w:unhideWhenUsed/>
    <w:rsid w:val="00D25C4A"/>
  </w:style>
  <w:style w:type="numbering" w:customStyle="1" w:styleId="1143">
    <w:name w:val="リストなし114"/>
    <w:next w:val="NoList"/>
    <w:uiPriority w:val="99"/>
    <w:semiHidden/>
    <w:unhideWhenUsed/>
    <w:rsid w:val="00D25C4A"/>
  </w:style>
  <w:style w:type="numbering" w:customStyle="1" w:styleId="1144">
    <w:name w:val="无列表114"/>
    <w:next w:val="NoList"/>
    <w:semiHidden/>
    <w:rsid w:val="00D25C4A"/>
  </w:style>
  <w:style w:type="numbering" w:customStyle="1" w:styleId="NoList214">
    <w:name w:val="No List214"/>
    <w:next w:val="NoList"/>
    <w:semiHidden/>
    <w:rsid w:val="00D25C4A"/>
  </w:style>
  <w:style w:type="numbering" w:customStyle="1" w:styleId="NoList314">
    <w:name w:val="No List314"/>
    <w:next w:val="NoList"/>
    <w:uiPriority w:val="99"/>
    <w:semiHidden/>
    <w:rsid w:val="00D25C4A"/>
  </w:style>
  <w:style w:type="numbering" w:customStyle="1" w:styleId="NoList1114">
    <w:name w:val="No List1114"/>
    <w:next w:val="NoList"/>
    <w:uiPriority w:val="99"/>
    <w:semiHidden/>
    <w:unhideWhenUsed/>
    <w:rsid w:val="00D25C4A"/>
  </w:style>
  <w:style w:type="numbering" w:customStyle="1" w:styleId="1241">
    <w:name w:val="無清單124"/>
    <w:next w:val="NoList"/>
    <w:uiPriority w:val="99"/>
    <w:semiHidden/>
    <w:unhideWhenUsed/>
    <w:rsid w:val="00D25C4A"/>
  </w:style>
  <w:style w:type="numbering" w:customStyle="1" w:styleId="11140">
    <w:name w:val="無清單1114"/>
    <w:next w:val="NoList"/>
    <w:uiPriority w:val="99"/>
    <w:semiHidden/>
    <w:unhideWhenUsed/>
    <w:rsid w:val="00D25C4A"/>
  </w:style>
  <w:style w:type="numbering" w:customStyle="1" w:styleId="230">
    <w:name w:val="无列表23"/>
    <w:next w:val="NoList"/>
    <w:uiPriority w:val="99"/>
    <w:semiHidden/>
    <w:unhideWhenUsed/>
    <w:rsid w:val="00D25C4A"/>
  </w:style>
  <w:style w:type="numbering" w:customStyle="1" w:styleId="NoList1213">
    <w:name w:val="No List1213"/>
    <w:next w:val="NoList"/>
    <w:uiPriority w:val="99"/>
    <w:semiHidden/>
    <w:unhideWhenUsed/>
    <w:rsid w:val="00D25C4A"/>
  </w:style>
  <w:style w:type="numbering" w:customStyle="1" w:styleId="11132">
    <w:name w:val="リストなし1113"/>
    <w:next w:val="NoList"/>
    <w:uiPriority w:val="99"/>
    <w:semiHidden/>
    <w:unhideWhenUsed/>
    <w:rsid w:val="00D25C4A"/>
  </w:style>
  <w:style w:type="numbering" w:customStyle="1" w:styleId="11133">
    <w:name w:val="无列表1113"/>
    <w:next w:val="NoList"/>
    <w:semiHidden/>
    <w:rsid w:val="00D25C4A"/>
  </w:style>
  <w:style w:type="numbering" w:customStyle="1" w:styleId="NoList2113">
    <w:name w:val="No List2113"/>
    <w:next w:val="NoList"/>
    <w:semiHidden/>
    <w:rsid w:val="00D25C4A"/>
  </w:style>
  <w:style w:type="numbering" w:customStyle="1" w:styleId="NoList3113">
    <w:name w:val="No List3113"/>
    <w:next w:val="NoList"/>
    <w:uiPriority w:val="99"/>
    <w:semiHidden/>
    <w:rsid w:val="00D25C4A"/>
  </w:style>
  <w:style w:type="numbering" w:customStyle="1" w:styleId="NoList11113">
    <w:name w:val="No List11113"/>
    <w:next w:val="NoList"/>
    <w:uiPriority w:val="99"/>
    <w:semiHidden/>
    <w:unhideWhenUsed/>
    <w:rsid w:val="00D25C4A"/>
  </w:style>
  <w:style w:type="numbering" w:customStyle="1" w:styleId="12130">
    <w:name w:val="無清單1213"/>
    <w:next w:val="NoList"/>
    <w:uiPriority w:val="99"/>
    <w:semiHidden/>
    <w:unhideWhenUsed/>
    <w:rsid w:val="00D25C4A"/>
  </w:style>
  <w:style w:type="numbering" w:customStyle="1" w:styleId="111130">
    <w:name w:val="無清單11113"/>
    <w:next w:val="NoList"/>
    <w:uiPriority w:val="99"/>
    <w:semiHidden/>
    <w:unhideWhenUsed/>
    <w:rsid w:val="00D25C4A"/>
  </w:style>
  <w:style w:type="numbering" w:customStyle="1" w:styleId="NoList53">
    <w:name w:val="No List53"/>
    <w:next w:val="NoList"/>
    <w:uiPriority w:val="99"/>
    <w:semiHidden/>
    <w:unhideWhenUsed/>
    <w:rsid w:val="00D25C4A"/>
  </w:style>
  <w:style w:type="numbering" w:customStyle="1" w:styleId="NoList133">
    <w:name w:val="No List133"/>
    <w:next w:val="NoList"/>
    <w:uiPriority w:val="99"/>
    <w:semiHidden/>
    <w:unhideWhenUsed/>
    <w:rsid w:val="00D25C4A"/>
  </w:style>
  <w:style w:type="numbering" w:customStyle="1" w:styleId="1237">
    <w:name w:val="リストなし123"/>
    <w:next w:val="NoList"/>
    <w:uiPriority w:val="99"/>
    <w:semiHidden/>
    <w:unhideWhenUsed/>
    <w:rsid w:val="00D25C4A"/>
  </w:style>
  <w:style w:type="numbering" w:customStyle="1" w:styleId="1238">
    <w:name w:val="无列表123"/>
    <w:next w:val="NoList"/>
    <w:semiHidden/>
    <w:rsid w:val="00D25C4A"/>
  </w:style>
  <w:style w:type="numbering" w:customStyle="1" w:styleId="NoList223">
    <w:name w:val="No List223"/>
    <w:next w:val="NoList"/>
    <w:semiHidden/>
    <w:rsid w:val="00D25C4A"/>
  </w:style>
  <w:style w:type="numbering" w:customStyle="1" w:styleId="NoList323">
    <w:name w:val="No List323"/>
    <w:next w:val="NoList"/>
    <w:uiPriority w:val="99"/>
    <w:semiHidden/>
    <w:rsid w:val="00D25C4A"/>
  </w:style>
  <w:style w:type="numbering" w:customStyle="1" w:styleId="NoList1123">
    <w:name w:val="No List1123"/>
    <w:next w:val="NoList"/>
    <w:uiPriority w:val="99"/>
    <w:semiHidden/>
    <w:unhideWhenUsed/>
    <w:rsid w:val="00D25C4A"/>
  </w:style>
  <w:style w:type="numbering" w:customStyle="1" w:styleId="1331">
    <w:name w:val="無清單133"/>
    <w:next w:val="NoList"/>
    <w:uiPriority w:val="99"/>
    <w:semiHidden/>
    <w:unhideWhenUsed/>
    <w:rsid w:val="00D25C4A"/>
  </w:style>
  <w:style w:type="numbering" w:customStyle="1" w:styleId="11230">
    <w:name w:val="無清單1123"/>
    <w:next w:val="NoList"/>
    <w:uiPriority w:val="99"/>
    <w:semiHidden/>
    <w:unhideWhenUsed/>
    <w:rsid w:val="00D25C4A"/>
  </w:style>
  <w:style w:type="numbering" w:customStyle="1" w:styleId="2131">
    <w:name w:val="无列表213"/>
    <w:next w:val="NoList"/>
    <w:uiPriority w:val="99"/>
    <w:semiHidden/>
    <w:unhideWhenUsed/>
    <w:rsid w:val="00D25C4A"/>
  </w:style>
  <w:style w:type="numbering" w:customStyle="1" w:styleId="NoList1222">
    <w:name w:val="No List1222"/>
    <w:next w:val="NoList"/>
    <w:uiPriority w:val="99"/>
    <w:semiHidden/>
    <w:unhideWhenUsed/>
    <w:rsid w:val="00D25C4A"/>
  </w:style>
  <w:style w:type="numbering" w:customStyle="1" w:styleId="11221">
    <w:name w:val="リストなし1122"/>
    <w:next w:val="NoList"/>
    <w:uiPriority w:val="99"/>
    <w:semiHidden/>
    <w:unhideWhenUsed/>
    <w:rsid w:val="00D25C4A"/>
  </w:style>
  <w:style w:type="numbering" w:customStyle="1" w:styleId="11222">
    <w:name w:val="无列表1122"/>
    <w:next w:val="NoList"/>
    <w:semiHidden/>
    <w:rsid w:val="00D25C4A"/>
  </w:style>
  <w:style w:type="numbering" w:customStyle="1" w:styleId="NoList2122">
    <w:name w:val="No List2122"/>
    <w:next w:val="NoList"/>
    <w:semiHidden/>
    <w:rsid w:val="00D25C4A"/>
  </w:style>
  <w:style w:type="numbering" w:customStyle="1" w:styleId="NoList3122">
    <w:name w:val="No List3122"/>
    <w:next w:val="NoList"/>
    <w:uiPriority w:val="99"/>
    <w:semiHidden/>
    <w:rsid w:val="00D25C4A"/>
  </w:style>
  <w:style w:type="numbering" w:customStyle="1" w:styleId="NoList11123">
    <w:name w:val="No List11123"/>
    <w:next w:val="NoList"/>
    <w:uiPriority w:val="99"/>
    <w:semiHidden/>
    <w:unhideWhenUsed/>
    <w:rsid w:val="00D25C4A"/>
  </w:style>
  <w:style w:type="numbering" w:customStyle="1" w:styleId="12220">
    <w:name w:val="無清單1222"/>
    <w:next w:val="NoList"/>
    <w:uiPriority w:val="99"/>
    <w:semiHidden/>
    <w:unhideWhenUsed/>
    <w:rsid w:val="00D25C4A"/>
  </w:style>
  <w:style w:type="numbering" w:customStyle="1" w:styleId="111220">
    <w:name w:val="無清單11122"/>
    <w:next w:val="NoList"/>
    <w:uiPriority w:val="99"/>
    <w:semiHidden/>
    <w:unhideWhenUsed/>
    <w:rsid w:val="00D25C4A"/>
  </w:style>
  <w:style w:type="numbering" w:customStyle="1" w:styleId="NoList8">
    <w:name w:val="No List8"/>
    <w:next w:val="NoList"/>
    <w:uiPriority w:val="99"/>
    <w:semiHidden/>
    <w:unhideWhenUsed/>
    <w:rsid w:val="00D25C4A"/>
  </w:style>
  <w:style w:type="numbering" w:customStyle="1" w:styleId="NoList16">
    <w:name w:val="No List16"/>
    <w:next w:val="NoList"/>
    <w:uiPriority w:val="99"/>
    <w:semiHidden/>
    <w:unhideWhenUsed/>
    <w:rsid w:val="00D25C4A"/>
  </w:style>
  <w:style w:type="numbering" w:customStyle="1" w:styleId="158">
    <w:name w:val="リストなし15"/>
    <w:next w:val="NoList"/>
    <w:uiPriority w:val="99"/>
    <w:semiHidden/>
    <w:unhideWhenUsed/>
    <w:rsid w:val="00D25C4A"/>
  </w:style>
  <w:style w:type="numbering" w:customStyle="1" w:styleId="159">
    <w:name w:val="无列表15"/>
    <w:next w:val="NoList"/>
    <w:semiHidden/>
    <w:rsid w:val="00D25C4A"/>
  </w:style>
  <w:style w:type="numbering" w:customStyle="1" w:styleId="NoList25">
    <w:name w:val="No List25"/>
    <w:next w:val="NoList"/>
    <w:semiHidden/>
    <w:rsid w:val="00D25C4A"/>
  </w:style>
  <w:style w:type="numbering" w:customStyle="1" w:styleId="NoList35">
    <w:name w:val="No List35"/>
    <w:next w:val="NoList"/>
    <w:uiPriority w:val="99"/>
    <w:semiHidden/>
    <w:rsid w:val="00D25C4A"/>
  </w:style>
  <w:style w:type="numbering" w:customStyle="1" w:styleId="NoList116">
    <w:name w:val="No List116"/>
    <w:next w:val="NoList"/>
    <w:uiPriority w:val="99"/>
    <w:semiHidden/>
    <w:unhideWhenUsed/>
    <w:rsid w:val="00D25C4A"/>
  </w:style>
  <w:style w:type="numbering" w:customStyle="1" w:styleId="162">
    <w:name w:val="無清單16"/>
    <w:next w:val="NoList"/>
    <w:uiPriority w:val="99"/>
    <w:semiHidden/>
    <w:unhideWhenUsed/>
    <w:rsid w:val="00D25C4A"/>
  </w:style>
  <w:style w:type="numbering" w:customStyle="1" w:styleId="1152">
    <w:name w:val="無清單115"/>
    <w:next w:val="NoList"/>
    <w:uiPriority w:val="99"/>
    <w:semiHidden/>
    <w:unhideWhenUsed/>
    <w:rsid w:val="00D25C4A"/>
  </w:style>
  <w:style w:type="numbering" w:customStyle="1" w:styleId="NoList1115">
    <w:name w:val="No List1115"/>
    <w:next w:val="NoList"/>
    <w:uiPriority w:val="99"/>
    <w:semiHidden/>
    <w:unhideWhenUsed/>
    <w:rsid w:val="00D25C4A"/>
  </w:style>
  <w:style w:type="numbering" w:customStyle="1" w:styleId="240">
    <w:name w:val="无列表24"/>
    <w:next w:val="NoList"/>
    <w:uiPriority w:val="99"/>
    <w:semiHidden/>
    <w:unhideWhenUsed/>
    <w:rsid w:val="00D25C4A"/>
  </w:style>
  <w:style w:type="numbering" w:customStyle="1" w:styleId="NoList125">
    <w:name w:val="No List125"/>
    <w:next w:val="NoList"/>
    <w:uiPriority w:val="99"/>
    <w:semiHidden/>
    <w:unhideWhenUsed/>
    <w:rsid w:val="00D25C4A"/>
  </w:style>
  <w:style w:type="numbering" w:customStyle="1" w:styleId="1153">
    <w:name w:val="リストなし115"/>
    <w:next w:val="NoList"/>
    <w:uiPriority w:val="99"/>
    <w:semiHidden/>
    <w:unhideWhenUsed/>
    <w:rsid w:val="00D25C4A"/>
  </w:style>
  <w:style w:type="numbering" w:customStyle="1" w:styleId="1154">
    <w:name w:val="无列表115"/>
    <w:next w:val="NoList"/>
    <w:semiHidden/>
    <w:rsid w:val="00D25C4A"/>
  </w:style>
  <w:style w:type="numbering" w:customStyle="1" w:styleId="NoList215">
    <w:name w:val="No List215"/>
    <w:next w:val="NoList"/>
    <w:semiHidden/>
    <w:rsid w:val="00D25C4A"/>
  </w:style>
  <w:style w:type="numbering" w:customStyle="1" w:styleId="NoList315">
    <w:name w:val="No List315"/>
    <w:next w:val="NoList"/>
    <w:uiPriority w:val="99"/>
    <w:semiHidden/>
    <w:rsid w:val="00D25C4A"/>
  </w:style>
  <w:style w:type="numbering" w:customStyle="1" w:styleId="1250">
    <w:name w:val="無清單125"/>
    <w:next w:val="NoList"/>
    <w:uiPriority w:val="99"/>
    <w:semiHidden/>
    <w:unhideWhenUsed/>
    <w:rsid w:val="00D25C4A"/>
  </w:style>
  <w:style w:type="numbering" w:customStyle="1" w:styleId="11150">
    <w:name w:val="無清單1115"/>
    <w:next w:val="NoList"/>
    <w:uiPriority w:val="99"/>
    <w:semiHidden/>
    <w:unhideWhenUsed/>
    <w:rsid w:val="00D25C4A"/>
  </w:style>
  <w:style w:type="numbering" w:customStyle="1" w:styleId="NoList44">
    <w:name w:val="No List44"/>
    <w:next w:val="NoList"/>
    <w:uiPriority w:val="99"/>
    <w:semiHidden/>
    <w:unhideWhenUsed/>
    <w:rsid w:val="00D25C4A"/>
  </w:style>
  <w:style w:type="numbering" w:customStyle="1" w:styleId="NoList1124">
    <w:name w:val="No List1124"/>
    <w:next w:val="NoList"/>
    <w:uiPriority w:val="99"/>
    <w:semiHidden/>
    <w:unhideWhenUsed/>
    <w:rsid w:val="00D25C4A"/>
  </w:style>
  <w:style w:type="numbering" w:customStyle="1" w:styleId="NoList1214">
    <w:name w:val="No List1214"/>
    <w:next w:val="NoList"/>
    <w:uiPriority w:val="99"/>
    <w:semiHidden/>
    <w:unhideWhenUsed/>
    <w:rsid w:val="00D25C4A"/>
  </w:style>
  <w:style w:type="numbering" w:customStyle="1" w:styleId="11141">
    <w:name w:val="リストなし1114"/>
    <w:next w:val="NoList"/>
    <w:uiPriority w:val="99"/>
    <w:semiHidden/>
    <w:unhideWhenUsed/>
    <w:rsid w:val="00D25C4A"/>
  </w:style>
  <w:style w:type="numbering" w:customStyle="1" w:styleId="11142">
    <w:name w:val="无列表1114"/>
    <w:next w:val="NoList"/>
    <w:semiHidden/>
    <w:rsid w:val="00D25C4A"/>
  </w:style>
  <w:style w:type="numbering" w:customStyle="1" w:styleId="NoList2114">
    <w:name w:val="No List2114"/>
    <w:next w:val="NoList"/>
    <w:semiHidden/>
    <w:rsid w:val="00D25C4A"/>
  </w:style>
  <w:style w:type="numbering" w:customStyle="1" w:styleId="NoList3114">
    <w:name w:val="No List3114"/>
    <w:next w:val="NoList"/>
    <w:uiPriority w:val="99"/>
    <w:semiHidden/>
    <w:rsid w:val="00D25C4A"/>
  </w:style>
  <w:style w:type="numbering" w:customStyle="1" w:styleId="NoList11114">
    <w:name w:val="No List11114"/>
    <w:next w:val="NoList"/>
    <w:uiPriority w:val="99"/>
    <w:semiHidden/>
    <w:unhideWhenUsed/>
    <w:rsid w:val="00D25C4A"/>
  </w:style>
  <w:style w:type="numbering" w:customStyle="1" w:styleId="12140">
    <w:name w:val="無清單1214"/>
    <w:next w:val="NoList"/>
    <w:uiPriority w:val="99"/>
    <w:semiHidden/>
    <w:unhideWhenUsed/>
    <w:rsid w:val="00D25C4A"/>
  </w:style>
  <w:style w:type="numbering" w:customStyle="1" w:styleId="111140">
    <w:name w:val="無清單11114"/>
    <w:next w:val="NoList"/>
    <w:uiPriority w:val="99"/>
    <w:semiHidden/>
    <w:unhideWhenUsed/>
    <w:rsid w:val="00D25C4A"/>
  </w:style>
  <w:style w:type="numbering" w:customStyle="1" w:styleId="NoList54">
    <w:name w:val="No List54"/>
    <w:next w:val="NoList"/>
    <w:uiPriority w:val="99"/>
    <w:semiHidden/>
    <w:unhideWhenUsed/>
    <w:rsid w:val="00D25C4A"/>
  </w:style>
  <w:style w:type="numbering" w:customStyle="1" w:styleId="NoList134">
    <w:name w:val="No List134"/>
    <w:next w:val="NoList"/>
    <w:uiPriority w:val="99"/>
    <w:semiHidden/>
    <w:unhideWhenUsed/>
    <w:rsid w:val="00D25C4A"/>
  </w:style>
  <w:style w:type="numbering" w:customStyle="1" w:styleId="1242">
    <w:name w:val="リストなし124"/>
    <w:next w:val="NoList"/>
    <w:uiPriority w:val="99"/>
    <w:semiHidden/>
    <w:unhideWhenUsed/>
    <w:rsid w:val="00D25C4A"/>
  </w:style>
  <w:style w:type="numbering" w:customStyle="1" w:styleId="1243">
    <w:name w:val="无列表124"/>
    <w:next w:val="NoList"/>
    <w:semiHidden/>
    <w:rsid w:val="00D25C4A"/>
  </w:style>
  <w:style w:type="numbering" w:customStyle="1" w:styleId="NoList224">
    <w:name w:val="No List224"/>
    <w:next w:val="NoList"/>
    <w:semiHidden/>
    <w:rsid w:val="00D25C4A"/>
  </w:style>
  <w:style w:type="numbering" w:customStyle="1" w:styleId="NoList324">
    <w:name w:val="No List324"/>
    <w:next w:val="NoList"/>
    <w:uiPriority w:val="99"/>
    <w:semiHidden/>
    <w:rsid w:val="00D25C4A"/>
  </w:style>
  <w:style w:type="numbering" w:customStyle="1" w:styleId="1340">
    <w:name w:val="無清單134"/>
    <w:next w:val="NoList"/>
    <w:uiPriority w:val="99"/>
    <w:semiHidden/>
    <w:unhideWhenUsed/>
    <w:rsid w:val="00D25C4A"/>
  </w:style>
  <w:style w:type="numbering" w:customStyle="1" w:styleId="11240">
    <w:name w:val="無清單1124"/>
    <w:next w:val="NoList"/>
    <w:uiPriority w:val="99"/>
    <w:semiHidden/>
    <w:unhideWhenUsed/>
    <w:rsid w:val="00D25C4A"/>
  </w:style>
  <w:style w:type="numbering" w:customStyle="1" w:styleId="2140">
    <w:name w:val="无列表214"/>
    <w:next w:val="NoList"/>
    <w:uiPriority w:val="99"/>
    <w:semiHidden/>
    <w:unhideWhenUsed/>
    <w:rsid w:val="00D25C4A"/>
  </w:style>
  <w:style w:type="numbering" w:customStyle="1" w:styleId="NoList1223">
    <w:name w:val="No List1223"/>
    <w:next w:val="NoList"/>
    <w:uiPriority w:val="99"/>
    <w:semiHidden/>
    <w:unhideWhenUsed/>
    <w:rsid w:val="00D25C4A"/>
  </w:style>
  <w:style w:type="numbering" w:customStyle="1" w:styleId="11231">
    <w:name w:val="リストなし1123"/>
    <w:next w:val="NoList"/>
    <w:uiPriority w:val="99"/>
    <w:semiHidden/>
    <w:unhideWhenUsed/>
    <w:rsid w:val="00D25C4A"/>
  </w:style>
  <w:style w:type="numbering" w:customStyle="1" w:styleId="11232">
    <w:name w:val="无列表1123"/>
    <w:next w:val="NoList"/>
    <w:semiHidden/>
    <w:rsid w:val="00D25C4A"/>
  </w:style>
  <w:style w:type="numbering" w:customStyle="1" w:styleId="NoList2123">
    <w:name w:val="No List2123"/>
    <w:next w:val="NoList"/>
    <w:semiHidden/>
    <w:rsid w:val="00D25C4A"/>
  </w:style>
  <w:style w:type="numbering" w:customStyle="1" w:styleId="NoList3123">
    <w:name w:val="No List3123"/>
    <w:next w:val="NoList"/>
    <w:uiPriority w:val="99"/>
    <w:semiHidden/>
    <w:rsid w:val="00D25C4A"/>
  </w:style>
  <w:style w:type="numbering" w:customStyle="1" w:styleId="NoList11124">
    <w:name w:val="No List11124"/>
    <w:next w:val="NoList"/>
    <w:uiPriority w:val="99"/>
    <w:semiHidden/>
    <w:unhideWhenUsed/>
    <w:rsid w:val="00D25C4A"/>
  </w:style>
  <w:style w:type="numbering" w:customStyle="1" w:styleId="12230">
    <w:name w:val="無清單1223"/>
    <w:next w:val="NoList"/>
    <w:uiPriority w:val="99"/>
    <w:semiHidden/>
    <w:unhideWhenUsed/>
    <w:rsid w:val="00D25C4A"/>
  </w:style>
  <w:style w:type="numbering" w:customStyle="1" w:styleId="111230">
    <w:name w:val="無清單11123"/>
    <w:next w:val="NoList"/>
    <w:uiPriority w:val="99"/>
    <w:semiHidden/>
    <w:unhideWhenUsed/>
    <w:rsid w:val="00D25C4A"/>
  </w:style>
  <w:style w:type="numbering" w:customStyle="1" w:styleId="3119">
    <w:name w:val="无列表311"/>
    <w:next w:val="NoList"/>
    <w:uiPriority w:val="99"/>
    <w:semiHidden/>
    <w:unhideWhenUsed/>
    <w:rsid w:val="00D25C4A"/>
  </w:style>
  <w:style w:type="numbering" w:customStyle="1" w:styleId="1321">
    <w:name w:val="无列表132"/>
    <w:next w:val="NoList"/>
    <w:semiHidden/>
    <w:rsid w:val="00D25C4A"/>
  </w:style>
  <w:style w:type="numbering" w:customStyle="1" w:styleId="NoList1132">
    <w:name w:val="No List1132"/>
    <w:next w:val="NoList"/>
    <w:uiPriority w:val="99"/>
    <w:semiHidden/>
    <w:unhideWhenUsed/>
    <w:rsid w:val="00D25C4A"/>
  </w:style>
  <w:style w:type="numbering" w:customStyle="1" w:styleId="NoList412">
    <w:name w:val="No List412"/>
    <w:next w:val="NoList"/>
    <w:uiPriority w:val="99"/>
    <w:semiHidden/>
    <w:unhideWhenUsed/>
    <w:rsid w:val="00D25C4A"/>
  </w:style>
  <w:style w:type="numbering" w:customStyle="1" w:styleId="222">
    <w:name w:val="无列表222"/>
    <w:next w:val="NoList"/>
    <w:uiPriority w:val="99"/>
    <w:semiHidden/>
    <w:unhideWhenUsed/>
    <w:rsid w:val="00D25C4A"/>
  </w:style>
  <w:style w:type="numbering" w:customStyle="1" w:styleId="NoList12112">
    <w:name w:val="No List12112"/>
    <w:next w:val="NoList"/>
    <w:uiPriority w:val="99"/>
    <w:semiHidden/>
    <w:unhideWhenUsed/>
    <w:rsid w:val="00D25C4A"/>
  </w:style>
  <w:style w:type="numbering" w:customStyle="1" w:styleId="111122">
    <w:name w:val="リストなし11112"/>
    <w:next w:val="NoList"/>
    <w:uiPriority w:val="99"/>
    <w:semiHidden/>
    <w:unhideWhenUsed/>
    <w:rsid w:val="00D25C4A"/>
  </w:style>
  <w:style w:type="numbering" w:customStyle="1" w:styleId="111123">
    <w:name w:val="无列表11112"/>
    <w:next w:val="NoList"/>
    <w:semiHidden/>
    <w:rsid w:val="00D25C4A"/>
  </w:style>
  <w:style w:type="numbering" w:customStyle="1" w:styleId="NoList21112">
    <w:name w:val="No List21112"/>
    <w:next w:val="NoList"/>
    <w:semiHidden/>
    <w:rsid w:val="00D25C4A"/>
  </w:style>
  <w:style w:type="numbering" w:customStyle="1" w:styleId="NoList31112">
    <w:name w:val="No List31112"/>
    <w:next w:val="NoList"/>
    <w:uiPriority w:val="99"/>
    <w:semiHidden/>
    <w:rsid w:val="00D25C4A"/>
  </w:style>
  <w:style w:type="numbering" w:customStyle="1" w:styleId="NoList111112">
    <w:name w:val="No List111112"/>
    <w:next w:val="NoList"/>
    <w:uiPriority w:val="99"/>
    <w:semiHidden/>
    <w:unhideWhenUsed/>
    <w:rsid w:val="00D25C4A"/>
  </w:style>
  <w:style w:type="numbering" w:customStyle="1" w:styleId="121120">
    <w:name w:val="無清單12112"/>
    <w:next w:val="NoList"/>
    <w:uiPriority w:val="99"/>
    <w:semiHidden/>
    <w:unhideWhenUsed/>
    <w:rsid w:val="00D25C4A"/>
  </w:style>
  <w:style w:type="numbering" w:customStyle="1" w:styleId="1111120">
    <w:name w:val="無清單111112"/>
    <w:next w:val="NoList"/>
    <w:uiPriority w:val="99"/>
    <w:semiHidden/>
    <w:unhideWhenUsed/>
    <w:rsid w:val="00D25C4A"/>
  </w:style>
  <w:style w:type="numbering" w:customStyle="1" w:styleId="NoList1312">
    <w:name w:val="No List1312"/>
    <w:next w:val="NoList"/>
    <w:uiPriority w:val="99"/>
    <w:semiHidden/>
    <w:unhideWhenUsed/>
    <w:rsid w:val="00D25C4A"/>
  </w:style>
  <w:style w:type="numbering" w:customStyle="1" w:styleId="12122">
    <w:name w:val="リストなし1212"/>
    <w:next w:val="NoList"/>
    <w:uiPriority w:val="99"/>
    <w:semiHidden/>
    <w:unhideWhenUsed/>
    <w:rsid w:val="00D25C4A"/>
  </w:style>
  <w:style w:type="numbering" w:customStyle="1" w:styleId="121211">
    <w:name w:val="无列表12121"/>
    <w:next w:val="NoList"/>
    <w:semiHidden/>
    <w:rsid w:val="00D25C4A"/>
  </w:style>
  <w:style w:type="numbering" w:customStyle="1" w:styleId="NoList2212">
    <w:name w:val="No List2212"/>
    <w:next w:val="NoList"/>
    <w:semiHidden/>
    <w:rsid w:val="00D25C4A"/>
  </w:style>
  <w:style w:type="numbering" w:customStyle="1" w:styleId="NoList3212">
    <w:name w:val="No List3212"/>
    <w:next w:val="NoList"/>
    <w:uiPriority w:val="99"/>
    <w:semiHidden/>
    <w:rsid w:val="00D25C4A"/>
  </w:style>
  <w:style w:type="numbering" w:customStyle="1" w:styleId="NoList11212">
    <w:name w:val="No List11212"/>
    <w:next w:val="NoList"/>
    <w:uiPriority w:val="99"/>
    <w:semiHidden/>
    <w:unhideWhenUsed/>
    <w:rsid w:val="00D25C4A"/>
  </w:style>
  <w:style w:type="numbering" w:customStyle="1" w:styleId="13120">
    <w:name w:val="無清單1312"/>
    <w:next w:val="NoList"/>
    <w:uiPriority w:val="99"/>
    <w:semiHidden/>
    <w:unhideWhenUsed/>
    <w:rsid w:val="00D25C4A"/>
  </w:style>
  <w:style w:type="numbering" w:customStyle="1" w:styleId="112120">
    <w:name w:val="無清單11212"/>
    <w:next w:val="NoList"/>
    <w:uiPriority w:val="99"/>
    <w:semiHidden/>
    <w:unhideWhenUsed/>
    <w:rsid w:val="00D25C4A"/>
  </w:style>
  <w:style w:type="numbering" w:customStyle="1" w:styleId="2112">
    <w:name w:val="无列表2112"/>
    <w:next w:val="NoList"/>
    <w:uiPriority w:val="99"/>
    <w:semiHidden/>
    <w:unhideWhenUsed/>
    <w:rsid w:val="00D25C4A"/>
  </w:style>
  <w:style w:type="numbering" w:customStyle="1" w:styleId="NoList12212">
    <w:name w:val="No List12212"/>
    <w:next w:val="NoList"/>
    <w:uiPriority w:val="99"/>
    <w:semiHidden/>
    <w:unhideWhenUsed/>
    <w:rsid w:val="00D25C4A"/>
  </w:style>
  <w:style w:type="numbering" w:customStyle="1" w:styleId="112121">
    <w:name w:val="リストなし11212"/>
    <w:next w:val="NoList"/>
    <w:uiPriority w:val="99"/>
    <w:semiHidden/>
    <w:unhideWhenUsed/>
    <w:rsid w:val="00D25C4A"/>
  </w:style>
  <w:style w:type="numbering" w:customStyle="1" w:styleId="112122">
    <w:name w:val="无列表11212"/>
    <w:next w:val="NoList"/>
    <w:semiHidden/>
    <w:rsid w:val="00D25C4A"/>
  </w:style>
  <w:style w:type="numbering" w:customStyle="1" w:styleId="NoList21212">
    <w:name w:val="No List21212"/>
    <w:next w:val="NoList"/>
    <w:semiHidden/>
    <w:rsid w:val="00D25C4A"/>
  </w:style>
  <w:style w:type="numbering" w:customStyle="1" w:styleId="NoList31212">
    <w:name w:val="No List31212"/>
    <w:next w:val="NoList"/>
    <w:uiPriority w:val="99"/>
    <w:semiHidden/>
    <w:rsid w:val="00D25C4A"/>
  </w:style>
  <w:style w:type="numbering" w:customStyle="1" w:styleId="NoList111212">
    <w:name w:val="No List111212"/>
    <w:next w:val="NoList"/>
    <w:uiPriority w:val="99"/>
    <w:semiHidden/>
    <w:unhideWhenUsed/>
    <w:rsid w:val="00D25C4A"/>
  </w:style>
  <w:style w:type="numbering" w:customStyle="1" w:styleId="122120">
    <w:name w:val="無清單12212"/>
    <w:next w:val="NoList"/>
    <w:uiPriority w:val="99"/>
    <w:semiHidden/>
    <w:unhideWhenUsed/>
    <w:rsid w:val="00D25C4A"/>
  </w:style>
  <w:style w:type="numbering" w:customStyle="1" w:styleId="1112120">
    <w:name w:val="無清單111212"/>
    <w:next w:val="NoList"/>
    <w:uiPriority w:val="99"/>
    <w:semiHidden/>
    <w:unhideWhenUsed/>
    <w:rsid w:val="00D25C4A"/>
  </w:style>
  <w:style w:type="numbering" w:customStyle="1" w:styleId="131111">
    <w:name w:val="无列表13111"/>
    <w:next w:val="NoList"/>
    <w:semiHidden/>
    <w:rsid w:val="00D25C4A"/>
  </w:style>
  <w:style w:type="numbering" w:customStyle="1" w:styleId="NoList41111">
    <w:name w:val="No List41111"/>
    <w:next w:val="NoList"/>
    <w:uiPriority w:val="99"/>
    <w:semiHidden/>
    <w:unhideWhenUsed/>
    <w:rsid w:val="00D25C4A"/>
  </w:style>
  <w:style w:type="numbering" w:customStyle="1" w:styleId="22111">
    <w:name w:val="无列表22111"/>
    <w:next w:val="NoList"/>
    <w:uiPriority w:val="99"/>
    <w:semiHidden/>
    <w:unhideWhenUsed/>
    <w:rsid w:val="00D25C4A"/>
  </w:style>
  <w:style w:type="numbering" w:customStyle="1" w:styleId="NoList1211111">
    <w:name w:val="No List1211111"/>
    <w:next w:val="NoList"/>
    <w:uiPriority w:val="99"/>
    <w:semiHidden/>
    <w:unhideWhenUsed/>
    <w:rsid w:val="00D25C4A"/>
  </w:style>
  <w:style w:type="numbering" w:customStyle="1" w:styleId="11111110">
    <w:name w:val="リストなし1111111"/>
    <w:next w:val="NoList"/>
    <w:uiPriority w:val="99"/>
    <w:semiHidden/>
    <w:unhideWhenUsed/>
    <w:rsid w:val="00D25C4A"/>
  </w:style>
  <w:style w:type="numbering" w:customStyle="1" w:styleId="11111112">
    <w:name w:val="无列表1111111"/>
    <w:next w:val="NoList"/>
    <w:semiHidden/>
    <w:rsid w:val="00D25C4A"/>
  </w:style>
  <w:style w:type="numbering" w:customStyle="1" w:styleId="NoList2111111">
    <w:name w:val="No List2111111"/>
    <w:next w:val="NoList"/>
    <w:semiHidden/>
    <w:rsid w:val="00D25C4A"/>
  </w:style>
  <w:style w:type="numbering" w:customStyle="1" w:styleId="NoList3111111">
    <w:name w:val="No List3111111"/>
    <w:next w:val="NoList"/>
    <w:uiPriority w:val="99"/>
    <w:semiHidden/>
    <w:rsid w:val="00D25C4A"/>
  </w:style>
  <w:style w:type="numbering" w:customStyle="1" w:styleId="NoList11111111">
    <w:name w:val="No List11111111"/>
    <w:next w:val="NoList"/>
    <w:uiPriority w:val="99"/>
    <w:semiHidden/>
    <w:unhideWhenUsed/>
    <w:rsid w:val="00D25C4A"/>
  </w:style>
  <w:style w:type="numbering" w:customStyle="1" w:styleId="1211111">
    <w:name w:val="無清單1211111"/>
    <w:next w:val="NoList"/>
    <w:uiPriority w:val="99"/>
    <w:semiHidden/>
    <w:unhideWhenUsed/>
    <w:rsid w:val="00D25C4A"/>
  </w:style>
  <w:style w:type="numbering" w:customStyle="1" w:styleId="111111111">
    <w:name w:val="無清單111111111"/>
    <w:next w:val="NoList"/>
    <w:uiPriority w:val="99"/>
    <w:semiHidden/>
    <w:unhideWhenUsed/>
    <w:rsid w:val="00D25C4A"/>
  </w:style>
  <w:style w:type="numbering" w:customStyle="1" w:styleId="NoList131111">
    <w:name w:val="No List131111"/>
    <w:next w:val="NoList"/>
    <w:uiPriority w:val="99"/>
    <w:semiHidden/>
    <w:unhideWhenUsed/>
    <w:rsid w:val="00D25C4A"/>
  </w:style>
  <w:style w:type="numbering" w:customStyle="1" w:styleId="1211110">
    <w:name w:val="リストなし121111"/>
    <w:next w:val="NoList"/>
    <w:uiPriority w:val="99"/>
    <w:semiHidden/>
    <w:unhideWhenUsed/>
    <w:rsid w:val="00D25C4A"/>
  </w:style>
  <w:style w:type="numbering" w:customStyle="1" w:styleId="1211112">
    <w:name w:val="无列表121111"/>
    <w:next w:val="NoList"/>
    <w:semiHidden/>
    <w:rsid w:val="00D25C4A"/>
  </w:style>
  <w:style w:type="numbering" w:customStyle="1" w:styleId="NoList221111">
    <w:name w:val="No List221111"/>
    <w:next w:val="NoList"/>
    <w:semiHidden/>
    <w:rsid w:val="00D25C4A"/>
  </w:style>
  <w:style w:type="numbering" w:customStyle="1" w:styleId="NoList321111">
    <w:name w:val="No List321111"/>
    <w:next w:val="NoList"/>
    <w:uiPriority w:val="99"/>
    <w:semiHidden/>
    <w:rsid w:val="00D25C4A"/>
  </w:style>
  <w:style w:type="numbering" w:customStyle="1" w:styleId="NoList1121111">
    <w:name w:val="No List1121111"/>
    <w:next w:val="NoList"/>
    <w:uiPriority w:val="99"/>
    <w:semiHidden/>
    <w:unhideWhenUsed/>
    <w:rsid w:val="00D25C4A"/>
  </w:style>
  <w:style w:type="numbering" w:customStyle="1" w:styleId="1311110">
    <w:name w:val="無清單131111"/>
    <w:next w:val="NoList"/>
    <w:uiPriority w:val="99"/>
    <w:semiHidden/>
    <w:unhideWhenUsed/>
    <w:rsid w:val="00D25C4A"/>
  </w:style>
  <w:style w:type="numbering" w:customStyle="1" w:styleId="11211110">
    <w:name w:val="無清單1121111"/>
    <w:next w:val="NoList"/>
    <w:uiPriority w:val="99"/>
    <w:semiHidden/>
    <w:unhideWhenUsed/>
    <w:rsid w:val="00D25C4A"/>
  </w:style>
  <w:style w:type="numbering" w:customStyle="1" w:styleId="211111">
    <w:name w:val="无列表211111"/>
    <w:next w:val="NoList"/>
    <w:uiPriority w:val="99"/>
    <w:semiHidden/>
    <w:unhideWhenUsed/>
    <w:rsid w:val="00D25C4A"/>
  </w:style>
  <w:style w:type="numbering" w:customStyle="1" w:styleId="NoList1221111">
    <w:name w:val="No List1221111"/>
    <w:next w:val="NoList"/>
    <w:uiPriority w:val="99"/>
    <w:semiHidden/>
    <w:unhideWhenUsed/>
    <w:rsid w:val="00D25C4A"/>
  </w:style>
  <w:style w:type="numbering" w:customStyle="1" w:styleId="11211111">
    <w:name w:val="リストなし1121111"/>
    <w:next w:val="NoList"/>
    <w:uiPriority w:val="99"/>
    <w:semiHidden/>
    <w:unhideWhenUsed/>
    <w:rsid w:val="00D25C4A"/>
  </w:style>
  <w:style w:type="numbering" w:customStyle="1" w:styleId="11211112">
    <w:name w:val="无列表1121111"/>
    <w:next w:val="NoList"/>
    <w:semiHidden/>
    <w:rsid w:val="00D25C4A"/>
  </w:style>
  <w:style w:type="numbering" w:customStyle="1" w:styleId="NoList2121111">
    <w:name w:val="No List2121111"/>
    <w:next w:val="NoList"/>
    <w:semiHidden/>
    <w:rsid w:val="00D25C4A"/>
  </w:style>
  <w:style w:type="numbering" w:customStyle="1" w:styleId="NoList3121111">
    <w:name w:val="No List3121111"/>
    <w:next w:val="NoList"/>
    <w:uiPriority w:val="99"/>
    <w:semiHidden/>
    <w:rsid w:val="00D25C4A"/>
  </w:style>
  <w:style w:type="numbering" w:customStyle="1" w:styleId="NoList11121111">
    <w:name w:val="No List11121111"/>
    <w:next w:val="NoList"/>
    <w:uiPriority w:val="99"/>
    <w:semiHidden/>
    <w:unhideWhenUsed/>
    <w:rsid w:val="00D25C4A"/>
  </w:style>
  <w:style w:type="numbering" w:customStyle="1" w:styleId="1221111">
    <w:name w:val="無清單1221111"/>
    <w:next w:val="NoList"/>
    <w:uiPriority w:val="99"/>
    <w:semiHidden/>
    <w:unhideWhenUsed/>
    <w:rsid w:val="00D25C4A"/>
  </w:style>
  <w:style w:type="numbering" w:customStyle="1" w:styleId="11121111">
    <w:name w:val="無清單11121111"/>
    <w:next w:val="NoList"/>
    <w:uiPriority w:val="99"/>
    <w:semiHidden/>
    <w:unhideWhenUsed/>
    <w:rsid w:val="00D25C4A"/>
  </w:style>
  <w:style w:type="numbering" w:customStyle="1" w:styleId="122112">
    <w:name w:val="无列表12211"/>
    <w:next w:val="NoList"/>
    <w:semiHidden/>
    <w:rsid w:val="00D25C4A"/>
  </w:style>
  <w:style w:type="numbering" w:customStyle="1" w:styleId="NoList62">
    <w:name w:val="No List62"/>
    <w:next w:val="NoList"/>
    <w:uiPriority w:val="99"/>
    <w:semiHidden/>
    <w:unhideWhenUsed/>
    <w:rsid w:val="00D25C4A"/>
  </w:style>
  <w:style w:type="numbering" w:customStyle="1" w:styleId="NoList142">
    <w:name w:val="No List142"/>
    <w:next w:val="NoList"/>
    <w:uiPriority w:val="99"/>
    <w:semiHidden/>
    <w:unhideWhenUsed/>
    <w:rsid w:val="00D25C4A"/>
  </w:style>
  <w:style w:type="numbering" w:customStyle="1" w:styleId="1322">
    <w:name w:val="リストなし132"/>
    <w:next w:val="NoList"/>
    <w:uiPriority w:val="99"/>
    <w:semiHidden/>
    <w:unhideWhenUsed/>
    <w:rsid w:val="00D25C4A"/>
  </w:style>
  <w:style w:type="numbering" w:customStyle="1" w:styleId="NoList232">
    <w:name w:val="No List232"/>
    <w:next w:val="NoList"/>
    <w:semiHidden/>
    <w:rsid w:val="00D25C4A"/>
  </w:style>
  <w:style w:type="numbering" w:customStyle="1" w:styleId="NoList332">
    <w:name w:val="No List332"/>
    <w:next w:val="NoList"/>
    <w:uiPriority w:val="99"/>
    <w:semiHidden/>
    <w:rsid w:val="00D25C4A"/>
  </w:style>
  <w:style w:type="numbering" w:customStyle="1" w:styleId="1420">
    <w:name w:val="無清單142"/>
    <w:next w:val="NoList"/>
    <w:uiPriority w:val="99"/>
    <w:semiHidden/>
    <w:unhideWhenUsed/>
    <w:rsid w:val="00D25C4A"/>
  </w:style>
  <w:style w:type="numbering" w:customStyle="1" w:styleId="11320">
    <w:name w:val="無清單1132"/>
    <w:next w:val="NoList"/>
    <w:uiPriority w:val="99"/>
    <w:semiHidden/>
    <w:unhideWhenUsed/>
    <w:rsid w:val="00D25C4A"/>
  </w:style>
  <w:style w:type="numbering" w:customStyle="1" w:styleId="NoList1232">
    <w:name w:val="No List1232"/>
    <w:next w:val="NoList"/>
    <w:uiPriority w:val="99"/>
    <w:semiHidden/>
    <w:unhideWhenUsed/>
    <w:rsid w:val="00D25C4A"/>
  </w:style>
  <w:style w:type="numbering" w:customStyle="1" w:styleId="11321">
    <w:name w:val="リストなし1132"/>
    <w:next w:val="NoList"/>
    <w:uiPriority w:val="99"/>
    <w:semiHidden/>
    <w:unhideWhenUsed/>
    <w:rsid w:val="00D25C4A"/>
  </w:style>
  <w:style w:type="numbering" w:customStyle="1" w:styleId="11322">
    <w:name w:val="无列表1132"/>
    <w:next w:val="NoList"/>
    <w:semiHidden/>
    <w:rsid w:val="00D25C4A"/>
  </w:style>
  <w:style w:type="numbering" w:customStyle="1" w:styleId="NoList2132">
    <w:name w:val="No List2132"/>
    <w:next w:val="NoList"/>
    <w:semiHidden/>
    <w:rsid w:val="00D25C4A"/>
  </w:style>
  <w:style w:type="numbering" w:customStyle="1" w:styleId="NoList3132">
    <w:name w:val="No List3132"/>
    <w:next w:val="NoList"/>
    <w:uiPriority w:val="99"/>
    <w:semiHidden/>
    <w:rsid w:val="00D25C4A"/>
  </w:style>
  <w:style w:type="numbering" w:customStyle="1" w:styleId="NoList11132">
    <w:name w:val="No List11132"/>
    <w:next w:val="NoList"/>
    <w:uiPriority w:val="99"/>
    <w:semiHidden/>
    <w:unhideWhenUsed/>
    <w:rsid w:val="00D25C4A"/>
  </w:style>
  <w:style w:type="numbering" w:customStyle="1" w:styleId="12320">
    <w:name w:val="無清單1232"/>
    <w:next w:val="NoList"/>
    <w:uiPriority w:val="99"/>
    <w:semiHidden/>
    <w:unhideWhenUsed/>
    <w:rsid w:val="00D25C4A"/>
  </w:style>
  <w:style w:type="numbering" w:customStyle="1" w:styleId="111320">
    <w:name w:val="無清單11132"/>
    <w:next w:val="NoList"/>
    <w:uiPriority w:val="99"/>
    <w:semiHidden/>
    <w:unhideWhenUsed/>
    <w:rsid w:val="00D25C4A"/>
  </w:style>
  <w:style w:type="numbering" w:customStyle="1" w:styleId="NoList512">
    <w:name w:val="No List512"/>
    <w:next w:val="NoList"/>
    <w:uiPriority w:val="99"/>
    <w:semiHidden/>
    <w:unhideWhenUsed/>
    <w:rsid w:val="00D25C4A"/>
  </w:style>
  <w:style w:type="numbering" w:customStyle="1" w:styleId="NoList11311">
    <w:name w:val="No List11311"/>
    <w:next w:val="NoList"/>
    <w:uiPriority w:val="99"/>
    <w:semiHidden/>
    <w:unhideWhenUsed/>
    <w:rsid w:val="00D25C4A"/>
  </w:style>
  <w:style w:type="numbering" w:customStyle="1" w:styleId="NoList5111">
    <w:name w:val="No List5111"/>
    <w:next w:val="NoList"/>
    <w:uiPriority w:val="99"/>
    <w:semiHidden/>
    <w:unhideWhenUsed/>
    <w:rsid w:val="00D25C4A"/>
  </w:style>
  <w:style w:type="numbering" w:customStyle="1" w:styleId="NoList611">
    <w:name w:val="No List611"/>
    <w:next w:val="NoList"/>
    <w:uiPriority w:val="99"/>
    <w:semiHidden/>
    <w:unhideWhenUsed/>
    <w:rsid w:val="00D25C4A"/>
  </w:style>
  <w:style w:type="numbering" w:customStyle="1" w:styleId="NoList1411">
    <w:name w:val="No List1411"/>
    <w:next w:val="NoList"/>
    <w:uiPriority w:val="99"/>
    <w:semiHidden/>
    <w:unhideWhenUsed/>
    <w:rsid w:val="00D25C4A"/>
  </w:style>
  <w:style w:type="numbering" w:customStyle="1" w:styleId="13112">
    <w:name w:val="リストなし1311"/>
    <w:next w:val="NoList"/>
    <w:uiPriority w:val="99"/>
    <w:semiHidden/>
    <w:unhideWhenUsed/>
    <w:rsid w:val="00D25C4A"/>
  </w:style>
  <w:style w:type="numbering" w:customStyle="1" w:styleId="NoList2311">
    <w:name w:val="No List2311"/>
    <w:next w:val="NoList"/>
    <w:semiHidden/>
    <w:rsid w:val="00D25C4A"/>
  </w:style>
  <w:style w:type="numbering" w:customStyle="1" w:styleId="NoList3311">
    <w:name w:val="No List3311"/>
    <w:next w:val="NoList"/>
    <w:uiPriority w:val="99"/>
    <w:semiHidden/>
    <w:rsid w:val="00D25C4A"/>
  </w:style>
  <w:style w:type="numbering" w:customStyle="1" w:styleId="NoList1141">
    <w:name w:val="No List1141"/>
    <w:next w:val="NoList"/>
    <w:uiPriority w:val="99"/>
    <w:semiHidden/>
    <w:unhideWhenUsed/>
    <w:rsid w:val="00D25C4A"/>
  </w:style>
  <w:style w:type="numbering" w:customStyle="1" w:styleId="14110">
    <w:name w:val="無清單1411"/>
    <w:next w:val="NoList"/>
    <w:uiPriority w:val="99"/>
    <w:semiHidden/>
    <w:unhideWhenUsed/>
    <w:rsid w:val="00D25C4A"/>
  </w:style>
  <w:style w:type="numbering" w:customStyle="1" w:styleId="113110">
    <w:name w:val="無清單11311"/>
    <w:next w:val="NoList"/>
    <w:uiPriority w:val="99"/>
    <w:semiHidden/>
    <w:unhideWhenUsed/>
    <w:rsid w:val="00D25C4A"/>
  </w:style>
  <w:style w:type="numbering" w:customStyle="1" w:styleId="NoList421">
    <w:name w:val="No List421"/>
    <w:next w:val="NoList"/>
    <w:uiPriority w:val="99"/>
    <w:semiHidden/>
    <w:unhideWhenUsed/>
    <w:rsid w:val="00D25C4A"/>
  </w:style>
  <w:style w:type="numbering" w:customStyle="1" w:styleId="NoList12311">
    <w:name w:val="No List12311"/>
    <w:next w:val="NoList"/>
    <w:uiPriority w:val="99"/>
    <w:semiHidden/>
    <w:unhideWhenUsed/>
    <w:rsid w:val="00D25C4A"/>
  </w:style>
  <w:style w:type="numbering" w:customStyle="1" w:styleId="113111">
    <w:name w:val="リストなし11311"/>
    <w:next w:val="NoList"/>
    <w:uiPriority w:val="99"/>
    <w:semiHidden/>
    <w:unhideWhenUsed/>
    <w:rsid w:val="00D25C4A"/>
  </w:style>
  <w:style w:type="numbering" w:customStyle="1" w:styleId="113112">
    <w:name w:val="无列表11311"/>
    <w:next w:val="NoList"/>
    <w:semiHidden/>
    <w:rsid w:val="00D25C4A"/>
  </w:style>
  <w:style w:type="numbering" w:customStyle="1" w:styleId="NoList21311">
    <w:name w:val="No List21311"/>
    <w:next w:val="NoList"/>
    <w:semiHidden/>
    <w:rsid w:val="00D25C4A"/>
  </w:style>
  <w:style w:type="numbering" w:customStyle="1" w:styleId="NoList31311">
    <w:name w:val="No List31311"/>
    <w:next w:val="NoList"/>
    <w:uiPriority w:val="99"/>
    <w:semiHidden/>
    <w:rsid w:val="00D25C4A"/>
  </w:style>
  <w:style w:type="numbering" w:customStyle="1" w:styleId="NoList111311">
    <w:name w:val="No List111311"/>
    <w:next w:val="NoList"/>
    <w:uiPriority w:val="99"/>
    <w:semiHidden/>
    <w:unhideWhenUsed/>
    <w:rsid w:val="00D25C4A"/>
  </w:style>
  <w:style w:type="numbering" w:customStyle="1" w:styleId="12311">
    <w:name w:val="無清單12311"/>
    <w:next w:val="NoList"/>
    <w:uiPriority w:val="99"/>
    <w:semiHidden/>
    <w:unhideWhenUsed/>
    <w:rsid w:val="00D25C4A"/>
  </w:style>
  <w:style w:type="numbering" w:customStyle="1" w:styleId="111311">
    <w:name w:val="無清單111311"/>
    <w:next w:val="NoList"/>
    <w:uiPriority w:val="99"/>
    <w:semiHidden/>
    <w:unhideWhenUsed/>
    <w:rsid w:val="00D25C4A"/>
  </w:style>
  <w:style w:type="numbering" w:customStyle="1" w:styleId="NoList121211">
    <w:name w:val="No List121211"/>
    <w:next w:val="NoList"/>
    <w:uiPriority w:val="99"/>
    <w:semiHidden/>
    <w:unhideWhenUsed/>
    <w:rsid w:val="00D25C4A"/>
  </w:style>
  <w:style w:type="numbering" w:customStyle="1" w:styleId="1112110">
    <w:name w:val="リストなし111211"/>
    <w:next w:val="NoList"/>
    <w:uiPriority w:val="99"/>
    <w:semiHidden/>
    <w:unhideWhenUsed/>
    <w:rsid w:val="00D25C4A"/>
  </w:style>
  <w:style w:type="numbering" w:customStyle="1" w:styleId="1112112">
    <w:name w:val="无列表111211"/>
    <w:next w:val="NoList"/>
    <w:semiHidden/>
    <w:rsid w:val="00D25C4A"/>
  </w:style>
  <w:style w:type="numbering" w:customStyle="1" w:styleId="NoList211211">
    <w:name w:val="No List211211"/>
    <w:next w:val="NoList"/>
    <w:semiHidden/>
    <w:rsid w:val="00D25C4A"/>
  </w:style>
  <w:style w:type="numbering" w:customStyle="1" w:styleId="NoList311211">
    <w:name w:val="No List311211"/>
    <w:next w:val="NoList"/>
    <w:uiPriority w:val="99"/>
    <w:semiHidden/>
    <w:rsid w:val="00D25C4A"/>
  </w:style>
  <w:style w:type="numbering" w:customStyle="1" w:styleId="NoList1111211">
    <w:name w:val="No List1111211"/>
    <w:next w:val="NoList"/>
    <w:uiPriority w:val="99"/>
    <w:semiHidden/>
    <w:unhideWhenUsed/>
    <w:rsid w:val="00D25C4A"/>
  </w:style>
  <w:style w:type="numbering" w:customStyle="1" w:styleId="1212110">
    <w:name w:val="無清單121211"/>
    <w:next w:val="NoList"/>
    <w:uiPriority w:val="99"/>
    <w:semiHidden/>
    <w:unhideWhenUsed/>
    <w:rsid w:val="00D25C4A"/>
  </w:style>
  <w:style w:type="numbering" w:customStyle="1" w:styleId="1111211">
    <w:name w:val="無清單1111211"/>
    <w:next w:val="NoList"/>
    <w:uiPriority w:val="99"/>
    <w:semiHidden/>
    <w:unhideWhenUsed/>
    <w:rsid w:val="00D25C4A"/>
  </w:style>
  <w:style w:type="numbering" w:customStyle="1" w:styleId="NoList521">
    <w:name w:val="No List521"/>
    <w:next w:val="NoList"/>
    <w:uiPriority w:val="99"/>
    <w:semiHidden/>
    <w:unhideWhenUsed/>
    <w:rsid w:val="00D25C4A"/>
  </w:style>
  <w:style w:type="numbering" w:customStyle="1" w:styleId="NoList1321">
    <w:name w:val="No List1321"/>
    <w:next w:val="NoList"/>
    <w:uiPriority w:val="99"/>
    <w:semiHidden/>
    <w:unhideWhenUsed/>
    <w:rsid w:val="00D25C4A"/>
  </w:style>
  <w:style w:type="numbering" w:customStyle="1" w:styleId="12215">
    <w:name w:val="リストなし1221"/>
    <w:next w:val="NoList"/>
    <w:uiPriority w:val="99"/>
    <w:semiHidden/>
    <w:unhideWhenUsed/>
    <w:rsid w:val="00D25C4A"/>
  </w:style>
  <w:style w:type="numbering" w:customStyle="1" w:styleId="NoList2221">
    <w:name w:val="No List2221"/>
    <w:next w:val="NoList"/>
    <w:semiHidden/>
    <w:rsid w:val="00D25C4A"/>
  </w:style>
  <w:style w:type="numbering" w:customStyle="1" w:styleId="NoList3221">
    <w:name w:val="No List3221"/>
    <w:next w:val="NoList"/>
    <w:uiPriority w:val="99"/>
    <w:semiHidden/>
    <w:rsid w:val="00D25C4A"/>
  </w:style>
  <w:style w:type="numbering" w:customStyle="1" w:styleId="NoList11221">
    <w:name w:val="No List11221"/>
    <w:next w:val="NoList"/>
    <w:uiPriority w:val="99"/>
    <w:semiHidden/>
    <w:unhideWhenUsed/>
    <w:rsid w:val="00D25C4A"/>
  </w:style>
  <w:style w:type="numbering" w:customStyle="1" w:styleId="13210">
    <w:name w:val="無清單1321"/>
    <w:next w:val="NoList"/>
    <w:uiPriority w:val="99"/>
    <w:semiHidden/>
    <w:unhideWhenUsed/>
    <w:rsid w:val="00D25C4A"/>
  </w:style>
  <w:style w:type="numbering" w:customStyle="1" w:styleId="112210">
    <w:name w:val="無清單11221"/>
    <w:next w:val="NoList"/>
    <w:uiPriority w:val="99"/>
    <w:semiHidden/>
    <w:unhideWhenUsed/>
    <w:rsid w:val="00D25C4A"/>
  </w:style>
  <w:style w:type="numbering" w:customStyle="1" w:styleId="21211">
    <w:name w:val="无列表21211"/>
    <w:next w:val="NoList"/>
    <w:uiPriority w:val="99"/>
    <w:semiHidden/>
    <w:unhideWhenUsed/>
    <w:rsid w:val="00D25C4A"/>
  </w:style>
  <w:style w:type="numbering" w:customStyle="1" w:styleId="NoList111221">
    <w:name w:val="No List111221"/>
    <w:next w:val="NoList"/>
    <w:uiPriority w:val="99"/>
    <w:semiHidden/>
    <w:unhideWhenUsed/>
    <w:rsid w:val="00D25C4A"/>
  </w:style>
  <w:style w:type="numbering" w:customStyle="1" w:styleId="NoList71">
    <w:name w:val="No List71"/>
    <w:next w:val="NoList"/>
    <w:uiPriority w:val="99"/>
    <w:semiHidden/>
    <w:unhideWhenUsed/>
    <w:rsid w:val="00D25C4A"/>
  </w:style>
  <w:style w:type="numbering" w:customStyle="1" w:styleId="NoList151">
    <w:name w:val="No List151"/>
    <w:next w:val="NoList"/>
    <w:uiPriority w:val="99"/>
    <w:semiHidden/>
    <w:unhideWhenUsed/>
    <w:rsid w:val="00D25C4A"/>
  </w:style>
  <w:style w:type="numbering" w:customStyle="1" w:styleId="1414">
    <w:name w:val="リストなし141"/>
    <w:next w:val="NoList"/>
    <w:uiPriority w:val="99"/>
    <w:semiHidden/>
    <w:unhideWhenUsed/>
    <w:rsid w:val="00D25C4A"/>
  </w:style>
  <w:style w:type="numbering" w:customStyle="1" w:styleId="1415">
    <w:name w:val="无列表141"/>
    <w:next w:val="NoList"/>
    <w:semiHidden/>
    <w:rsid w:val="00D25C4A"/>
  </w:style>
  <w:style w:type="numbering" w:customStyle="1" w:styleId="NoList241">
    <w:name w:val="No List241"/>
    <w:next w:val="NoList"/>
    <w:semiHidden/>
    <w:rsid w:val="00D25C4A"/>
  </w:style>
  <w:style w:type="numbering" w:customStyle="1" w:styleId="NoList341">
    <w:name w:val="No List341"/>
    <w:next w:val="NoList"/>
    <w:uiPriority w:val="99"/>
    <w:semiHidden/>
    <w:rsid w:val="00D25C4A"/>
  </w:style>
  <w:style w:type="numbering" w:customStyle="1" w:styleId="NoList1151">
    <w:name w:val="No List1151"/>
    <w:next w:val="NoList"/>
    <w:uiPriority w:val="99"/>
    <w:semiHidden/>
    <w:unhideWhenUsed/>
    <w:rsid w:val="00D25C4A"/>
  </w:style>
  <w:style w:type="numbering" w:customStyle="1" w:styleId="1510">
    <w:name w:val="無清單151"/>
    <w:next w:val="NoList"/>
    <w:uiPriority w:val="99"/>
    <w:semiHidden/>
    <w:unhideWhenUsed/>
    <w:rsid w:val="00D25C4A"/>
  </w:style>
  <w:style w:type="numbering" w:customStyle="1" w:styleId="11410">
    <w:name w:val="無清單1141"/>
    <w:next w:val="NoList"/>
    <w:uiPriority w:val="99"/>
    <w:semiHidden/>
    <w:unhideWhenUsed/>
    <w:rsid w:val="00D25C4A"/>
  </w:style>
  <w:style w:type="numbering" w:customStyle="1" w:styleId="NoList431">
    <w:name w:val="No List431"/>
    <w:next w:val="NoList"/>
    <w:uiPriority w:val="99"/>
    <w:semiHidden/>
    <w:unhideWhenUsed/>
    <w:rsid w:val="00D25C4A"/>
  </w:style>
  <w:style w:type="numbering" w:customStyle="1" w:styleId="NoList1241">
    <w:name w:val="No List1241"/>
    <w:next w:val="NoList"/>
    <w:uiPriority w:val="99"/>
    <w:semiHidden/>
    <w:unhideWhenUsed/>
    <w:rsid w:val="00D25C4A"/>
  </w:style>
  <w:style w:type="numbering" w:customStyle="1" w:styleId="11411">
    <w:name w:val="リストなし1141"/>
    <w:next w:val="NoList"/>
    <w:uiPriority w:val="99"/>
    <w:semiHidden/>
    <w:unhideWhenUsed/>
    <w:rsid w:val="00D25C4A"/>
  </w:style>
  <w:style w:type="numbering" w:customStyle="1" w:styleId="11412">
    <w:name w:val="无列表1141"/>
    <w:next w:val="NoList"/>
    <w:semiHidden/>
    <w:rsid w:val="00D25C4A"/>
  </w:style>
  <w:style w:type="numbering" w:customStyle="1" w:styleId="NoList2141">
    <w:name w:val="No List2141"/>
    <w:next w:val="NoList"/>
    <w:semiHidden/>
    <w:rsid w:val="00D25C4A"/>
  </w:style>
  <w:style w:type="numbering" w:customStyle="1" w:styleId="NoList3141">
    <w:name w:val="No List3141"/>
    <w:next w:val="NoList"/>
    <w:uiPriority w:val="99"/>
    <w:semiHidden/>
    <w:rsid w:val="00D25C4A"/>
  </w:style>
  <w:style w:type="numbering" w:customStyle="1" w:styleId="NoList11141">
    <w:name w:val="No List11141"/>
    <w:next w:val="NoList"/>
    <w:uiPriority w:val="99"/>
    <w:semiHidden/>
    <w:unhideWhenUsed/>
    <w:rsid w:val="00D25C4A"/>
  </w:style>
  <w:style w:type="numbering" w:customStyle="1" w:styleId="12410">
    <w:name w:val="無清單1241"/>
    <w:next w:val="NoList"/>
    <w:uiPriority w:val="99"/>
    <w:semiHidden/>
    <w:unhideWhenUsed/>
    <w:rsid w:val="00D25C4A"/>
  </w:style>
  <w:style w:type="numbering" w:customStyle="1" w:styleId="111410">
    <w:name w:val="無清單11141"/>
    <w:next w:val="NoList"/>
    <w:uiPriority w:val="99"/>
    <w:semiHidden/>
    <w:unhideWhenUsed/>
    <w:rsid w:val="00D25C4A"/>
  </w:style>
  <w:style w:type="numbering" w:customStyle="1" w:styleId="231">
    <w:name w:val="无列表231"/>
    <w:next w:val="NoList"/>
    <w:uiPriority w:val="99"/>
    <w:semiHidden/>
    <w:unhideWhenUsed/>
    <w:rsid w:val="00D25C4A"/>
  </w:style>
  <w:style w:type="numbering" w:customStyle="1" w:styleId="NoList12131">
    <w:name w:val="No List12131"/>
    <w:next w:val="NoList"/>
    <w:uiPriority w:val="99"/>
    <w:semiHidden/>
    <w:unhideWhenUsed/>
    <w:rsid w:val="00D25C4A"/>
  </w:style>
  <w:style w:type="numbering" w:customStyle="1" w:styleId="111310">
    <w:name w:val="リストなし11131"/>
    <w:next w:val="NoList"/>
    <w:uiPriority w:val="99"/>
    <w:semiHidden/>
    <w:unhideWhenUsed/>
    <w:rsid w:val="00D25C4A"/>
  </w:style>
  <w:style w:type="numbering" w:customStyle="1" w:styleId="111312">
    <w:name w:val="无列表11131"/>
    <w:next w:val="NoList"/>
    <w:semiHidden/>
    <w:rsid w:val="00D25C4A"/>
  </w:style>
  <w:style w:type="numbering" w:customStyle="1" w:styleId="NoList21131">
    <w:name w:val="No List21131"/>
    <w:next w:val="NoList"/>
    <w:semiHidden/>
    <w:rsid w:val="00D25C4A"/>
  </w:style>
  <w:style w:type="numbering" w:customStyle="1" w:styleId="NoList31131">
    <w:name w:val="No List31131"/>
    <w:next w:val="NoList"/>
    <w:uiPriority w:val="99"/>
    <w:semiHidden/>
    <w:rsid w:val="00D25C4A"/>
  </w:style>
  <w:style w:type="numbering" w:customStyle="1" w:styleId="NoList111131">
    <w:name w:val="No List111131"/>
    <w:next w:val="NoList"/>
    <w:uiPriority w:val="99"/>
    <w:semiHidden/>
    <w:unhideWhenUsed/>
    <w:rsid w:val="00D25C4A"/>
  </w:style>
  <w:style w:type="numbering" w:customStyle="1" w:styleId="12131">
    <w:name w:val="無清單12131"/>
    <w:next w:val="NoList"/>
    <w:uiPriority w:val="99"/>
    <w:semiHidden/>
    <w:unhideWhenUsed/>
    <w:rsid w:val="00D25C4A"/>
  </w:style>
  <w:style w:type="numbering" w:customStyle="1" w:styleId="111131">
    <w:name w:val="無清單111131"/>
    <w:next w:val="NoList"/>
    <w:uiPriority w:val="99"/>
    <w:semiHidden/>
    <w:unhideWhenUsed/>
    <w:rsid w:val="00D25C4A"/>
  </w:style>
  <w:style w:type="numbering" w:customStyle="1" w:styleId="NoList531">
    <w:name w:val="No List531"/>
    <w:next w:val="NoList"/>
    <w:uiPriority w:val="99"/>
    <w:semiHidden/>
    <w:unhideWhenUsed/>
    <w:rsid w:val="00D25C4A"/>
  </w:style>
  <w:style w:type="numbering" w:customStyle="1" w:styleId="NoList1331">
    <w:name w:val="No List1331"/>
    <w:next w:val="NoList"/>
    <w:uiPriority w:val="99"/>
    <w:semiHidden/>
    <w:unhideWhenUsed/>
    <w:rsid w:val="00D25C4A"/>
  </w:style>
  <w:style w:type="numbering" w:customStyle="1" w:styleId="12312">
    <w:name w:val="リストなし1231"/>
    <w:next w:val="NoList"/>
    <w:uiPriority w:val="99"/>
    <w:semiHidden/>
    <w:unhideWhenUsed/>
    <w:rsid w:val="00D25C4A"/>
  </w:style>
  <w:style w:type="numbering" w:customStyle="1" w:styleId="12313">
    <w:name w:val="无列表1231"/>
    <w:next w:val="NoList"/>
    <w:semiHidden/>
    <w:rsid w:val="00D25C4A"/>
  </w:style>
  <w:style w:type="numbering" w:customStyle="1" w:styleId="NoList2231">
    <w:name w:val="No List2231"/>
    <w:next w:val="NoList"/>
    <w:semiHidden/>
    <w:rsid w:val="00D25C4A"/>
  </w:style>
  <w:style w:type="numbering" w:customStyle="1" w:styleId="NoList3231">
    <w:name w:val="No List3231"/>
    <w:next w:val="NoList"/>
    <w:uiPriority w:val="99"/>
    <w:semiHidden/>
    <w:rsid w:val="00D25C4A"/>
  </w:style>
  <w:style w:type="numbering" w:customStyle="1" w:styleId="NoList11231">
    <w:name w:val="No List11231"/>
    <w:next w:val="NoList"/>
    <w:uiPriority w:val="99"/>
    <w:semiHidden/>
    <w:unhideWhenUsed/>
    <w:rsid w:val="00D25C4A"/>
  </w:style>
  <w:style w:type="numbering" w:customStyle="1" w:styleId="13310">
    <w:name w:val="無清單1331"/>
    <w:next w:val="NoList"/>
    <w:uiPriority w:val="99"/>
    <w:semiHidden/>
    <w:unhideWhenUsed/>
    <w:rsid w:val="00D25C4A"/>
  </w:style>
  <w:style w:type="numbering" w:customStyle="1" w:styleId="112310">
    <w:name w:val="無清單11231"/>
    <w:next w:val="NoList"/>
    <w:uiPriority w:val="99"/>
    <w:semiHidden/>
    <w:unhideWhenUsed/>
    <w:rsid w:val="00D25C4A"/>
  </w:style>
  <w:style w:type="numbering" w:customStyle="1" w:styleId="21310">
    <w:name w:val="无列表2131"/>
    <w:next w:val="NoList"/>
    <w:uiPriority w:val="99"/>
    <w:semiHidden/>
    <w:unhideWhenUsed/>
    <w:rsid w:val="00D25C4A"/>
  </w:style>
  <w:style w:type="numbering" w:customStyle="1" w:styleId="NoList12221">
    <w:name w:val="No List12221"/>
    <w:next w:val="NoList"/>
    <w:uiPriority w:val="99"/>
    <w:semiHidden/>
    <w:unhideWhenUsed/>
    <w:rsid w:val="00D25C4A"/>
  </w:style>
  <w:style w:type="numbering" w:customStyle="1" w:styleId="112211">
    <w:name w:val="リストなし11221"/>
    <w:next w:val="NoList"/>
    <w:uiPriority w:val="99"/>
    <w:semiHidden/>
    <w:unhideWhenUsed/>
    <w:rsid w:val="00D25C4A"/>
  </w:style>
  <w:style w:type="numbering" w:customStyle="1" w:styleId="112212">
    <w:name w:val="无列表11221"/>
    <w:next w:val="NoList"/>
    <w:semiHidden/>
    <w:rsid w:val="00D25C4A"/>
  </w:style>
  <w:style w:type="numbering" w:customStyle="1" w:styleId="NoList21221">
    <w:name w:val="No List21221"/>
    <w:next w:val="NoList"/>
    <w:semiHidden/>
    <w:rsid w:val="00D25C4A"/>
  </w:style>
  <w:style w:type="numbering" w:customStyle="1" w:styleId="NoList31221">
    <w:name w:val="No List31221"/>
    <w:next w:val="NoList"/>
    <w:uiPriority w:val="99"/>
    <w:semiHidden/>
    <w:rsid w:val="00D25C4A"/>
  </w:style>
  <w:style w:type="numbering" w:customStyle="1" w:styleId="NoList111231">
    <w:name w:val="No List111231"/>
    <w:next w:val="NoList"/>
    <w:uiPriority w:val="99"/>
    <w:semiHidden/>
    <w:unhideWhenUsed/>
    <w:rsid w:val="00D25C4A"/>
  </w:style>
  <w:style w:type="numbering" w:customStyle="1" w:styleId="12221">
    <w:name w:val="無清單12221"/>
    <w:next w:val="NoList"/>
    <w:uiPriority w:val="99"/>
    <w:semiHidden/>
    <w:unhideWhenUsed/>
    <w:rsid w:val="00D25C4A"/>
  </w:style>
  <w:style w:type="numbering" w:customStyle="1" w:styleId="111221">
    <w:name w:val="無清單111221"/>
    <w:next w:val="NoList"/>
    <w:uiPriority w:val="99"/>
    <w:semiHidden/>
    <w:unhideWhenUsed/>
    <w:rsid w:val="00D25C4A"/>
  </w:style>
  <w:style w:type="numbering" w:customStyle="1" w:styleId="4a">
    <w:name w:val="无列表4"/>
    <w:next w:val="NoList"/>
    <w:uiPriority w:val="99"/>
    <w:semiHidden/>
    <w:unhideWhenUsed/>
    <w:rsid w:val="00D25C4A"/>
  </w:style>
  <w:style w:type="numbering" w:customStyle="1" w:styleId="320">
    <w:name w:val="无列表32"/>
    <w:next w:val="NoList"/>
    <w:uiPriority w:val="99"/>
    <w:semiHidden/>
    <w:unhideWhenUsed/>
    <w:rsid w:val="00D25C4A"/>
  </w:style>
  <w:style w:type="numbering" w:customStyle="1" w:styleId="13121">
    <w:name w:val="无列表1312"/>
    <w:next w:val="NoList"/>
    <w:semiHidden/>
    <w:rsid w:val="00D25C4A"/>
  </w:style>
  <w:style w:type="numbering" w:customStyle="1" w:styleId="NoList4112">
    <w:name w:val="No List4112"/>
    <w:next w:val="NoList"/>
    <w:uiPriority w:val="99"/>
    <w:semiHidden/>
    <w:unhideWhenUsed/>
    <w:rsid w:val="00D25C4A"/>
  </w:style>
  <w:style w:type="numbering" w:customStyle="1" w:styleId="2212">
    <w:name w:val="无列表2212"/>
    <w:next w:val="NoList"/>
    <w:uiPriority w:val="99"/>
    <w:semiHidden/>
    <w:unhideWhenUsed/>
    <w:rsid w:val="00D25C4A"/>
  </w:style>
  <w:style w:type="numbering" w:customStyle="1" w:styleId="NoList121112">
    <w:name w:val="No List121112"/>
    <w:next w:val="NoList"/>
    <w:uiPriority w:val="99"/>
    <w:semiHidden/>
    <w:unhideWhenUsed/>
    <w:rsid w:val="00D25C4A"/>
  </w:style>
  <w:style w:type="numbering" w:customStyle="1" w:styleId="1111121">
    <w:name w:val="リストなし111112"/>
    <w:next w:val="NoList"/>
    <w:uiPriority w:val="99"/>
    <w:semiHidden/>
    <w:unhideWhenUsed/>
    <w:rsid w:val="00D25C4A"/>
  </w:style>
  <w:style w:type="numbering" w:customStyle="1" w:styleId="1111122">
    <w:name w:val="无列表111112"/>
    <w:next w:val="NoList"/>
    <w:semiHidden/>
    <w:rsid w:val="00D25C4A"/>
  </w:style>
  <w:style w:type="numbering" w:customStyle="1" w:styleId="NoList211112">
    <w:name w:val="No List211112"/>
    <w:next w:val="NoList"/>
    <w:semiHidden/>
    <w:rsid w:val="00D25C4A"/>
  </w:style>
  <w:style w:type="numbering" w:customStyle="1" w:styleId="NoList311112">
    <w:name w:val="No List311112"/>
    <w:next w:val="NoList"/>
    <w:uiPriority w:val="99"/>
    <w:semiHidden/>
    <w:rsid w:val="00D25C4A"/>
  </w:style>
  <w:style w:type="numbering" w:customStyle="1" w:styleId="NoList1111112">
    <w:name w:val="No List1111112"/>
    <w:next w:val="NoList"/>
    <w:uiPriority w:val="99"/>
    <w:semiHidden/>
    <w:unhideWhenUsed/>
    <w:rsid w:val="00D25C4A"/>
  </w:style>
  <w:style w:type="numbering" w:customStyle="1" w:styleId="1211120">
    <w:name w:val="無清單121112"/>
    <w:next w:val="NoList"/>
    <w:uiPriority w:val="99"/>
    <w:semiHidden/>
    <w:unhideWhenUsed/>
    <w:rsid w:val="00D25C4A"/>
  </w:style>
  <w:style w:type="numbering" w:customStyle="1" w:styleId="11111120">
    <w:name w:val="無清單1111112"/>
    <w:next w:val="NoList"/>
    <w:uiPriority w:val="99"/>
    <w:semiHidden/>
    <w:unhideWhenUsed/>
    <w:rsid w:val="00D25C4A"/>
  </w:style>
  <w:style w:type="numbering" w:customStyle="1" w:styleId="NoList13112">
    <w:name w:val="No List13112"/>
    <w:next w:val="NoList"/>
    <w:uiPriority w:val="99"/>
    <w:semiHidden/>
    <w:unhideWhenUsed/>
    <w:rsid w:val="00D25C4A"/>
  </w:style>
  <w:style w:type="numbering" w:customStyle="1" w:styleId="121121">
    <w:name w:val="リストなし12112"/>
    <w:next w:val="NoList"/>
    <w:uiPriority w:val="99"/>
    <w:semiHidden/>
    <w:unhideWhenUsed/>
    <w:rsid w:val="00D25C4A"/>
  </w:style>
  <w:style w:type="numbering" w:customStyle="1" w:styleId="121122">
    <w:name w:val="无列表12112"/>
    <w:next w:val="NoList"/>
    <w:semiHidden/>
    <w:rsid w:val="00D25C4A"/>
  </w:style>
  <w:style w:type="numbering" w:customStyle="1" w:styleId="NoList22112">
    <w:name w:val="No List22112"/>
    <w:next w:val="NoList"/>
    <w:semiHidden/>
    <w:rsid w:val="00D25C4A"/>
  </w:style>
  <w:style w:type="numbering" w:customStyle="1" w:styleId="NoList32112">
    <w:name w:val="No List32112"/>
    <w:next w:val="NoList"/>
    <w:uiPriority w:val="99"/>
    <w:semiHidden/>
    <w:rsid w:val="00D25C4A"/>
  </w:style>
  <w:style w:type="numbering" w:customStyle="1" w:styleId="NoList112112">
    <w:name w:val="No List112112"/>
    <w:next w:val="NoList"/>
    <w:uiPriority w:val="99"/>
    <w:semiHidden/>
    <w:unhideWhenUsed/>
    <w:rsid w:val="00D25C4A"/>
  </w:style>
  <w:style w:type="numbering" w:customStyle="1" w:styleId="131120">
    <w:name w:val="無清單13112"/>
    <w:next w:val="NoList"/>
    <w:uiPriority w:val="99"/>
    <w:semiHidden/>
    <w:unhideWhenUsed/>
    <w:rsid w:val="00D25C4A"/>
  </w:style>
  <w:style w:type="numbering" w:customStyle="1" w:styleId="1121120">
    <w:name w:val="無清單112112"/>
    <w:next w:val="NoList"/>
    <w:uiPriority w:val="99"/>
    <w:semiHidden/>
    <w:unhideWhenUsed/>
    <w:rsid w:val="00D25C4A"/>
  </w:style>
  <w:style w:type="numbering" w:customStyle="1" w:styleId="21112">
    <w:name w:val="无列表21112"/>
    <w:next w:val="NoList"/>
    <w:uiPriority w:val="99"/>
    <w:semiHidden/>
    <w:unhideWhenUsed/>
    <w:rsid w:val="00D25C4A"/>
  </w:style>
  <w:style w:type="numbering" w:customStyle="1" w:styleId="NoList122112">
    <w:name w:val="No List122112"/>
    <w:next w:val="NoList"/>
    <w:uiPriority w:val="99"/>
    <w:semiHidden/>
    <w:unhideWhenUsed/>
    <w:rsid w:val="00D25C4A"/>
  </w:style>
  <w:style w:type="numbering" w:customStyle="1" w:styleId="1121121">
    <w:name w:val="リストなし112112"/>
    <w:next w:val="NoList"/>
    <w:uiPriority w:val="99"/>
    <w:semiHidden/>
    <w:unhideWhenUsed/>
    <w:rsid w:val="00D25C4A"/>
  </w:style>
  <w:style w:type="numbering" w:customStyle="1" w:styleId="1121122">
    <w:name w:val="无列表112112"/>
    <w:next w:val="NoList"/>
    <w:semiHidden/>
    <w:rsid w:val="00D25C4A"/>
  </w:style>
  <w:style w:type="numbering" w:customStyle="1" w:styleId="NoList212112">
    <w:name w:val="No List212112"/>
    <w:next w:val="NoList"/>
    <w:semiHidden/>
    <w:rsid w:val="00D25C4A"/>
  </w:style>
  <w:style w:type="numbering" w:customStyle="1" w:styleId="NoList312112">
    <w:name w:val="No List312112"/>
    <w:next w:val="NoList"/>
    <w:uiPriority w:val="99"/>
    <w:semiHidden/>
    <w:rsid w:val="00D25C4A"/>
  </w:style>
  <w:style w:type="numbering" w:customStyle="1" w:styleId="NoList1112112">
    <w:name w:val="No List1112112"/>
    <w:next w:val="NoList"/>
    <w:uiPriority w:val="99"/>
    <w:semiHidden/>
    <w:unhideWhenUsed/>
    <w:rsid w:val="00D25C4A"/>
  </w:style>
  <w:style w:type="numbering" w:customStyle="1" w:styleId="1221120">
    <w:name w:val="無清單122112"/>
    <w:next w:val="NoList"/>
    <w:uiPriority w:val="99"/>
    <w:semiHidden/>
    <w:unhideWhenUsed/>
    <w:rsid w:val="00D25C4A"/>
  </w:style>
  <w:style w:type="numbering" w:customStyle="1" w:styleId="11121120">
    <w:name w:val="無清單1112112"/>
    <w:next w:val="NoList"/>
    <w:uiPriority w:val="99"/>
    <w:semiHidden/>
    <w:unhideWhenUsed/>
    <w:rsid w:val="00D25C4A"/>
  </w:style>
  <w:style w:type="numbering" w:customStyle="1" w:styleId="12222">
    <w:name w:val="无列表1222"/>
    <w:next w:val="NoList"/>
    <w:semiHidden/>
    <w:rsid w:val="00D25C4A"/>
  </w:style>
  <w:style w:type="numbering" w:customStyle="1" w:styleId="NoList9">
    <w:name w:val="No List9"/>
    <w:next w:val="NoList"/>
    <w:uiPriority w:val="99"/>
    <w:semiHidden/>
    <w:unhideWhenUsed/>
    <w:rsid w:val="00D25C4A"/>
  </w:style>
  <w:style w:type="numbering" w:customStyle="1" w:styleId="NoList17">
    <w:name w:val="No List17"/>
    <w:next w:val="NoList"/>
    <w:uiPriority w:val="99"/>
    <w:semiHidden/>
    <w:unhideWhenUsed/>
    <w:rsid w:val="00D25C4A"/>
  </w:style>
  <w:style w:type="numbering" w:customStyle="1" w:styleId="163">
    <w:name w:val="リストなし16"/>
    <w:next w:val="NoList"/>
    <w:uiPriority w:val="99"/>
    <w:semiHidden/>
    <w:unhideWhenUsed/>
    <w:rsid w:val="00D25C4A"/>
  </w:style>
  <w:style w:type="numbering" w:customStyle="1" w:styleId="164">
    <w:name w:val="无列表16"/>
    <w:next w:val="NoList"/>
    <w:semiHidden/>
    <w:rsid w:val="00D25C4A"/>
  </w:style>
  <w:style w:type="numbering" w:customStyle="1" w:styleId="NoList26">
    <w:name w:val="No List26"/>
    <w:next w:val="NoList"/>
    <w:semiHidden/>
    <w:rsid w:val="00D25C4A"/>
  </w:style>
  <w:style w:type="numbering" w:customStyle="1" w:styleId="NoList36">
    <w:name w:val="No List36"/>
    <w:next w:val="NoList"/>
    <w:uiPriority w:val="99"/>
    <w:semiHidden/>
    <w:rsid w:val="00D25C4A"/>
  </w:style>
  <w:style w:type="numbering" w:customStyle="1" w:styleId="NoList117">
    <w:name w:val="No List117"/>
    <w:next w:val="NoList"/>
    <w:uiPriority w:val="99"/>
    <w:semiHidden/>
    <w:unhideWhenUsed/>
    <w:rsid w:val="00D25C4A"/>
  </w:style>
  <w:style w:type="numbering" w:customStyle="1" w:styleId="172">
    <w:name w:val="無清單17"/>
    <w:next w:val="NoList"/>
    <w:uiPriority w:val="99"/>
    <w:semiHidden/>
    <w:unhideWhenUsed/>
    <w:rsid w:val="00D25C4A"/>
  </w:style>
  <w:style w:type="numbering" w:customStyle="1" w:styleId="1160">
    <w:name w:val="無清單116"/>
    <w:next w:val="NoList"/>
    <w:uiPriority w:val="99"/>
    <w:semiHidden/>
    <w:unhideWhenUsed/>
    <w:rsid w:val="00D25C4A"/>
  </w:style>
  <w:style w:type="numbering" w:customStyle="1" w:styleId="NoList1116">
    <w:name w:val="No List1116"/>
    <w:next w:val="NoList"/>
    <w:uiPriority w:val="99"/>
    <w:semiHidden/>
    <w:unhideWhenUsed/>
    <w:rsid w:val="00D25C4A"/>
  </w:style>
  <w:style w:type="numbering" w:customStyle="1" w:styleId="250">
    <w:name w:val="无列表25"/>
    <w:next w:val="NoList"/>
    <w:uiPriority w:val="99"/>
    <w:semiHidden/>
    <w:unhideWhenUsed/>
    <w:rsid w:val="00D25C4A"/>
  </w:style>
  <w:style w:type="numbering" w:customStyle="1" w:styleId="NoList126">
    <w:name w:val="No List126"/>
    <w:next w:val="NoList"/>
    <w:uiPriority w:val="99"/>
    <w:semiHidden/>
    <w:unhideWhenUsed/>
    <w:rsid w:val="00D25C4A"/>
  </w:style>
  <w:style w:type="numbering" w:customStyle="1" w:styleId="1161">
    <w:name w:val="リストなし116"/>
    <w:next w:val="NoList"/>
    <w:uiPriority w:val="99"/>
    <w:semiHidden/>
    <w:unhideWhenUsed/>
    <w:rsid w:val="00D25C4A"/>
  </w:style>
  <w:style w:type="numbering" w:customStyle="1" w:styleId="1162">
    <w:name w:val="无列表116"/>
    <w:next w:val="NoList"/>
    <w:semiHidden/>
    <w:rsid w:val="00D25C4A"/>
  </w:style>
  <w:style w:type="numbering" w:customStyle="1" w:styleId="NoList216">
    <w:name w:val="No List216"/>
    <w:next w:val="NoList"/>
    <w:semiHidden/>
    <w:rsid w:val="00D25C4A"/>
  </w:style>
  <w:style w:type="numbering" w:customStyle="1" w:styleId="NoList316">
    <w:name w:val="No List316"/>
    <w:next w:val="NoList"/>
    <w:uiPriority w:val="99"/>
    <w:semiHidden/>
    <w:rsid w:val="00D25C4A"/>
  </w:style>
  <w:style w:type="numbering" w:customStyle="1" w:styleId="1260">
    <w:name w:val="無清單126"/>
    <w:next w:val="NoList"/>
    <w:uiPriority w:val="99"/>
    <w:semiHidden/>
    <w:unhideWhenUsed/>
    <w:rsid w:val="00D25C4A"/>
  </w:style>
  <w:style w:type="numbering" w:customStyle="1" w:styleId="11160">
    <w:name w:val="無清單1116"/>
    <w:next w:val="NoList"/>
    <w:uiPriority w:val="99"/>
    <w:semiHidden/>
    <w:unhideWhenUsed/>
    <w:rsid w:val="00D25C4A"/>
  </w:style>
  <w:style w:type="numbering" w:customStyle="1" w:styleId="NoList45">
    <w:name w:val="No List45"/>
    <w:next w:val="NoList"/>
    <w:uiPriority w:val="99"/>
    <w:semiHidden/>
    <w:unhideWhenUsed/>
    <w:rsid w:val="00D25C4A"/>
  </w:style>
  <w:style w:type="numbering" w:customStyle="1" w:styleId="NoList1125">
    <w:name w:val="No List1125"/>
    <w:next w:val="NoList"/>
    <w:uiPriority w:val="99"/>
    <w:semiHidden/>
    <w:unhideWhenUsed/>
    <w:rsid w:val="00D25C4A"/>
  </w:style>
  <w:style w:type="numbering" w:customStyle="1" w:styleId="NoList1215">
    <w:name w:val="No List1215"/>
    <w:next w:val="NoList"/>
    <w:uiPriority w:val="99"/>
    <w:semiHidden/>
    <w:unhideWhenUsed/>
    <w:rsid w:val="00D25C4A"/>
  </w:style>
  <w:style w:type="numbering" w:customStyle="1" w:styleId="11151">
    <w:name w:val="リストなし1115"/>
    <w:next w:val="NoList"/>
    <w:uiPriority w:val="99"/>
    <w:semiHidden/>
    <w:unhideWhenUsed/>
    <w:rsid w:val="00D25C4A"/>
  </w:style>
  <w:style w:type="numbering" w:customStyle="1" w:styleId="11152">
    <w:name w:val="无列表1115"/>
    <w:next w:val="NoList"/>
    <w:semiHidden/>
    <w:rsid w:val="00D25C4A"/>
  </w:style>
  <w:style w:type="numbering" w:customStyle="1" w:styleId="NoList2115">
    <w:name w:val="No List2115"/>
    <w:next w:val="NoList"/>
    <w:semiHidden/>
    <w:rsid w:val="00D25C4A"/>
  </w:style>
  <w:style w:type="numbering" w:customStyle="1" w:styleId="NoList3115">
    <w:name w:val="No List3115"/>
    <w:next w:val="NoList"/>
    <w:uiPriority w:val="99"/>
    <w:semiHidden/>
    <w:rsid w:val="00D25C4A"/>
  </w:style>
  <w:style w:type="numbering" w:customStyle="1" w:styleId="NoList11115">
    <w:name w:val="No List11115"/>
    <w:next w:val="NoList"/>
    <w:uiPriority w:val="99"/>
    <w:semiHidden/>
    <w:unhideWhenUsed/>
    <w:rsid w:val="00D25C4A"/>
  </w:style>
  <w:style w:type="numbering" w:customStyle="1" w:styleId="12150">
    <w:name w:val="無清單1215"/>
    <w:next w:val="NoList"/>
    <w:uiPriority w:val="99"/>
    <w:semiHidden/>
    <w:unhideWhenUsed/>
    <w:rsid w:val="00D25C4A"/>
  </w:style>
  <w:style w:type="numbering" w:customStyle="1" w:styleId="111150">
    <w:name w:val="無清單11115"/>
    <w:next w:val="NoList"/>
    <w:uiPriority w:val="99"/>
    <w:semiHidden/>
    <w:unhideWhenUsed/>
    <w:rsid w:val="00D25C4A"/>
  </w:style>
  <w:style w:type="numbering" w:customStyle="1" w:styleId="NoList55">
    <w:name w:val="No List55"/>
    <w:next w:val="NoList"/>
    <w:uiPriority w:val="99"/>
    <w:semiHidden/>
    <w:unhideWhenUsed/>
    <w:rsid w:val="00D25C4A"/>
  </w:style>
  <w:style w:type="numbering" w:customStyle="1" w:styleId="NoList135">
    <w:name w:val="No List135"/>
    <w:next w:val="NoList"/>
    <w:uiPriority w:val="99"/>
    <w:semiHidden/>
    <w:unhideWhenUsed/>
    <w:rsid w:val="00D25C4A"/>
  </w:style>
  <w:style w:type="numbering" w:customStyle="1" w:styleId="1251">
    <w:name w:val="リストなし125"/>
    <w:next w:val="NoList"/>
    <w:uiPriority w:val="99"/>
    <w:semiHidden/>
    <w:unhideWhenUsed/>
    <w:rsid w:val="00D25C4A"/>
  </w:style>
  <w:style w:type="numbering" w:customStyle="1" w:styleId="1252">
    <w:name w:val="无列表125"/>
    <w:next w:val="NoList"/>
    <w:semiHidden/>
    <w:rsid w:val="00D25C4A"/>
  </w:style>
  <w:style w:type="numbering" w:customStyle="1" w:styleId="NoList225">
    <w:name w:val="No List225"/>
    <w:next w:val="NoList"/>
    <w:semiHidden/>
    <w:rsid w:val="00D25C4A"/>
  </w:style>
  <w:style w:type="numbering" w:customStyle="1" w:styleId="NoList325">
    <w:name w:val="No List325"/>
    <w:next w:val="NoList"/>
    <w:uiPriority w:val="99"/>
    <w:semiHidden/>
    <w:rsid w:val="00D25C4A"/>
  </w:style>
  <w:style w:type="numbering" w:customStyle="1" w:styleId="1350">
    <w:name w:val="無清單135"/>
    <w:next w:val="NoList"/>
    <w:uiPriority w:val="99"/>
    <w:semiHidden/>
    <w:unhideWhenUsed/>
    <w:rsid w:val="00D25C4A"/>
  </w:style>
  <w:style w:type="numbering" w:customStyle="1" w:styleId="11250">
    <w:name w:val="無清單1125"/>
    <w:next w:val="NoList"/>
    <w:uiPriority w:val="99"/>
    <w:semiHidden/>
    <w:unhideWhenUsed/>
    <w:rsid w:val="00D25C4A"/>
  </w:style>
  <w:style w:type="numbering" w:customStyle="1" w:styleId="2151">
    <w:name w:val="无列表215"/>
    <w:next w:val="NoList"/>
    <w:uiPriority w:val="99"/>
    <w:semiHidden/>
    <w:unhideWhenUsed/>
    <w:rsid w:val="00D25C4A"/>
  </w:style>
  <w:style w:type="numbering" w:customStyle="1" w:styleId="NoList1224">
    <w:name w:val="No List1224"/>
    <w:next w:val="NoList"/>
    <w:uiPriority w:val="99"/>
    <w:semiHidden/>
    <w:unhideWhenUsed/>
    <w:rsid w:val="00D25C4A"/>
  </w:style>
  <w:style w:type="numbering" w:customStyle="1" w:styleId="11241">
    <w:name w:val="リストなし1124"/>
    <w:next w:val="NoList"/>
    <w:uiPriority w:val="99"/>
    <w:semiHidden/>
    <w:unhideWhenUsed/>
    <w:rsid w:val="00D25C4A"/>
  </w:style>
  <w:style w:type="numbering" w:customStyle="1" w:styleId="11242">
    <w:name w:val="无列表1124"/>
    <w:next w:val="NoList"/>
    <w:semiHidden/>
    <w:rsid w:val="00D25C4A"/>
  </w:style>
  <w:style w:type="numbering" w:customStyle="1" w:styleId="NoList2124">
    <w:name w:val="No List2124"/>
    <w:next w:val="NoList"/>
    <w:semiHidden/>
    <w:rsid w:val="00D25C4A"/>
  </w:style>
  <w:style w:type="numbering" w:customStyle="1" w:styleId="NoList3124">
    <w:name w:val="No List3124"/>
    <w:next w:val="NoList"/>
    <w:uiPriority w:val="99"/>
    <w:semiHidden/>
    <w:rsid w:val="00D25C4A"/>
  </w:style>
  <w:style w:type="numbering" w:customStyle="1" w:styleId="NoList11125">
    <w:name w:val="No List11125"/>
    <w:next w:val="NoList"/>
    <w:uiPriority w:val="99"/>
    <w:semiHidden/>
    <w:unhideWhenUsed/>
    <w:rsid w:val="00D25C4A"/>
  </w:style>
  <w:style w:type="numbering" w:customStyle="1" w:styleId="12240">
    <w:name w:val="無清單1224"/>
    <w:next w:val="NoList"/>
    <w:uiPriority w:val="99"/>
    <w:semiHidden/>
    <w:unhideWhenUsed/>
    <w:rsid w:val="00D25C4A"/>
  </w:style>
  <w:style w:type="numbering" w:customStyle="1" w:styleId="111240">
    <w:name w:val="無清單11124"/>
    <w:next w:val="NoList"/>
    <w:uiPriority w:val="99"/>
    <w:semiHidden/>
    <w:unhideWhenUsed/>
    <w:rsid w:val="00D25C4A"/>
  </w:style>
  <w:style w:type="numbering" w:customStyle="1" w:styleId="330">
    <w:name w:val="无列表33"/>
    <w:next w:val="NoList"/>
    <w:uiPriority w:val="99"/>
    <w:semiHidden/>
    <w:unhideWhenUsed/>
    <w:rsid w:val="00D25C4A"/>
  </w:style>
  <w:style w:type="numbering" w:customStyle="1" w:styleId="1332">
    <w:name w:val="无列表133"/>
    <w:next w:val="NoList"/>
    <w:semiHidden/>
    <w:rsid w:val="00D25C4A"/>
  </w:style>
  <w:style w:type="numbering" w:customStyle="1" w:styleId="NoList1133">
    <w:name w:val="No List1133"/>
    <w:next w:val="NoList"/>
    <w:uiPriority w:val="99"/>
    <w:semiHidden/>
    <w:unhideWhenUsed/>
    <w:rsid w:val="00D25C4A"/>
  </w:style>
  <w:style w:type="numbering" w:customStyle="1" w:styleId="NoList413">
    <w:name w:val="No List413"/>
    <w:next w:val="NoList"/>
    <w:uiPriority w:val="99"/>
    <w:semiHidden/>
    <w:unhideWhenUsed/>
    <w:rsid w:val="00D25C4A"/>
  </w:style>
  <w:style w:type="numbering" w:customStyle="1" w:styleId="223">
    <w:name w:val="无列表223"/>
    <w:next w:val="NoList"/>
    <w:uiPriority w:val="99"/>
    <w:semiHidden/>
    <w:unhideWhenUsed/>
    <w:rsid w:val="00D25C4A"/>
  </w:style>
  <w:style w:type="numbering" w:customStyle="1" w:styleId="NoList12113">
    <w:name w:val="No List12113"/>
    <w:next w:val="NoList"/>
    <w:uiPriority w:val="99"/>
    <w:semiHidden/>
    <w:unhideWhenUsed/>
    <w:rsid w:val="00D25C4A"/>
  </w:style>
  <w:style w:type="numbering" w:customStyle="1" w:styleId="111132">
    <w:name w:val="リストなし11113"/>
    <w:next w:val="NoList"/>
    <w:uiPriority w:val="99"/>
    <w:semiHidden/>
    <w:unhideWhenUsed/>
    <w:rsid w:val="00D25C4A"/>
  </w:style>
  <w:style w:type="numbering" w:customStyle="1" w:styleId="111133">
    <w:name w:val="无列表11113"/>
    <w:next w:val="NoList"/>
    <w:semiHidden/>
    <w:rsid w:val="00D25C4A"/>
  </w:style>
  <w:style w:type="numbering" w:customStyle="1" w:styleId="NoList21113">
    <w:name w:val="No List21113"/>
    <w:next w:val="NoList"/>
    <w:semiHidden/>
    <w:rsid w:val="00D25C4A"/>
  </w:style>
  <w:style w:type="numbering" w:customStyle="1" w:styleId="NoList31113">
    <w:name w:val="No List31113"/>
    <w:next w:val="NoList"/>
    <w:uiPriority w:val="99"/>
    <w:semiHidden/>
    <w:rsid w:val="00D25C4A"/>
  </w:style>
  <w:style w:type="numbering" w:customStyle="1" w:styleId="NoList111113">
    <w:name w:val="No List111113"/>
    <w:next w:val="NoList"/>
    <w:uiPriority w:val="99"/>
    <w:semiHidden/>
    <w:unhideWhenUsed/>
    <w:rsid w:val="00D25C4A"/>
  </w:style>
  <w:style w:type="numbering" w:customStyle="1" w:styleId="121130">
    <w:name w:val="無清單12113"/>
    <w:next w:val="NoList"/>
    <w:uiPriority w:val="99"/>
    <w:semiHidden/>
    <w:unhideWhenUsed/>
    <w:rsid w:val="00D25C4A"/>
  </w:style>
  <w:style w:type="numbering" w:customStyle="1" w:styleId="1111130">
    <w:name w:val="無清單111113"/>
    <w:next w:val="NoList"/>
    <w:uiPriority w:val="99"/>
    <w:semiHidden/>
    <w:unhideWhenUsed/>
    <w:rsid w:val="00D25C4A"/>
  </w:style>
  <w:style w:type="numbering" w:customStyle="1" w:styleId="NoList1313">
    <w:name w:val="No List1313"/>
    <w:next w:val="NoList"/>
    <w:uiPriority w:val="99"/>
    <w:semiHidden/>
    <w:unhideWhenUsed/>
    <w:rsid w:val="00D25C4A"/>
  </w:style>
  <w:style w:type="numbering" w:customStyle="1" w:styleId="12132">
    <w:name w:val="リストなし1213"/>
    <w:next w:val="NoList"/>
    <w:uiPriority w:val="99"/>
    <w:semiHidden/>
    <w:unhideWhenUsed/>
    <w:rsid w:val="00D25C4A"/>
  </w:style>
  <w:style w:type="numbering" w:customStyle="1" w:styleId="12133">
    <w:name w:val="无列表1213"/>
    <w:next w:val="NoList"/>
    <w:semiHidden/>
    <w:rsid w:val="00D25C4A"/>
  </w:style>
  <w:style w:type="numbering" w:customStyle="1" w:styleId="NoList2213">
    <w:name w:val="No List2213"/>
    <w:next w:val="NoList"/>
    <w:semiHidden/>
    <w:rsid w:val="00D25C4A"/>
  </w:style>
  <w:style w:type="numbering" w:customStyle="1" w:styleId="NoList3213">
    <w:name w:val="No List3213"/>
    <w:next w:val="NoList"/>
    <w:uiPriority w:val="99"/>
    <w:semiHidden/>
    <w:rsid w:val="00D25C4A"/>
  </w:style>
  <w:style w:type="numbering" w:customStyle="1" w:styleId="NoList11213">
    <w:name w:val="No List11213"/>
    <w:next w:val="NoList"/>
    <w:uiPriority w:val="99"/>
    <w:semiHidden/>
    <w:unhideWhenUsed/>
    <w:rsid w:val="00D25C4A"/>
  </w:style>
  <w:style w:type="numbering" w:customStyle="1" w:styleId="13130">
    <w:name w:val="無清單1313"/>
    <w:next w:val="NoList"/>
    <w:uiPriority w:val="99"/>
    <w:semiHidden/>
    <w:unhideWhenUsed/>
    <w:rsid w:val="00D25C4A"/>
  </w:style>
  <w:style w:type="numbering" w:customStyle="1" w:styleId="112130">
    <w:name w:val="無清單11213"/>
    <w:next w:val="NoList"/>
    <w:uiPriority w:val="99"/>
    <w:semiHidden/>
    <w:unhideWhenUsed/>
    <w:rsid w:val="00D25C4A"/>
  </w:style>
  <w:style w:type="numbering" w:customStyle="1" w:styleId="2113">
    <w:name w:val="无列表2113"/>
    <w:next w:val="NoList"/>
    <w:uiPriority w:val="99"/>
    <w:semiHidden/>
    <w:unhideWhenUsed/>
    <w:rsid w:val="00D25C4A"/>
  </w:style>
  <w:style w:type="numbering" w:customStyle="1" w:styleId="NoList12213">
    <w:name w:val="No List12213"/>
    <w:next w:val="NoList"/>
    <w:uiPriority w:val="99"/>
    <w:semiHidden/>
    <w:unhideWhenUsed/>
    <w:rsid w:val="00D25C4A"/>
  </w:style>
  <w:style w:type="numbering" w:customStyle="1" w:styleId="112131">
    <w:name w:val="リストなし11213"/>
    <w:next w:val="NoList"/>
    <w:uiPriority w:val="99"/>
    <w:semiHidden/>
    <w:unhideWhenUsed/>
    <w:rsid w:val="00D25C4A"/>
  </w:style>
  <w:style w:type="numbering" w:customStyle="1" w:styleId="112132">
    <w:name w:val="无列表11213"/>
    <w:next w:val="NoList"/>
    <w:semiHidden/>
    <w:rsid w:val="00D25C4A"/>
  </w:style>
  <w:style w:type="numbering" w:customStyle="1" w:styleId="NoList21213">
    <w:name w:val="No List21213"/>
    <w:next w:val="NoList"/>
    <w:semiHidden/>
    <w:rsid w:val="00D25C4A"/>
  </w:style>
  <w:style w:type="numbering" w:customStyle="1" w:styleId="NoList31213">
    <w:name w:val="No List31213"/>
    <w:next w:val="NoList"/>
    <w:uiPriority w:val="99"/>
    <w:semiHidden/>
    <w:rsid w:val="00D25C4A"/>
  </w:style>
  <w:style w:type="numbering" w:customStyle="1" w:styleId="NoList111213">
    <w:name w:val="No List111213"/>
    <w:next w:val="NoList"/>
    <w:uiPriority w:val="99"/>
    <w:semiHidden/>
    <w:unhideWhenUsed/>
    <w:rsid w:val="00D25C4A"/>
  </w:style>
  <w:style w:type="numbering" w:customStyle="1" w:styleId="122130">
    <w:name w:val="無清單12213"/>
    <w:next w:val="NoList"/>
    <w:uiPriority w:val="99"/>
    <w:semiHidden/>
    <w:unhideWhenUsed/>
    <w:rsid w:val="00D25C4A"/>
  </w:style>
  <w:style w:type="numbering" w:customStyle="1" w:styleId="1112130">
    <w:name w:val="無清單111213"/>
    <w:next w:val="NoList"/>
    <w:uiPriority w:val="99"/>
    <w:semiHidden/>
    <w:unhideWhenUsed/>
    <w:rsid w:val="00D25C4A"/>
  </w:style>
  <w:style w:type="numbering" w:customStyle="1" w:styleId="NoList63">
    <w:name w:val="No List63"/>
    <w:next w:val="NoList"/>
    <w:uiPriority w:val="99"/>
    <w:semiHidden/>
    <w:unhideWhenUsed/>
    <w:rsid w:val="00D25C4A"/>
  </w:style>
  <w:style w:type="numbering" w:customStyle="1" w:styleId="NoList143">
    <w:name w:val="No List143"/>
    <w:next w:val="NoList"/>
    <w:uiPriority w:val="99"/>
    <w:semiHidden/>
    <w:unhideWhenUsed/>
    <w:rsid w:val="00D25C4A"/>
  </w:style>
  <w:style w:type="numbering" w:customStyle="1" w:styleId="1333">
    <w:name w:val="リストなし133"/>
    <w:next w:val="NoList"/>
    <w:uiPriority w:val="99"/>
    <w:semiHidden/>
    <w:unhideWhenUsed/>
    <w:rsid w:val="00D25C4A"/>
  </w:style>
  <w:style w:type="numbering" w:customStyle="1" w:styleId="NoList233">
    <w:name w:val="No List233"/>
    <w:next w:val="NoList"/>
    <w:semiHidden/>
    <w:rsid w:val="00D25C4A"/>
  </w:style>
  <w:style w:type="numbering" w:customStyle="1" w:styleId="NoList333">
    <w:name w:val="No List333"/>
    <w:next w:val="NoList"/>
    <w:uiPriority w:val="99"/>
    <w:semiHidden/>
    <w:rsid w:val="00D25C4A"/>
  </w:style>
  <w:style w:type="numbering" w:customStyle="1" w:styleId="1431">
    <w:name w:val="無清單143"/>
    <w:next w:val="NoList"/>
    <w:uiPriority w:val="99"/>
    <w:semiHidden/>
    <w:unhideWhenUsed/>
    <w:rsid w:val="00D25C4A"/>
  </w:style>
  <w:style w:type="numbering" w:customStyle="1" w:styleId="11330">
    <w:name w:val="無清單1133"/>
    <w:next w:val="NoList"/>
    <w:uiPriority w:val="99"/>
    <w:semiHidden/>
    <w:unhideWhenUsed/>
    <w:rsid w:val="00D25C4A"/>
  </w:style>
  <w:style w:type="numbering" w:customStyle="1" w:styleId="NoList1233">
    <w:name w:val="No List1233"/>
    <w:next w:val="NoList"/>
    <w:uiPriority w:val="99"/>
    <w:semiHidden/>
    <w:unhideWhenUsed/>
    <w:rsid w:val="00D25C4A"/>
  </w:style>
  <w:style w:type="numbering" w:customStyle="1" w:styleId="11331">
    <w:name w:val="リストなし1133"/>
    <w:next w:val="NoList"/>
    <w:uiPriority w:val="99"/>
    <w:semiHidden/>
    <w:unhideWhenUsed/>
    <w:rsid w:val="00D25C4A"/>
  </w:style>
  <w:style w:type="numbering" w:customStyle="1" w:styleId="11332">
    <w:name w:val="无列表1133"/>
    <w:next w:val="NoList"/>
    <w:semiHidden/>
    <w:rsid w:val="00D25C4A"/>
  </w:style>
  <w:style w:type="numbering" w:customStyle="1" w:styleId="NoList2133">
    <w:name w:val="No List2133"/>
    <w:next w:val="NoList"/>
    <w:semiHidden/>
    <w:rsid w:val="00D25C4A"/>
  </w:style>
  <w:style w:type="numbering" w:customStyle="1" w:styleId="NoList3133">
    <w:name w:val="No List3133"/>
    <w:next w:val="NoList"/>
    <w:uiPriority w:val="99"/>
    <w:semiHidden/>
    <w:rsid w:val="00D25C4A"/>
  </w:style>
  <w:style w:type="numbering" w:customStyle="1" w:styleId="NoList11133">
    <w:name w:val="No List11133"/>
    <w:next w:val="NoList"/>
    <w:uiPriority w:val="99"/>
    <w:semiHidden/>
    <w:unhideWhenUsed/>
    <w:rsid w:val="00D25C4A"/>
  </w:style>
  <w:style w:type="numbering" w:customStyle="1" w:styleId="12330">
    <w:name w:val="無清單1233"/>
    <w:next w:val="NoList"/>
    <w:uiPriority w:val="99"/>
    <w:semiHidden/>
    <w:unhideWhenUsed/>
    <w:rsid w:val="00D25C4A"/>
  </w:style>
  <w:style w:type="numbering" w:customStyle="1" w:styleId="111330">
    <w:name w:val="無清單11133"/>
    <w:next w:val="NoList"/>
    <w:uiPriority w:val="99"/>
    <w:semiHidden/>
    <w:unhideWhenUsed/>
    <w:rsid w:val="00D25C4A"/>
  </w:style>
  <w:style w:type="numbering" w:customStyle="1" w:styleId="NoList513">
    <w:name w:val="No List513"/>
    <w:next w:val="NoList"/>
    <w:uiPriority w:val="99"/>
    <w:semiHidden/>
    <w:unhideWhenUsed/>
    <w:rsid w:val="00D25C4A"/>
  </w:style>
  <w:style w:type="numbering" w:customStyle="1" w:styleId="13131">
    <w:name w:val="无列表1313"/>
    <w:next w:val="NoList"/>
    <w:semiHidden/>
    <w:rsid w:val="00D25C4A"/>
  </w:style>
  <w:style w:type="numbering" w:customStyle="1" w:styleId="NoList11312">
    <w:name w:val="No List11312"/>
    <w:next w:val="NoList"/>
    <w:uiPriority w:val="99"/>
    <w:semiHidden/>
    <w:unhideWhenUsed/>
    <w:rsid w:val="00D25C4A"/>
  </w:style>
  <w:style w:type="numbering" w:customStyle="1" w:styleId="NoList4113">
    <w:name w:val="No List4113"/>
    <w:next w:val="NoList"/>
    <w:uiPriority w:val="99"/>
    <w:semiHidden/>
    <w:unhideWhenUsed/>
    <w:rsid w:val="00D25C4A"/>
  </w:style>
  <w:style w:type="numbering" w:customStyle="1" w:styleId="2213">
    <w:name w:val="无列表2213"/>
    <w:next w:val="NoList"/>
    <w:uiPriority w:val="99"/>
    <w:semiHidden/>
    <w:unhideWhenUsed/>
    <w:rsid w:val="00D25C4A"/>
  </w:style>
  <w:style w:type="numbering" w:customStyle="1" w:styleId="NoList121113">
    <w:name w:val="No List121113"/>
    <w:next w:val="NoList"/>
    <w:uiPriority w:val="99"/>
    <w:semiHidden/>
    <w:unhideWhenUsed/>
    <w:rsid w:val="00D25C4A"/>
  </w:style>
  <w:style w:type="numbering" w:customStyle="1" w:styleId="1111131">
    <w:name w:val="リストなし111113"/>
    <w:next w:val="NoList"/>
    <w:uiPriority w:val="99"/>
    <w:semiHidden/>
    <w:unhideWhenUsed/>
    <w:rsid w:val="00D25C4A"/>
  </w:style>
  <w:style w:type="numbering" w:customStyle="1" w:styleId="1111132">
    <w:name w:val="无列表111113"/>
    <w:next w:val="NoList"/>
    <w:semiHidden/>
    <w:rsid w:val="00D25C4A"/>
  </w:style>
  <w:style w:type="numbering" w:customStyle="1" w:styleId="NoList211113">
    <w:name w:val="No List211113"/>
    <w:next w:val="NoList"/>
    <w:semiHidden/>
    <w:rsid w:val="00D25C4A"/>
  </w:style>
  <w:style w:type="numbering" w:customStyle="1" w:styleId="NoList311113">
    <w:name w:val="No List311113"/>
    <w:next w:val="NoList"/>
    <w:uiPriority w:val="99"/>
    <w:semiHidden/>
    <w:rsid w:val="00D25C4A"/>
  </w:style>
  <w:style w:type="numbering" w:customStyle="1" w:styleId="NoList1111113">
    <w:name w:val="No List1111113"/>
    <w:next w:val="NoList"/>
    <w:uiPriority w:val="99"/>
    <w:semiHidden/>
    <w:unhideWhenUsed/>
    <w:rsid w:val="00D25C4A"/>
  </w:style>
  <w:style w:type="numbering" w:customStyle="1" w:styleId="1211130">
    <w:name w:val="無清單121113"/>
    <w:next w:val="NoList"/>
    <w:uiPriority w:val="99"/>
    <w:semiHidden/>
    <w:unhideWhenUsed/>
    <w:rsid w:val="00D25C4A"/>
  </w:style>
  <w:style w:type="numbering" w:customStyle="1" w:styleId="1111113">
    <w:name w:val="無清單1111113"/>
    <w:next w:val="NoList"/>
    <w:uiPriority w:val="99"/>
    <w:semiHidden/>
    <w:unhideWhenUsed/>
    <w:rsid w:val="00D25C4A"/>
  </w:style>
  <w:style w:type="numbering" w:customStyle="1" w:styleId="NoList13113">
    <w:name w:val="No List13113"/>
    <w:next w:val="NoList"/>
    <w:uiPriority w:val="99"/>
    <w:semiHidden/>
    <w:unhideWhenUsed/>
    <w:rsid w:val="00D25C4A"/>
  </w:style>
  <w:style w:type="numbering" w:customStyle="1" w:styleId="121131">
    <w:name w:val="リストなし12113"/>
    <w:next w:val="NoList"/>
    <w:uiPriority w:val="99"/>
    <w:semiHidden/>
    <w:unhideWhenUsed/>
    <w:rsid w:val="00D25C4A"/>
  </w:style>
  <w:style w:type="numbering" w:customStyle="1" w:styleId="121132">
    <w:name w:val="无列表12113"/>
    <w:next w:val="NoList"/>
    <w:semiHidden/>
    <w:rsid w:val="00D25C4A"/>
  </w:style>
  <w:style w:type="numbering" w:customStyle="1" w:styleId="NoList22113">
    <w:name w:val="No List22113"/>
    <w:next w:val="NoList"/>
    <w:semiHidden/>
    <w:rsid w:val="00D25C4A"/>
  </w:style>
  <w:style w:type="numbering" w:customStyle="1" w:styleId="NoList32113">
    <w:name w:val="No List32113"/>
    <w:next w:val="NoList"/>
    <w:uiPriority w:val="99"/>
    <w:semiHidden/>
    <w:rsid w:val="00D25C4A"/>
  </w:style>
  <w:style w:type="numbering" w:customStyle="1" w:styleId="NoList112113">
    <w:name w:val="No List112113"/>
    <w:next w:val="NoList"/>
    <w:uiPriority w:val="99"/>
    <w:semiHidden/>
    <w:unhideWhenUsed/>
    <w:rsid w:val="00D25C4A"/>
  </w:style>
  <w:style w:type="numbering" w:customStyle="1" w:styleId="13113">
    <w:name w:val="無清單13113"/>
    <w:next w:val="NoList"/>
    <w:uiPriority w:val="99"/>
    <w:semiHidden/>
    <w:unhideWhenUsed/>
    <w:rsid w:val="00D25C4A"/>
  </w:style>
  <w:style w:type="numbering" w:customStyle="1" w:styleId="112113">
    <w:name w:val="無清單112113"/>
    <w:next w:val="NoList"/>
    <w:uiPriority w:val="99"/>
    <w:semiHidden/>
    <w:unhideWhenUsed/>
    <w:rsid w:val="00D25C4A"/>
  </w:style>
  <w:style w:type="numbering" w:customStyle="1" w:styleId="21113">
    <w:name w:val="无列表21113"/>
    <w:next w:val="NoList"/>
    <w:uiPriority w:val="99"/>
    <w:semiHidden/>
    <w:unhideWhenUsed/>
    <w:rsid w:val="00D25C4A"/>
  </w:style>
  <w:style w:type="numbering" w:customStyle="1" w:styleId="NoList122113">
    <w:name w:val="No List122113"/>
    <w:next w:val="NoList"/>
    <w:uiPriority w:val="99"/>
    <w:semiHidden/>
    <w:unhideWhenUsed/>
    <w:rsid w:val="00D25C4A"/>
  </w:style>
  <w:style w:type="numbering" w:customStyle="1" w:styleId="1121130">
    <w:name w:val="リストなし112113"/>
    <w:next w:val="NoList"/>
    <w:uiPriority w:val="99"/>
    <w:semiHidden/>
    <w:unhideWhenUsed/>
    <w:rsid w:val="00D25C4A"/>
  </w:style>
  <w:style w:type="numbering" w:customStyle="1" w:styleId="1121131">
    <w:name w:val="无列表112113"/>
    <w:next w:val="NoList"/>
    <w:semiHidden/>
    <w:rsid w:val="00D25C4A"/>
  </w:style>
  <w:style w:type="numbering" w:customStyle="1" w:styleId="NoList212113">
    <w:name w:val="No List212113"/>
    <w:next w:val="NoList"/>
    <w:semiHidden/>
    <w:rsid w:val="00D25C4A"/>
  </w:style>
  <w:style w:type="numbering" w:customStyle="1" w:styleId="NoList312113">
    <w:name w:val="No List312113"/>
    <w:next w:val="NoList"/>
    <w:uiPriority w:val="99"/>
    <w:semiHidden/>
    <w:rsid w:val="00D25C4A"/>
  </w:style>
  <w:style w:type="numbering" w:customStyle="1" w:styleId="NoList1112113">
    <w:name w:val="No List1112113"/>
    <w:next w:val="NoList"/>
    <w:uiPriority w:val="99"/>
    <w:semiHidden/>
    <w:unhideWhenUsed/>
    <w:rsid w:val="00D25C4A"/>
  </w:style>
  <w:style w:type="numbering" w:customStyle="1" w:styleId="122113">
    <w:name w:val="無清單122113"/>
    <w:next w:val="NoList"/>
    <w:uiPriority w:val="99"/>
    <w:semiHidden/>
    <w:unhideWhenUsed/>
    <w:rsid w:val="00D25C4A"/>
  </w:style>
  <w:style w:type="numbering" w:customStyle="1" w:styleId="1112113">
    <w:name w:val="無清單1112113"/>
    <w:next w:val="NoList"/>
    <w:uiPriority w:val="99"/>
    <w:semiHidden/>
    <w:unhideWhenUsed/>
    <w:rsid w:val="00D25C4A"/>
  </w:style>
  <w:style w:type="numbering" w:customStyle="1" w:styleId="NoList5112">
    <w:name w:val="No List5112"/>
    <w:next w:val="NoList"/>
    <w:uiPriority w:val="99"/>
    <w:semiHidden/>
    <w:unhideWhenUsed/>
    <w:rsid w:val="00D25C4A"/>
  </w:style>
  <w:style w:type="numbering" w:customStyle="1" w:styleId="NoList612">
    <w:name w:val="No List612"/>
    <w:next w:val="NoList"/>
    <w:uiPriority w:val="99"/>
    <w:semiHidden/>
    <w:unhideWhenUsed/>
    <w:rsid w:val="00D25C4A"/>
  </w:style>
  <w:style w:type="numbering" w:customStyle="1" w:styleId="NoList1412">
    <w:name w:val="No List1412"/>
    <w:next w:val="NoList"/>
    <w:uiPriority w:val="99"/>
    <w:semiHidden/>
    <w:unhideWhenUsed/>
    <w:rsid w:val="00D25C4A"/>
  </w:style>
  <w:style w:type="numbering" w:customStyle="1" w:styleId="13122">
    <w:name w:val="リストなし1312"/>
    <w:next w:val="NoList"/>
    <w:uiPriority w:val="99"/>
    <w:semiHidden/>
    <w:unhideWhenUsed/>
    <w:rsid w:val="00D25C4A"/>
  </w:style>
  <w:style w:type="numbering" w:customStyle="1" w:styleId="NoList2312">
    <w:name w:val="No List2312"/>
    <w:next w:val="NoList"/>
    <w:semiHidden/>
    <w:rsid w:val="00D25C4A"/>
  </w:style>
  <w:style w:type="numbering" w:customStyle="1" w:styleId="NoList3312">
    <w:name w:val="No List3312"/>
    <w:next w:val="NoList"/>
    <w:uiPriority w:val="99"/>
    <w:semiHidden/>
    <w:rsid w:val="00D25C4A"/>
  </w:style>
  <w:style w:type="numbering" w:customStyle="1" w:styleId="NoList1142">
    <w:name w:val="No List1142"/>
    <w:next w:val="NoList"/>
    <w:uiPriority w:val="99"/>
    <w:semiHidden/>
    <w:unhideWhenUsed/>
    <w:rsid w:val="00D25C4A"/>
  </w:style>
  <w:style w:type="numbering" w:customStyle="1" w:styleId="14120">
    <w:name w:val="無清單1412"/>
    <w:next w:val="NoList"/>
    <w:uiPriority w:val="99"/>
    <w:semiHidden/>
    <w:unhideWhenUsed/>
    <w:rsid w:val="00D25C4A"/>
  </w:style>
  <w:style w:type="numbering" w:customStyle="1" w:styleId="113120">
    <w:name w:val="無清單11312"/>
    <w:next w:val="NoList"/>
    <w:uiPriority w:val="99"/>
    <w:semiHidden/>
    <w:unhideWhenUsed/>
    <w:rsid w:val="00D25C4A"/>
  </w:style>
  <w:style w:type="numbering" w:customStyle="1" w:styleId="NoList422">
    <w:name w:val="No List422"/>
    <w:next w:val="NoList"/>
    <w:uiPriority w:val="99"/>
    <w:semiHidden/>
    <w:unhideWhenUsed/>
    <w:rsid w:val="00D25C4A"/>
  </w:style>
  <w:style w:type="numbering" w:customStyle="1" w:styleId="NoList12312">
    <w:name w:val="No List12312"/>
    <w:next w:val="NoList"/>
    <w:uiPriority w:val="99"/>
    <w:semiHidden/>
    <w:unhideWhenUsed/>
    <w:rsid w:val="00D25C4A"/>
  </w:style>
  <w:style w:type="numbering" w:customStyle="1" w:styleId="113121">
    <w:name w:val="リストなし11312"/>
    <w:next w:val="NoList"/>
    <w:uiPriority w:val="99"/>
    <w:semiHidden/>
    <w:unhideWhenUsed/>
    <w:rsid w:val="00D25C4A"/>
  </w:style>
  <w:style w:type="numbering" w:customStyle="1" w:styleId="113122">
    <w:name w:val="无列表11312"/>
    <w:next w:val="NoList"/>
    <w:semiHidden/>
    <w:rsid w:val="00D25C4A"/>
  </w:style>
  <w:style w:type="numbering" w:customStyle="1" w:styleId="NoList21312">
    <w:name w:val="No List21312"/>
    <w:next w:val="NoList"/>
    <w:semiHidden/>
    <w:rsid w:val="00D25C4A"/>
  </w:style>
  <w:style w:type="numbering" w:customStyle="1" w:styleId="NoList31312">
    <w:name w:val="No List31312"/>
    <w:next w:val="NoList"/>
    <w:uiPriority w:val="99"/>
    <w:semiHidden/>
    <w:rsid w:val="00D25C4A"/>
  </w:style>
  <w:style w:type="numbering" w:customStyle="1" w:styleId="NoList111312">
    <w:name w:val="No List111312"/>
    <w:next w:val="NoList"/>
    <w:uiPriority w:val="99"/>
    <w:semiHidden/>
    <w:unhideWhenUsed/>
    <w:rsid w:val="00D25C4A"/>
  </w:style>
  <w:style w:type="numbering" w:customStyle="1" w:styleId="123120">
    <w:name w:val="無清單12312"/>
    <w:next w:val="NoList"/>
    <w:uiPriority w:val="99"/>
    <w:semiHidden/>
    <w:unhideWhenUsed/>
    <w:rsid w:val="00D25C4A"/>
  </w:style>
  <w:style w:type="numbering" w:customStyle="1" w:styleId="1113120">
    <w:name w:val="無清單111312"/>
    <w:next w:val="NoList"/>
    <w:uiPriority w:val="99"/>
    <w:semiHidden/>
    <w:unhideWhenUsed/>
    <w:rsid w:val="00D25C4A"/>
  </w:style>
  <w:style w:type="numbering" w:customStyle="1" w:styleId="NoList12122">
    <w:name w:val="No List12122"/>
    <w:next w:val="NoList"/>
    <w:uiPriority w:val="99"/>
    <w:semiHidden/>
    <w:unhideWhenUsed/>
    <w:rsid w:val="00D25C4A"/>
  </w:style>
  <w:style w:type="numbering" w:customStyle="1" w:styleId="111222">
    <w:name w:val="リストなし11122"/>
    <w:next w:val="NoList"/>
    <w:uiPriority w:val="99"/>
    <w:semiHidden/>
    <w:unhideWhenUsed/>
    <w:rsid w:val="00D25C4A"/>
  </w:style>
  <w:style w:type="numbering" w:customStyle="1" w:styleId="111223">
    <w:name w:val="无列表11122"/>
    <w:next w:val="NoList"/>
    <w:semiHidden/>
    <w:rsid w:val="00D25C4A"/>
  </w:style>
  <w:style w:type="numbering" w:customStyle="1" w:styleId="NoList21122">
    <w:name w:val="No List21122"/>
    <w:next w:val="NoList"/>
    <w:semiHidden/>
    <w:rsid w:val="00D25C4A"/>
  </w:style>
  <w:style w:type="numbering" w:customStyle="1" w:styleId="NoList31122">
    <w:name w:val="No List31122"/>
    <w:next w:val="NoList"/>
    <w:uiPriority w:val="99"/>
    <w:semiHidden/>
    <w:rsid w:val="00D25C4A"/>
  </w:style>
  <w:style w:type="numbering" w:customStyle="1" w:styleId="NoList111122">
    <w:name w:val="No List111122"/>
    <w:next w:val="NoList"/>
    <w:uiPriority w:val="99"/>
    <w:semiHidden/>
    <w:unhideWhenUsed/>
    <w:rsid w:val="00D25C4A"/>
  </w:style>
  <w:style w:type="numbering" w:customStyle="1" w:styleId="121220">
    <w:name w:val="無清單12122"/>
    <w:next w:val="NoList"/>
    <w:uiPriority w:val="99"/>
    <w:semiHidden/>
    <w:unhideWhenUsed/>
    <w:rsid w:val="00D25C4A"/>
  </w:style>
  <w:style w:type="numbering" w:customStyle="1" w:styleId="1111220">
    <w:name w:val="無清單111122"/>
    <w:next w:val="NoList"/>
    <w:uiPriority w:val="99"/>
    <w:semiHidden/>
    <w:unhideWhenUsed/>
    <w:rsid w:val="00D25C4A"/>
  </w:style>
  <w:style w:type="numbering" w:customStyle="1" w:styleId="NoList522">
    <w:name w:val="No List522"/>
    <w:next w:val="NoList"/>
    <w:uiPriority w:val="99"/>
    <w:semiHidden/>
    <w:unhideWhenUsed/>
    <w:rsid w:val="00D25C4A"/>
  </w:style>
  <w:style w:type="numbering" w:customStyle="1" w:styleId="NoList1322">
    <w:name w:val="No List1322"/>
    <w:next w:val="NoList"/>
    <w:uiPriority w:val="99"/>
    <w:semiHidden/>
    <w:unhideWhenUsed/>
    <w:rsid w:val="00D25C4A"/>
  </w:style>
  <w:style w:type="numbering" w:customStyle="1" w:styleId="12223">
    <w:name w:val="リストなし1222"/>
    <w:next w:val="NoList"/>
    <w:uiPriority w:val="99"/>
    <w:semiHidden/>
    <w:unhideWhenUsed/>
    <w:rsid w:val="00D25C4A"/>
  </w:style>
  <w:style w:type="numbering" w:customStyle="1" w:styleId="12231">
    <w:name w:val="无列表1223"/>
    <w:next w:val="NoList"/>
    <w:semiHidden/>
    <w:rsid w:val="00D25C4A"/>
  </w:style>
  <w:style w:type="numbering" w:customStyle="1" w:styleId="NoList2222">
    <w:name w:val="No List2222"/>
    <w:next w:val="NoList"/>
    <w:semiHidden/>
    <w:rsid w:val="00D25C4A"/>
  </w:style>
  <w:style w:type="numbering" w:customStyle="1" w:styleId="NoList3222">
    <w:name w:val="No List3222"/>
    <w:next w:val="NoList"/>
    <w:uiPriority w:val="99"/>
    <w:semiHidden/>
    <w:rsid w:val="00D25C4A"/>
  </w:style>
  <w:style w:type="numbering" w:customStyle="1" w:styleId="NoList11222">
    <w:name w:val="No List11222"/>
    <w:next w:val="NoList"/>
    <w:uiPriority w:val="99"/>
    <w:semiHidden/>
    <w:unhideWhenUsed/>
    <w:rsid w:val="00D25C4A"/>
  </w:style>
  <w:style w:type="numbering" w:customStyle="1" w:styleId="13220">
    <w:name w:val="無清單1322"/>
    <w:next w:val="NoList"/>
    <w:uiPriority w:val="99"/>
    <w:semiHidden/>
    <w:unhideWhenUsed/>
    <w:rsid w:val="00D25C4A"/>
  </w:style>
  <w:style w:type="numbering" w:customStyle="1" w:styleId="112220">
    <w:name w:val="無清單11222"/>
    <w:next w:val="NoList"/>
    <w:uiPriority w:val="99"/>
    <w:semiHidden/>
    <w:unhideWhenUsed/>
    <w:rsid w:val="00D25C4A"/>
  </w:style>
  <w:style w:type="numbering" w:customStyle="1" w:styleId="2122">
    <w:name w:val="无列表2122"/>
    <w:next w:val="NoList"/>
    <w:uiPriority w:val="99"/>
    <w:semiHidden/>
    <w:unhideWhenUsed/>
    <w:rsid w:val="00D25C4A"/>
  </w:style>
  <w:style w:type="numbering" w:customStyle="1" w:styleId="NoList111222">
    <w:name w:val="No List111222"/>
    <w:next w:val="NoList"/>
    <w:uiPriority w:val="99"/>
    <w:semiHidden/>
    <w:unhideWhenUsed/>
    <w:rsid w:val="00D25C4A"/>
  </w:style>
  <w:style w:type="numbering" w:customStyle="1" w:styleId="NoList72">
    <w:name w:val="No List72"/>
    <w:next w:val="NoList"/>
    <w:uiPriority w:val="99"/>
    <w:semiHidden/>
    <w:unhideWhenUsed/>
    <w:rsid w:val="00D25C4A"/>
  </w:style>
  <w:style w:type="numbering" w:customStyle="1" w:styleId="NoList152">
    <w:name w:val="No List152"/>
    <w:next w:val="NoList"/>
    <w:uiPriority w:val="99"/>
    <w:semiHidden/>
    <w:unhideWhenUsed/>
    <w:rsid w:val="00D25C4A"/>
  </w:style>
  <w:style w:type="numbering" w:customStyle="1" w:styleId="1421">
    <w:name w:val="リストなし142"/>
    <w:next w:val="NoList"/>
    <w:uiPriority w:val="99"/>
    <w:semiHidden/>
    <w:unhideWhenUsed/>
    <w:rsid w:val="00D25C4A"/>
  </w:style>
  <w:style w:type="numbering" w:customStyle="1" w:styleId="1422">
    <w:name w:val="无列表142"/>
    <w:next w:val="NoList"/>
    <w:semiHidden/>
    <w:rsid w:val="00D25C4A"/>
  </w:style>
  <w:style w:type="numbering" w:customStyle="1" w:styleId="NoList242">
    <w:name w:val="No List242"/>
    <w:next w:val="NoList"/>
    <w:semiHidden/>
    <w:rsid w:val="00D25C4A"/>
  </w:style>
  <w:style w:type="numbering" w:customStyle="1" w:styleId="NoList342">
    <w:name w:val="No List342"/>
    <w:next w:val="NoList"/>
    <w:uiPriority w:val="99"/>
    <w:semiHidden/>
    <w:rsid w:val="00D25C4A"/>
  </w:style>
  <w:style w:type="numbering" w:customStyle="1" w:styleId="NoList1152">
    <w:name w:val="No List1152"/>
    <w:next w:val="NoList"/>
    <w:uiPriority w:val="99"/>
    <w:semiHidden/>
    <w:unhideWhenUsed/>
    <w:rsid w:val="00D25C4A"/>
  </w:style>
  <w:style w:type="numbering" w:customStyle="1" w:styleId="1520">
    <w:name w:val="無清單152"/>
    <w:next w:val="NoList"/>
    <w:uiPriority w:val="99"/>
    <w:semiHidden/>
    <w:unhideWhenUsed/>
    <w:rsid w:val="00D25C4A"/>
  </w:style>
  <w:style w:type="numbering" w:customStyle="1" w:styleId="11420">
    <w:name w:val="無清單1142"/>
    <w:next w:val="NoList"/>
    <w:uiPriority w:val="99"/>
    <w:semiHidden/>
    <w:unhideWhenUsed/>
    <w:rsid w:val="00D25C4A"/>
  </w:style>
  <w:style w:type="numbering" w:customStyle="1" w:styleId="NoList432">
    <w:name w:val="No List432"/>
    <w:next w:val="NoList"/>
    <w:uiPriority w:val="99"/>
    <w:semiHidden/>
    <w:unhideWhenUsed/>
    <w:rsid w:val="00D25C4A"/>
  </w:style>
  <w:style w:type="numbering" w:customStyle="1" w:styleId="NoList1242">
    <w:name w:val="No List1242"/>
    <w:next w:val="NoList"/>
    <w:uiPriority w:val="99"/>
    <w:semiHidden/>
    <w:unhideWhenUsed/>
    <w:rsid w:val="00D25C4A"/>
  </w:style>
  <w:style w:type="numbering" w:customStyle="1" w:styleId="11421">
    <w:name w:val="リストなし1142"/>
    <w:next w:val="NoList"/>
    <w:uiPriority w:val="99"/>
    <w:semiHidden/>
    <w:unhideWhenUsed/>
    <w:rsid w:val="00D25C4A"/>
  </w:style>
  <w:style w:type="numbering" w:customStyle="1" w:styleId="11422">
    <w:name w:val="无列表1142"/>
    <w:next w:val="NoList"/>
    <w:semiHidden/>
    <w:rsid w:val="00D25C4A"/>
  </w:style>
  <w:style w:type="numbering" w:customStyle="1" w:styleId="NoList2142">
    <w:name w:val="No List2142"/>
    <w:next w:val="NoList"/>
    <w:semiHidden/>
    <w:rsid w:val="00D25C4A"/>
  </w:style>
  <w:style w:type="numbering" w:customStyle="1" w:styleId="NoList3142">
    <w:name w:val="No List3142"/>
    <w:next w:val="NoList"/>
    <w:uiPriority w:val="99"/>
    <w:semiHidden/>
    <w:rsid w:val="00D25C4A"/>
  </w:style>
  <w:style w:type="numbering" w:customStyle="1" w:styleId="NoList11142">
    <w:name w:val="No List11142"/>
    <w:next w:val="NoList"/>
    <w:uiPriority w:val="99"/>
    <w:semiHidden/>
    <w:unhideWhenUsed/>
    <w:rsid w:val="00D25C4A"/>
  </w:style>
  <w:style w:type="numbering" w:customStyle="1" w:styleId="12420">
    <w:name w:val="無清單1242"/>
    <w:next w:val="NoList"/>
    <w:uiPriority w:val="99"/>
    <w:semiHidden/>
    <w:unhideWhenUsed/>
    <w:rsid w:val="00D25C4A"/>
  </w:style>
  <w:style w:type="numbering" w:customStyle="1" w:styleId="111420">
    <w:name w:val="無清單11142"/>
    <w:next w:val="NoList"/>
    <w:uiPriority w:val="99"/>
    <w:semiHidden/>
    <w:unhideWhenUsed/>
    <w:rsid w:val="00D25C4A"/>
  </w:style>
  <w:style w:type="numbering" w:customStyle="1" w:styleId="232">
    <w:name w:val="无列表232"/>
    <w:next w:val="NoList"/>
    <w:uiPriority w:val="99"/>
    <w:semiHidden/>
    <w:unhideWhenUsed/>
    <w:rsid w:val="00D25C4A"/>
  </w:style>
  <w:style w:type="numbering" w:customStyle="1" w:styleId="NoList12132">
    <w:name w:val="No List12132"/>
    <w:next w:val="NoList"/>
    <w:uiPriority w:val="99"/>
    <w:semiHidden/>
    <w:unhideWhenUsed/>
    <w:rsid w:val="00D25C4A"/>
  </w:style>
  <w:style w:type="numbering" w:customStyle="1" w:styleId="111321">
    <w:name w:val="リストなし11132"/>
    <w:next w:val="NoList"/>
    <w:uiPriority w:val="99"/>
    <w:semiHidden/>
    <w:unhideWhenUsed/>
    <w:rsid w:val="00D25C4A"/>
  </w:style>
  <w:style w:type="numbering" w:customStyle="1" w:styleId="111322">
    <w:name w:val="无列表11132"/>
    <w:next w:val="NoList"/>
    <w:semiHidden/>
    <w:rsid w:val="00D25C4A"/>
  </w:style>
  <w:style w:type="numbering" w:customStyle="1" w:styleId="NoList21132">
    <w:name w:val="No List21132"/>
    <w:next w:val="NoList"/>
    <w:semiHidden/>
    <w:rsid w:val="00D25C4A"/>
  </w:style>
  <w:style w:type="numbering" w:customStyle="1" w:styleId="NoList31132">
    <w:name w:val="No List31132"/>
    <w:next w:val="NoList"/>
    <w:uiPriority w:val="99"/>
    <w:semiHidden/>
    <w:rsid w:val="00D25C4A"/>
  </w:style>
  <w:style w:type="numbering" w:customStyle="1" w:styleId="NoList111132">
    <w:name w:val="No List111132"/>
    <w:next w:val="NoList"/>
    <w:uiPriority w:val="99"/>
    <w:semiHidden/>
    <w:unhideWhenUsed/>
    <w:rsid w:val="00D25C4A"/>
  </w:style>
  <w:style w:type="numbering" w:customStyle="1" w:styleId="121320">
    <w:name w:val="無清單12132"/>
    <w:next w:val="NoList"/>
    <w:uiPriority w:val="99"/>
    <w:semiHidden/>
    <w:unhideWhenUsed/>
    <w:rsid w:val="00D25C4A"/>
  </w:style>
  <w:style w:type="numbering" w:customStyle="1" w:styleId="1111320">
    <w:name w:val="無清單111132"/>
    <w:next w:val="NoList"/>
    <w:uiPriority w:val="99"/>
    <w:semiHidden/>
    <w:unhideWhenUsed/>
    <w:rsid w:val="00D25C4A"/>
  </w:style>
  <w:style w:type="numbering" w:customStyle="1" w:styleId="NoList532">
    <w:name w:val="No List532"/>
    <w:next w:val="NoList"/>
    <w:uiPriority w:val="99"/>
    <w:semiHidden/>
    <w:unhideWhenUsed/>
    <w:rsid w:val="00D25C4A"/>
  </w:style>
  <w:style w:type="numbering" w:customStyle="1" w:styleId="NoList1332">
    <w:name w:val="No List1332"/>
    <w:next w:val="NoList"/>
    <w:uiPriority w:val="99"/>
    <w:semiHidden/>
    <w:unhideWhenUsed/>
    <w:rsid w:val="00D25C4A"/>
  </w:style>
  <w:style w:type="numbering" w:customStyle="1" w:styleId="12321">
    <w:name w:val="リストなし1232"/>
    <w:next w:val="NoList"/>
    <w:uiPriority w:val="99"/>
    <w:semiHidden/>
    <w:unhideWhenUsed/>
    <w:rsid w:val="00D25C4A"/>
  </w:style>
  <w:style w:type="numbering" w:customStyle="1" w:styleId="12322">
    <w:name w:val="无列表1232"/>
    <w:next w:val="NoList"/>
    <w:semiHidden/>
    <w:rsid w:val="00D25C4A"/>
  </w:style>
  <w:style w:type="numbering" w:customStyle="1" w:styleId="NoList2232">
    <w:name w:val="No List2232"/>
    <w:next w:val="NoList"/>
    <w:semiHidden/>
    <w:rsid w:val="00D25C4A"/>
  </w:style>
  <w:style w:type="numbering" w:customStyle="1" w:styleId="NoList3232">
    <w:name w:val="No List3232"/>
    <w:next w:val="NoList"/>
    <w:uiPriority w:val="99"/>
    <w:semiHidden/>
    <w:rsid w:val="00D25C4A"/>
  </w:style>
  <w:style w:type="numbering" w:customStyle="1" w:styleId="NoList11232">
    <w:name w:val="No List11232"/>
    <w:next w:val="NoList"/>
    <w:uiPriority w:val="99"/>
    <w:semiHidden/>
    <w:unhideWhenUsed/>
    <w:rsid w:val="00D25C4A"/>
  </w:style>
  <w:style w:type="numbering" w:customStyle="1" w:styleId="13320">
    <w:name w:val="無清單1332"/>
    <w:next w:val="NoList"/>
    <w:uiPriority w:val="99"/>
    <w:semiHidden/>
    <w:unhideWhenUsed/>
    <w:rsid w:val="00D25C4A"/>
  </w:style>
  <w:style w:type="numbering" w:customStyle="1" w:styleId="112320">
    <w:name w:val="無清單11232"/>
    <w:next w:val="NoList"/>
    <w:uiPriority w:val="99"/>
    <w:semiHidden/>
    <w:unhideWhenUsed/>
    <w:rsid w:val="00D25C4A"/>
  </w:style>
  <w:style w:type="numbering" w:customStyle="1" w:styleId="2132">
    <w:name w:val="无列表2132"/>
    <w:next w:val="NoList"/>
    <w:uiPriority w:val="99"/>
    <w:semiHidden/>
    <w:unhideWhenUsed/>
    <w:rsid w:val="00D25C4A"/>
  </w:style>
  <w:style w:type="numbering" w:customStyle="1" w:styleId="NoList12222">
    <w:name w:val="No List12222"/>
    <w:next w:val="NoList"/>
    <w:uiPriority w:val="99"/>
    <w:semiHidden/>
    <w:unhideWhenUsed/>
    <w:rsid w:val="00D25C4A"/>
  </w:style>
  <w:style w:type="numbering" w:customStyle="1" w:styleId="112221">
    <w:name w:val="リストなし11222"/>
    <w:next w:val="NoList"/>
    <w:uiPriority w:val="99"/>
    <w:semiHidden/>
    <w:unhideWhenUsed/>
    <w:rsid w:val="00D25C4A"/>
  </w:style>
  <w:style w:type="numbering" w:customStyle="1" w:styleId="112222">
    <w:name w:val="无列表11222"/>
    <w:next w:val="NoList"/>
    <w:semiHidden/>
    <w:rsid w:val="00D25C4A"/>
  </w:style>
  <w:style w:type="numbering" w:customStyle="1" w:styleId="NoList21222">
    <w:name w:val="No List21222"/>
    <w:next w:val="NoList"/>
    <w:semiHidden/>
    <w:rsid w:val="00D25C4A"/>
  </w:style>
  <w:style w:type="numbering" w:customStyle="1" w:styleId="NoList31222">
    <w:name w:val="No List31222"/>
    <w:next w:val="NoList"/>
    <w:uiPriority w:val="99"/>
    <w:semiHidden/>
    <w:rsid w:val="00D25C4A"/>
  </w:style>
  <w:style w:type="numbering" w:customStyle="1" w:styleId="NoList111232">
    <w:name w:val="No List111232"/>
    <w:next w:val="NoList"/>
    <w:uiPriority w:val="99"/>
    <w:semiHidden/>
    <w:unhideWhenUsed/>
    <w:rsid w:val="00D25C4A"/>
  </w:style>
  <w:style w:type="numbering" w:customStyle="1" w:styleId="122220">
    <w:name w:val="無清單12222"/>
    <w:next w:val="NoList"/>
    <w:uiPriority w:val="99"/>
    <w:semiHidden/>
    <w:unhideWhenUsed/>
    <w:rsid w:val="00D25C4A"/>
  </w:style>
  <w:style w:type="numbering" w:customStyle="1" w:styleId="1112220">
    <w:name w:val="無清單111222"/>
    <w:next w:val="NoList"/>
    <w:uiPriority w:val="99"/>
    <w:semiHidden/>
    <w:unhideWhenUsed/>
    <w:rsid w:val="00D25C4A"/>
  </w:style>
  <w:style w:type="numbering" w:customStyle="1" w:styleId="NoList81">
    <w:name w:val="No List81"/>
    <w:next w:val="NoList"/>
    <w:uiPriority w:val="99"/>
    <w:semiHidden/>
    <w:unhideWhenUsed/>
    <w:rsid w:val="00D25C4A"/>
  </w:style>
  <w:style w:type="numbering" w:customStyle="1" w:styleId="NoList161">
    <w:name w:val="No List161"/>
    <w:next w:val="NoList"/>
    <w:uiPriority w:val="99"/>
    <w:semiHidden/>
    <w:unhideWhenUsed/>
    <w:rsid w:val="00D25C4A"/>
  </w:style>
  <w:style w:type="numbering" w:customStyle="1" w:styleId="1511">
    <w:name w:val="リストなし151"/>
    <w:next w:val="NoList"/>
    <w:uiPriority w:val="99"/>
    <w:semiHidden/>
    <w:unhideWhenUsed/>
    <w:rsid w:val="00D25C4A"/>
  </w:style>
  <w:style w:type="numbering" w:customStyle="1" w:styleId="1512">
    <w:name w:val="无列表151"/>
    <w:next w:val="NoList"/>
    <w:semiHidden/>
    <w:rsid w:val="00D25C4A"/>
  </w:style>
  <w:style w:type="numbering" w:customStyle="1" w:styleId="NoList251">
    <w:name w:val="No List251"/>
    <w:next w:val="NoList"/>
    <w:semiHidden/>
    <w:rsid w:val="00D25C4A"/>
  </w:style>
  <w:style w:type="numbering" w:customStyle="1" w:styleId="NoList351">
    <w:name w:val="No List351"/>
    <w:next w:val="NoList"/>
    <w:uiPriority w:val="99"/>
    <w:semiHidden/>
    <w:rsid w:val="00D25C4A"/>
  </w:style>
  <w:style w:type="numbering" w:customStyle="1" w:styleId="NoList1161">
    <w:name w:val="No List1161"/>
    <w:next w:val="NoList"/>
    <w:uiPriority w:val="99"/>
    <w:semiHidden/>
    <w:unhideWhenUsed/>
    <w:rsid w:val="00D25C4A"/>
  </w:style>
  <w:style w:type="numbering" w:customStyle="1" w:styleId="1610">
    <w:name w:val="無清單161"/>
    <w:next w:val="NoList"/>
    <w:uiPriority w:val="99"/>
    <w:semiHidden/>
    <w:unhideWhenUsed/>
    <w:rsid w:val="00D25C4A"/>
  </w:style>
  <w:style w:type="numbering" w:customStyle="1" w:styleId="11510">
    <w:name w:val="無清單1151"/>
    <w:next w:val="NoList"/>
    <w:uiPriority w:val="99"/>
    <w:semiHidden/>
    <w:unhideWhenUsed/>
    <w:rsid w:val="00D25C4A"/>
  </w:style>
  <w:style w:type="numbering" w:customStyle="1" w:styleId="NoList11151">
    <w:name w:val="No List11151"/>
    <w:next w:val="NoList"/>
    <w:uiPriority w:val="99"/>
    <w:semiHidden/>
    <w:unhideWhenUsed/>
    <w:rsid w:val="00D25C4A"/>
  </w:style>
  <w:style w:type="numbering" w:customStyle="1" w:styleId="241">
    <w:name w:val="无列表241"/>
    <w:next w:val="NoList"/>
    <w:uiPriority w:val="99"/>
    <w:semiHidden/>
    <w:unhideWhenUsed/>
    <w:rsid w:val="00D25C4A"/>
  </w:style>
  <w:style w:type="numbering" w:customStyle="1" w:styleId="NoList1251">
    <w:name w:val="No List1251"/>
    <w:next w:val="NoList"/>
    <w:uiPriority w:val="99"/>
    <w:semiHidden/>
    <w:unhideWhenUsed/>
    <w:rsid w:val="00D25C4A"/>
  </w:style>
  <w:style w:type="numbering" w:customStyle="1" w:styleId="11511">
    <w:name w:val="リストなし1151"/>
    <w:next w:val="NoList"/>
    <w:uiPriority w:val="99"/>
    <w:semiHidden/>
    <w:unhideWhenUsed/>
    <w:rsid w:val="00D25C4A"/>
  </w:style>
  <w:style w:type="numbering" w:customStyle="1" w:styleId="11512">
    <w:name w:val="无列表1151"/>
    <w:next w:val="NoList"/>
    <w:semiHidden/>
    <w:rsid w:val="00D25C4A"/>
  </w:style>
  <w:style w:type="numbering" w:customStyle="1" w:styleId="NoList2151">
    <w:name w:val="No List2151"/>
    <w:next w:val="NoList"/>
    <w:semiHidden/>
    <w:rsid w:val="00D25C4A"/>
  </w:style>
  <w:style w:type="numbering" w:customStyle="1" w:styleId="NoList3151">
    <w:name w:val="No List3151"/>
    <w:next w:val="NoList"/>
    <w:uiPriority w:val="99"/>
    <w:semiHidden/>
    <w:rsid w:val="00D25C4A"/>
  </w:style>
  <w:style w:type="numbering" w:customStyle="1" w:styleId="12510">
    <w:name w:val="無清單1251"/>
    <w:next w:val="NoList"/>
    <w:uiPriority w:val="99"/>
    <w:semiHidden/>
    <w:unhideWhenUsed/>
    <w:rsid w:val="00D25C4A"/>
  </w:style>
  <w:style w:type="numbering" w:customStyle="1" w:styleId="111510">
    <w:name w:val="無清單11151"/>
    <w:next w:val="NoList"/>
    <w:uiPriority w:val="99"/>
    <w:semiHidden/>
    <w:unhideWhenUsed/>
    <w:rsid w:val="00D25C4A"/>
  </w:style>
  <w:style w:type="numbering" w:customStyle="1" w:styleId="NoList441">
    <w:name w:val="No List441"/>
    <w:next w:val="NoList"/>
    <w:uiPriority w:val="99"/>
    <w:semiHidden/>
    <w:unhideWhenUsed/>
    <w:rsid w:val="00D25C4A"/>
  </w:style>
  <w:style w:type="numbering" w:customStyle="1" w:styleId="NoList11241">
    <w:name w:val="No List11241"/>
    <w:next w:val="NoList"/>
    <w:uiPriority w:val="99"/>
    <w:semiHidden/>
    <w:unhideWhenUsed/>
    <w:rsid w:val="00D25C4A"/>
  </w:style>
  <w:style w:type="numbering" w:customStyle="1" w:styleId="NoList12141">
    <w:name w:val="No List12141"/>
    <w:next w:val="NoList"/>
    <w:uiPriority w:val="99"/>
    <w:semiHidden/>
    <w:unhideWhenUsed/>
    <w:rsid w:val="00D25C4A"/>
  </w:style>
  <w:style w:type="numbering" w:customStyle="1" w:styleId="111411">
    <w:name w:val="リストなし11141"/>
    <w:next w:val="NoList"/>
    <w:uiPriority w:val="99"/>
    <w:semiHidden/>
    <w:unhideWhenUsed/>
    <w:rsid w:val="00D25C4A"/>
  </w:style>
  <w:style w:type="numbering" w:customStyle="1" w:styleId="111412">
    <w:name w:val="无列表11141"/>
    <w:next w:val="NoList"/>
    <w:semiHidden/>
    <w:rsid w:val="00D25C4A"/>
  </w:style>
  <w:style w:type="numbering" w:customStyle="1" w:styleId="NoList21141">
    <w:name w:val="No List21141"/>
    <w:next w:val="NoList"/>
    <w:semiHidden/>
    <w:rsid w:val="00D25C4A"/>
  </w:style>
  <w:style w:type="numbering" w:customStyle="1" w:styleId="NoList31141">
    <w:name w:val="No List31141"/>
    <w:next w:val="NoList"/>
    <w:uiPriority w:val="99"/>
    <w:semiHidden/>
    <w:rsid w:val="00D25C4A"/>
  </w:style>
  <w:style w:type="numbering" w:customStyle="1" w:styleId="NoList111141">
    <w:name w:val="No List111141"/>
    <w:next w:val="NoList"/>
    <w:uiPriority w:val="99"/>
    <w:semiHidden/>
    <w:unhideWhenUsed/>
    <w:rsid w:val="00D25C4A"/>
  </w:style>
  <w:style w:type="numbering" w:customStyle="1" w:styleId="12141">
    <w:name w:val="無清單12141"/>
    <w:next w:val="NoList"/>
    <w:uiPriority w:val="99"/>
    <w:semiHidden/>
    <w:unhideWhenUsed/>
    <w:rsid w:val="00D25C4A"/>
  </w:style>
  <w:style w:type="numbering" w:customStyle="1" w:styleId="111141">
    <w:name w:val="無清單111141"/>
    <w:next w:val="NoList"/>
    <w:uiPriority w:val="99"/>
    <w:semiHidden/>
    <w:unhideWhenUsed/>
    <w:rsid w:val="00D25C4A"/>
  </w:style>
  <w:style w:type="numbering" w:customStyle="1" w:styleId="NoList541">
    <w:name w:val="No List541"/>
    <w:next w:val="NoList"/>
    <w:uiPriority w:val="99"/>
    <w:semiHidden/>
    <w:unhideWhenUsed/>
    <w:rsid w:val="00D25C4A"/>
  </w:style>
  <w:style w:type="numbering" w:customStyle="1" w:styleId="NoList1341">
    <w:name w:val="No List1341"/>
    <w:next w:val="NoList"/>
    <w:uiPriority w:val="99"/>
    <w:semiHidden/>
    <w:unhideWhenUsed/>
    <w:rsid w:val="00D25C4A"/>
  </w:style>
  <w:style w:type="numbering" w:customStyle="1" w:styleId="12411">
    <w:name w:val="リストなし1241"/>
    <w:next w:val="NoList"/>
    <w:uiPriority w:val="99"/>
    <w:semiHidden/>
    <w:unhideWhenUsed/>
    <w:rsid w:val="00D25C4A"/>
  </w:style>
  <w:style w:type="numbering" w:customStyle="1" w:styleId="12412">
    <w:name w:val="无列表1241"/>
    <w:next w:val="NoList"/>
    <w:semiHidden/>
    <w:rsid w:val="00D25C4A"/>
  </w:style>
  <w:style w:type="numbering" w:customStyle="1" w:styleId="NoList2241">
    <w:name w:val="No List2241"/>
    <w:next w:val="NoList"/>
    <w:semiHidden/>
    <w:rsid w:val="00D25C4A"/>
  </w:style>
  <w:style w:type="numbering" w:customStyle="1" w:styleId="NoList3241">
    <w:name w:val="No List3241"/>
    <w:next w:val="NoList"/>
    <w:uiPriority w:val="99"/>
    <w:semiHidden/>
    <w:rsid w:val="00D25C4A"/>
  </w:style>
  <w:style w:type="numbering" w:customStyle="1" w:styleId="1341">
    <w:name w:val="無清單1341"/>
    <w:next w:val="NoList"/>
    <w:uiPriority w:val="99"/>
    <w:semiHidden/>
    <w:unhideWhenUsed/>
    <w:rsid w:val="00D25C4A"/>
  </w:style>
  <w:style w:type="numbering" w:customStyle="1" w:styleId="112410">
    <w:name w:val="無清單11241"/>
    <w:next w:val="NoList"/>
    <w:uiPriority w:val="99"/>
    <w:semiHidden/>
    <w:unhideWhenUsed/>
    <w:rsid w:val="00D25C4A"/>
  </w:style>
  <w:style w:type="numbering" w:customStyle="1" w:styleId="2141">
    <w:name w:val="无列表2141"/>
    <w:next w:val="NoList"/>
    <w:uiPriority w:val="99"/>
    <w:semiHidden/>
    <w:unhideWhenUsed/>
    <w:rsid w:val="00D25C4A"/>
  </w:style>
  <w:style w:type="numbering" w:customStyle="1" w:styleId="NoList12231">
    <w:name w:val="No List12231"/>
    <w:next w:val="NoList"/>
    <w:uiPriority w:val="99"/>
    <w:semiHidden/>
    <w:unhideWhenUsed/>
    <w:rsid w:val="00D25C4A"/>
  </w:style>
  <w:style w:type="numbering" w:customStyle="1" w:styleId="112311">
    <w:name w:val="リストなし11231"/>
    <w:next w:val="NoList"/>
    <w:uiPriority w:val="99"/>
    <w:semiHidden/>
    <w:unhideWhenUsed/>
    <w:rsid w:val="00D25C4A"/>
  </w:style>
  <w:style w:type="numbering" w:customStyle="1" w:styleId="112312">
    <w:name w:val="无列表11231"/>
    <w:next w:val="NoList"/>
    <w:semiHidden/>
    <w:rsid w:val="00D25C4A"/>
  </w:style>
  <w:style w:type="numbering" w:customStyle="1" w:styleId="NoList21231">
    <w:name w:val="No List21231"/>
    <w:next w:val="NoList"/>
    <w:semiHidden/>
    <w:rsid w:val="00D25C4A"/>
  </w:style>
  <w:style w:type="numbering" w:customStyle="1" w:styleId="NoList31231">
    <w:name w:val="No List31231"/>
    <w:next w:val="NoList"/>
    <w:uiPriority w:val="99"/>
    <w:semiHidden/>
    <w:rsid w:val="00D25C4A"/>
  </w:style>
  <w:style w:type="numbering" w:customStyle="1" w:styleId="NoList111241">
    <w:name w:val="No List111241"/>
    <w:next w:val="NoList"/>
    <w:uiPriority w:val="99"/>
    <w:semiHidden/>
    <w:unhideWhenUsed/>
    <w:rsid w:val="00D25C4A"/>
  </w:style>
  <w:style w:type="numbering" w:customStyle="1" w:styleId="122310">
    <w:name w:val="無清單12231"/>
    <w:next w:val="NoList"/>
    <w:uiPriority w:val="99"/>
    <w:semiHidden/>
    <w:unhideWhenUsed/>
    <w:rsid w:val="00D25C4A"/>
  </w:style>
  <w:style w:type="numbering" w:customStyle="1" w:styleId="111231">
    <w:name w:val="無清單111231"/>
    <w:next w:val="NoList"/>
    <w:uiPriority w:val="99"/>
    <w:semiHidden/>
    <w:unhideWhenUsed/>
    <w:rsid w:val="00D25C4A"/>
  </w:style>
  <w:style w:type="numbering" w:customStyle="1" w:styleId="31110">
    <w:name w:val="无列表3111"/>
    <w:next w:val="NoList"/>
    <w:uiPriority w:val="99"/>
    <w:semiHidden/>
    <w:unhideWhenUsed/>
    <w:rsid w:val="00D25C4A"/>
  </w:style>
  <w:style w:type="numbering" w:customStyle="1" w:styleId="13211">
    <w:name w:val="无列表1321"/>
    <w:next w:val="NoList"/>
    <w:semiHidden/>
    <w:rsid w:val="00D25C4A"/>
  </w:style>
  <w:style w:type="numbering" w:customStyle="1" w:styleId="NoList11321">
    <w:name w:val="No List11321"/>
    <w:next w:val="NoList"/>
    <w:uiPriority w:val="99"/>
    <w:semiHidden/>
    <w:unhideWhenUsed/>
    <w:rsid w:val="00D25C4A"/>
  </w:style>
  <w:style w:type="numbering" w:customStyle="1" w:styleId="NoList4121">
    <w:name w:val="No List4121"/>
    <w:next w:val="NoList"/>
    <w:uiPriority w:val="99"/>
    <w:semiHidden/>
    <w:unhideWhenUsed/>
    <w:rsid w:val="00D25C4A"/>
  </w:style>
  <w:style w:type="numbering" w:customStyle="1" w:styleId="2221">
    <w:name w:val="无列表2221"/>
    <w:next w:val="NoList"/>
    <w:uiPriority w:val="99"/>
    <w:semiHidden/>
    <w:unhideWhenUsed/>
    <w:rsid w:val="00D25C4A"/>
  </w:style>
  <w:style w:type="numbering" w:customStyle="1" w:styleId="NoList121121">
    <w:name w:val="No List121121"/>
    <w:next w:val="NoList"/>
    <w:uiPriority w:val="99"/>
    <w:semiHidden/>
    <w:unhideWhenUsed/>
    <w:rsid w:val="00D25C4A"/>
  </w:style>
  <w:style w:type="numbering" w:customStyle="1" w:styleId="1111210">
    <w:name w:val="リストなし111121"/>
    <w:next w:val="NoList"/>
    <w:uiPriority w:val="99"/>
    <w:semiHidden/>
    <w:unhideWhenUsed/>
    <w:rsid w:val="00D25C4A"/>
  </w:style>
  <w:style w:type="numbering" w:customStyle="1" w:styleId="1111212">
    <w:name w:val="无列表111121"/>
    <w:next w:val="NoList"/>
    <w:semiHidden/>
    <w:rsid w:val="00D25C4A"/>
  </w:style>
  <w:style w:type="numbering" w:customStyle="1" w:styleId="NoList211121">
    <w:name w:val="No List211121"/>
    <w:next w:val="NoList"/>
    <w:semiHidden/>
    <w:rsid w:val="00D25C4A"/>
  </w:style>
  <w:style w:type="numbering" w:customStyle="1" w:styleId="NoList311121">
    <w:name w:val="No List311121"/>
    <w:next w:val="NoList"/>
    <w:uiPriority w:val="99"/>
    <w:semiHidden/>
    <w:rsid w:val="00D25C4A"/>
  </w:style>
  <w:style w:type="numbering" w:customStyle="1" w:styleId="NoList1111121">
    <w:name w:val="No List1111121"/>
    <w:next w:val="NoList"/>
    <w:uiPriority w:val="99"/>
    <w:semiHidden/>
    <w:unhideWhenUsed/>
    <w:rsid w:val="00D25C4A"/>
  </w:style>
  <w:style w:type="numbering" w:customStyle="1" w:styleId="1211210">
    <w:name w:val="無清單121121"/>
    <w:next w:val="NoList"/>
    <w:uiPriority w:val="99"/>
    <w:semiHidden/>
    <w:unhideWhenUsed/>
    <w:rsid w:val="00D25C4A"/>
  </w:style>
  <w:style w:type="numbering" w:customStyle="1" w:styleId="11111210">
    <w:name w:val="無清單1111121"/>
    <w:next w:val="NoList"/>
    <w:uiPriority w:val="99"/>
    <w:semiHidden/>
    <w:unhideWhenUsed/>
    <w:rsid w:val="00D25C4A"/>
  </w:style>
  <w:style w:type="numbering" w:customStyle="1" w:styleId="NoList13121">
    <w:name w:val="No List13121"/>
    <w:next w:val="NoList"/>
    <w:uiPriority w:val="99"/>
    <w:semiHidden/>
    <w:unhideWhenUsed/>
    <w:rsid w:val="00D25C4A"/>
  </w:style>
  <w:style w:type="numbering" w:customStyle="1" w:styleId="121212">
    <w:name w:val="リストなし12121"/>
    <w:next w:val="NoList"/>
    <w:uiPriority w:val="99"/>
    <w:semiHidden/>
    <w:unhideWhenUsed/>
    <w:rsid w:val="00D25C4A"/>
  </w:style>
  <w:style w:type="numbering" w:customStyle="1" w:styleId="1212111">
    <w:name w:val="无列表121211"/>
    <w:next w:val="NoList"/>
    <w:semiHidden/>
    <w:rsid w:val="00D25C4A"/>
  </w:style>
  <w:style w:type="numbering" w:customStyle="1" w:styleId="NoList22121">
    <w:name w:val="No List22121"/>
    <w:next w:val="NoList"/>
    <w:semiHidden/>
    <w:rsid w:val="00D25C4A"/>
  </w:style>
  <w:style w:type="numbering" w:customStyle="1" w:styleId="NoList32121">
    <w:name w:val="No List32121"/>
    <w:next w:val="NoList"/>
    <w:uiPriority w:val="99"/>
    <w:semiHidden/>
    <w:rsid w:val="00D25C4A"/>
  </w:style>
  <w:style w:type="numbering" w:customStyle="1" w:styleId="NoList112121">
    <w:name w:val="No List112121"/>
    <w:next w:val="NoList"/>
    <w:uiPriority w:val="99"/>
    <w:semiHidden/>
    <w:unhideWhenUsed/>
    <w:rsid w:val="00D25C4A"/>
  </w:style>
  <w:style w:type="numbering" w:customStyle="1" w:styleId="131210">
    <w:name w:val="無清單13121"/>
    <w:next w:val="NoList"/>
    <w:uiPriority w:val="99"/>
    <w:semiHidden/>
    <w:unhideWhenUsed/>
    <w:rsid w:val="00D25C4A"/>
  </w:style>
  <w:style w:type="numbering" w:customStyle="1" w:styleId="1121210">
    <w:name w:val="無清單112121"/>
    <w:next w:val="NoList"/>
    <w:uiPriority w:val="99"/>
    <w:semiHidden/>
    <w:unhideWhenUsed/>
    <w:rsid w:val="00D25C4A"/>
  </w:style>
  <w:style w:type="numbering" w:customStyle="1" w:styleId="21121">
    <w:name w:val="无列表21121"/>
    <w:next w:val="NoList"/>
    <w:uiPriority w:val="99"/>
    <w:semiHidden/>
    <w:unhideWhenUsed/>
    <w:rsid w:val="00D25C4A"/>
  </w:style>
  <w:style w:type="numbering" w:customStyle="1" w:styleId="NoList122121">
    <w:name w:val="No List122121"/>
    <w:next w:val="NoList"/>
    <w:uiPriority w:val="99"/>
    <w:semiHidden/>
    <w:unhideWhenUsed/>
    <w:rsid w:val="00D25C4A"/>
  </w:style>
  <w:style w:type="numbering" w:customStyle="1" w:styleId="1121211">
    <w:name w:val="リストなし112121"/>
    <w:next w:val="NoList"/>
    <w:uiPriority w:val="99"/>
    <w:semiHidden/>
    <w:unhideWhenUsed/>
    <w:rsid w:val="00D25C4A"/>
  </w:style>
  <w:style w:type="numbering" w:customStyle="1" w:styleId="1121212">
    <w:name w:val="无列表112121"/>
    <w:next w:val="NoList"/>
    <w:semiHidden/>
    <w:rsid w:val="00D25C4A"/>
  </w:style>
  <w:style w:type="numbering" w:customStyle="1" w:styleId="NoList212121">
    <w:name w:val="No List212121"/>
    <w:next w:val="NoList"/>
    <w:semiHidden/>
    <w:rsid w:val="00D25C4A"/>
  </w:style>
  <w:style w:type="numbering" w:customStyle="1" w:styleId="NoList312121">
    <w:name w:val="No List312121"/>
    <w:next w:val="NoList"/>
    <w:uiPriority w:val="99"/>
    <w:semiHidden/>
    <w:rsid w:val="00D25C4A"/>
  </w:style>
  <w:style w:type="numbering" w:customStyle="1" w:styleId="NoList1112121">
    <w:name w:val="No List1112121"/>
    <w:next w:val="NoList"/>
    <w:uiPriority w:val="99"/>
    <w:semiHidden/>
    <w:unhideWhenUsed/>
    <w:rsid w:val="00D25C4A"/>
  </w:style>
  <w:style w:type="numbering" w:customStyle="1" w:styleId="122121">
    <w:name w:val="無清單122121"/>
    <w:next w:val="NoList"/>
    <w:uiPriority w:val="99"/>
    <w:semiHidden/>
    <w:unhideWhenUsed/>
    <w:rsid w:val="00D25C4A"/>
  </w:style>
  <w:style w:type="numbering" w:customStyle="1" w:styleId="1112121">
    <w:name w:val="無清單1112121"/>
    <w:next w:val="NoList"/>
    <w:uiPriority w:val="99"/>
    <w:semiHidden/>
    <w:unhideWhenUsed/>
    <w:rsid w:val="00D25C4A"/>
  </w:style>
  <w:style w:type="numbering" w:customStyle="1" w:styleId="1311111">
    <w:name w:val="无列表131111"/>
    <w:next w:val="NoList"/>
    <w:semiHidden/>
    <w:rsid w:val="00D25C4A"/>
  </w:style>
  <w:style w:type="numbering" w:customStyle="1" w:styleId="NoList411111">
    <w:name w:val="No List411111"/>
    <w:next w:val="NoList"/>
    <w:uiPriority w:val="99"/>
    <w:semiHidden/>
    <w:unhideWhenUsed/>
    <w:rsid w:val="00D25C4A"/>
  </w:style>
  <w:style w:type="numbering" w:customStyle="1" w:styleId="221111">
    <w:name w:val="无列表221111"/>
    <w:next w:val="NoList"/>
    <w:uiPriority w:val="99"/>
    <w:semiHidden/>
    <w:unhideWhenUsed/>
    <w:rsid w:val="00D25C4A"/>
  </w:style>
  <w:style w:type="numbering" w:customStyle="1" w:styleId="NoList12111111">
    <w:name w:val="No List12111111"/>
    <w:next w:val="NoList"/>
    <w:uiPriority w:val="99"/>
    <w:semiHidden/>
    <w:unhideWhenUsed/>
    <w:rsid w:val="00D25C4A"/>
  </w:style>
  <w:style w:type="numbering" w:customStyle="1" w:styleId="111111110">
    <w:name w:val="リストなし11111111"/>
    <w:next w:val="NoList"/>
    <w:uiPriority w:val="99"/>
    <w:semiHidden/>
    <w:unhideWhenUsed/>
    <w:rsid w:val="00D25C4A"/>
  </w:style>
  <w:style w:type="numbering" w:customStyle="1" w:styleId="111111112">
    <w:name w:val="无列表11111111"/>
    <w:next w:val="NoList"/>
    <w:semiHidden/>
    <w:rsid w:val="00D25C4A"/>
  </w:style>
  <w:style w:type="numbering" w:customStyle="1" w:styleId="NoList21111111">
    <w:name w:val="No List21111111"/>
    <w:next w:val="NoList"/>
    <w:semiHidden/>
    <w:rsid w:val="00D25C4A"/>
  </w:style>
  <w:style w:type="numbering" w:customStyle="1" w:styleId="NoList31111111">
    <w:name w:val="No List31111111"/>
    <w:next w:val="NoList"/>
    <w:uiPriority w:val="99"/>
    <w:semiHidden/>
    <w:rsid w:val="00D25C4A"/>
  </w:style>
  <w:style w:type="numbering" w:customStyle="1" w:styleId="NoList111111111">
    <w:name w:val="No List111111111"/>
    <w:next w:val="NoList"/>
    <w:uiPriority w:val="99"/>
    <w:semiHidden/>
    <w:unhideWhenUsed/>
    <w:rsid w:val="00D25C4A"/>
  </w:style>
  <w:style w:type="numbering" w:customStyle="1" w:styleId="12111111">
    <w:name w:val="無清單12111111"/>
    <w:next w:val="NoList"/>
    <w:uiPriority w:val="99"/>
    <w:semiHidden/>
    <w:unhideWhenUsed/>
    <w:rsid w:val="00D25C4A"/>
  </w:style>
  <w:style w:type="numbering" w:customStyle="1" w:styleId="1111111111">
    <w:name w:val="無清單1111111111"/>
    <w:next w:val="NoList"/>
    <w:uiPriority w:val="99"/>
    <w:semiHidden/>
    <w:unhideWhenUsed/>
    <w:rsid w:val="00D25C4A"/>
  </w:style>
  <w:style w:type="numbering" w:customStyle="1" w:styleId="NoList1311111">
    <w:name w:val="No List1311111"/>
    <w:next w:val="NoList"/>
    <w:uiPriority w:val="99"/>
    <w:semiHidden/>
    <w:unhideWhenUsed/>
    <w:rsid w:val="00D25C4A"/>
  </w:style>
  <w:style w:type="numbering" w:customStyle="1" w:styleId="12111110">
    <w:name w:val="リストなし1211111"/>
    <w:next w:val="NoList"/>
    <w:uiPriority w:val="99"/>
    <w:semiHidden/>
    <w:unhideWhenUsed/>
    <w:rsid w:val="00D25C4A"/>
  </w:style>
  <w:style w:type="numbering" w:customStyle="1" w:styleId="12111112">
    <w:name w:val="无列表1211111"/>
    <w:next w:val="NoList"/>
    <w:semiHidden/>
    <w:rsid w:val="00D25C4A"/>
  </w:style>
  <w:style w:type="numbering" w:customStyle="1" w:styleId="NoList2211111">
    <w:name w:val="No List2211111"/>
    <w:next w:val="NoList"/>
    <w:semiHidden/>
    <w:rsid w:val="00D25C4A"/>
  </w:style>
  <w:style w:type="numbering" w:customStyle="1" w:styleId="NoList3211111">
    <w:name w:val="No List3211111"/>
    <w:next w:val="NoList"/>
    <w:uiPriority w:val="99"/>
    <w:semiHidden/>
    <w:rsid w:val="00D25C4A"/>
  </w:style>
  <w:style w:type="numbering" w:customStyle="1" w:styleId="NoList11211111">
    <w:name w:val="No List11211111"/>
    <w:next w:val="NoList"/>
    <w:uiPriority w:val="99"/>
    <w:semiHidden/>
    <w:unhideWhenUsed/>
    <w:rsid w:val="00D25C4A"/>
  </w:style>
  <w:style w:type="numbering" w:customStyle="1" w:styleId="13111110">
    <w:name w:val="無清單1311111"/>
    <w:next w:val="NoList"/>
    <w:uiPriority w:val="99"/>
    <w:semiHidden/>
    <w:unhideWhenUsed/>
    <w:rsid w:val="00D25C4A"/>
  </w:style>
  <w:style w:type="numbering" w:customStyle="1" w:styleId="112111110">
    <w:name w:val="無清單11211111"/>
    <w:next w:val="NoList"/>
    <w:uiPriority w:val="99"/>
    <w:semiHidden/>
    <w:unhideWhenUsed/>
    <w:rsid w:val="00D25C4A"/>
  </w:style>
  <w:style w:type="numbering" w:customStyle="1" w:styleId="2111111">
    <w:name w:val="无列表2111111"/>
    <w:next w:val="NoList"/>
    <w:uiPriority w:val="99"/>
    <w:semiHidden/>
    <w:unhideWhenUsed/>
    <w:rsid w:val="00D25C4A"/>
  </w:style>
  <w:style w:type="numbering" w:customStyle="1" w:styleId="NoList12211111">
    <w:name w:val="No List12211111"/>
    <w:next w:val="NoList"/>
    <w:uiPriority w:val="99"/>
    <w:semiHidden/>
    <w:unhideWhenUsed/>
    <w:rsid w:val="00D25C4A"/>
  </w:style>
  <w:style w:type="numbering" w:customStyle="1" w:styleId="112111111">
    <w:name w:val="リストなし11211111"/>
    <w:next w:val="NoList"/>
    <w:uiPriority w:val="99"/>
    <w:semiHidden/>
    <w:unhideWhenUsed/>
    <w:rsid w:val="00D25C4A"/>
  </w:style>
  <w:style w:type="numbering" w:customStyle="1" w:styleId="112111112">
    <w:name w:val="无列表11211111"/>
    <w:next w:val="NoList"/>
    <w:semiHidden/>
    <w:rsid w:val="00D25C4A"/>
  </w:style>
  <w:style w:type="numbering" w:customStyle="1" w:styleId="NoList21211111">
    <w:name w:val="No List21211111"/>
    <w:next w:val="NoList"/>
    <w:semiHidden/>
    <w:rsid w:val="00D25C4A"/>
  </w:style>
  <w:style w:type="numbering" w:customStyle="1" w:styleId="NoList31211111">
    <w:name w:val="No List31211111"/>
    <w:next w:val="NoList"/>
    <w:uiPriority w:val="99"/>
    <w:semiHidden/>
    <w:rsid w:val="00D25C4A"/>
  </w:style>
  <w:style w:type="numbering" w:customStyle="1" w:styleId="NoList111211111">
    <w:name w:val="No List111211111"/>
    <w:next w:val="NoList"/>
    <w:uiPriority w:val="99"/>
    <w:semiHidden/>
    <w:unhideWhenUsed/>
    <w:rsid w:val="00D25C4A"/>
  </w:style>
  <w:style w:type="numbering" w:customStyle="1" w:styleId="12211111">
    <w:name w:val="無清單12211111"/>
    <w:next w:val="NoList"/>
    <w:uiPriority w:val="99"/>
    <w:semiHidden/>
    <w:unhideWhenUsed/>
    <w:rsid w:val="00D25C4A"/>
  </w:style>
  <w:style w:type="numbering" w:customStyle="1" w:styleId="111211111">
    <w:name w:val="無清單111211111"/>
    <w:next w:val="NoList"/>
    <w:uiPriority w:val="99"/>
    <w:semiHidden/>
    <w:unhideWhenUsed/>
    <w:rsid w:val="00D25C4A"/>
  </w:style>
  <w:style w:type="numbering" w:customStyle="1" w:styleId="1221110">
    <w:name w:val="无列表122111"/>
    <w:next w:val="NoList"/>
    <w:semiHidden/>
    <w:rsid w:val="00D25C4A"/>
  </w:style>
  <w:style w:type="numbering" w:customStyle="1" w:styleId="NoList10">
    <w:name w:val="No List10"/>
    <w:next w:val="NoList"/>
    <w:uiPriority w:val="99"/>
    <w:semiHidden/>
    <w:unhideWhenUsed/>
    <w:rsid w:val="00D25C4A"/>
  </w:style>
  <w:style w:type="numbering" w:customStyle="1" w:styleId="NoList18">
    <w:name w:val="No List18"/>
    <w:next w:val="NoList"/>
    <w:uiPriority w:val="99"/>
    <w:semiHidden/>
    <w:unhideWhenUsed/>
    <w:rsid w:val="00D25C4A"/>
  </w:style>
  <w:style w:type="numbering" w:customStyle="1" w:styleId="173">
    <w:name w:val="リストなし17"/>
    <w:next w:val="NoList"/>
    <w:uiPriority w:val="99"/>
    <w:semiHidden/>
    <w:unhideWhenUsed/>
    <w:rsid w:val="00D25C4A"/>
  </w:style>
  <w:style w:type="numbering" w:customStyle="1" w:styleId="174">
    <w:name w:val="无列表17"/>
    <w:next w:val="NoList"/>
    <w:semiHidden/>
    <w:rsid w:val="00D25C4A"/>
  </w:style>
  <w:style w:type="numbering" w:customStyle="1" w:styleId="NoList27">
    <w:name w:val="No List27"/>
    <w:next w:val="NoList"/>
    <w:semiHidden/>
    <w:rsid w:val="00D25C4A"/>
  </w:style>
  <w:style w:type="numbering" w:customStyle="1" w:styleId="NoList37">
    <w:name w:val="No List37"/>
    <w:next w:val="NoList"/>
    <w:uiPriority w:val="99"/>
    <w:semiHidden/>
    <w:rsid w:val="00D25C4A"/>
  </w:style>
  <w:style w:type="numbering" w:customStyle="1" w:styleId="NoList118">
    <w:name w:val="No List118"/>
    <w:next w:val="NoList"/>
    <w:uiPriority w:val="99"/>
    <w:semiHidden/>
    <w:unhideWhenUsed/>
    <w:rsid w:val="00D25C4A"/>
  </w:style>
  <w:style w:type="numbering" w:customStyle="1" w:styleId="182">
    <w:name w:val="無清單18"/>
    <w:next w:val="NoList"/>
    <w:uiPriority w:val="99"/>
    <w:semiHidden/>
    <w:unhideWhenUsed/>
    <w:rsid w:val="00D25C4A"/>
  </w:style>
  <w:style w:type="numbering" w:customStyle="1" w:styleId="1170">
    <w:name w:val="無清單117"/>
    <w:next w:val="NoList"/>
    <w:uiPriority w:val="99"/>
    <w:semiHidden/>
    <w:unhideWhenUsed/>
    <w:rsid w:val="00D25C4A"/>
  </w:style>
  <w:style w:type="numbering" w:customStyle="1" w:styleId="NoList46">
    <w:name w:val="No List46"/>
    <w:next w:val="NoList"/>
    <w:uiPriority w:val="99"/>
    <w:semiHidden/>
    <w:unhideWhenUsed/>
    <w:rsid w:val="00D25C4A"/>
  </w:style>
  <w:style w:type="numbering" w:customStyle="1" w:styleId="NoList127">
    <w:name w:val="No List127"/>
    <w:next w:val="NoList"/>
    <w:uiPriority w:val="99"/>
    <w:semiHidden/>
    <w:unhideWhenUsed/>
    <w:rsid w:val="00D25C4A"/>
  </w:style>
  <w:style w:type="numbering" w:customStyle="1" w:styleId="1171">
    <w:name w:val="リストなし117"/>
    <w:next w:val="NoList"/>
    <w:uiPriority w:val="99"/>
    <w:semiHidden/>
    <w:unhideWhenUsed/>
    <w:rsid w:val="00D25C4A"/>
  </w:style>
  <w:style w:type="numbering" w:customStyle="1" w:styleId="1172">
    <w:name w:val="无列表117"/>
    <w:next w:val="NoList"/>
    <w:semiHidden/>
    <w:rsid w:val="00D25C4A"/>
  </w:style>
  <w:style w:type="numbering" w:customStyle="1" w:styleId="NoList217">
    <w:name w:val="No List217"/>
    <w:next w:val="NoList"/>
    <w:semiHidden/>
    <w:rsid w:val="00D25C4A"/>
  </w:style>
  <w:style w:type="numbering" w:customStyle="1" w:styleId="NoList317">
    <w:name w:val="No List317"/>
    <w:next w:val="NoList"/>
    <w:uiPriority w:val="99"/>
    <w:semiHidden/>
    <w:rsid w:val="00D25C4A"/>
  </w:style>
  <w:style w:type="numbering" w:customStyle="1" w:styleId="NoList1117">
    <w:name w:val="No List1117"/>
    <w:next w:val="NoList"/>
    <w:uiPriority w:val="99"/>
    <w:semiHidden/>
    <w:unhideWhenUsed/>
    <w:rsid w:val="00D25C4A"/>
  </w:style>
  <w:style w:type="numbering" w:customStyle="1" w:styleId="1270">
    <w:name w:val="無清單127"/>
    <w:next w:val="NoList"/>
    <w:uiPriority w:val="99"/>
    <w:semiHidden/>
    <w:unhideWhenUsed/>
    <w:rsid w:val="00D25C4A"/>
  </w:style>
  <w:style w:type="numbering" w:customStyle="1" w:styleId="11170">
    <w:name w:val="無清單1117"/>
    <w:next w:val="NoList"/>
    <w:uiPriority w:val="99"/>
    <w:semiHidden/>
    <w:unhideWhenUsed/>
    <w:rsid w:val="00D25C4A"/>
  </w:style>
  <w:style w:type="numbering" w:customStyle="1" w:styleId="261">
    <w:name w:val="无列表26"/>
    <w:next w:val="NoList"/>
    <w:uiPriority w:val="99"/>
    <w:semiHidden/>
    <w:unhideWhenUsed/>
    <w:rsid w:val="00D25C4A"/>
  </w:style>
  <w:style w:type="numbering" w:customStyle="1" w:styleId="NoList1216">
    <w:name w:val="No List1216"/>
    <w:next w:val="NoList"/>
    <w:uiPriority w:val="99"/>
    <w:semiHidden/>
    <w:unhideWhenUsed/>
    <w:rsid w:val="00D25C4A"/>
  </w:style>
  <w:style w:type="numbering" w:customStyle="1" w:styleId="11161">
    <w:name w:val="リストなし1116"/>
    <w:next w:val="NoList"/>
    <w:uiPriority w:val="99"/>
    <w:semiHidden/>
    <w:unhideWhenUsed/>
    <w:rsid w:val="00D25C4A"/>
  </w:style>
  <w:style w:type="numbering" w:customStyle="1" w:styleId="11162">
    <w:name w:val="无列表1116"/>
    <w:next w:val="NoList"/>
    <w:semiHidden/>
    <w:rsid w:val="00D25C4A"/>
  </w:style>
  <w:style w:type="numbering" w:customStyle="1" w:styleId="NoList2116">
    <w:name w:val="No List2116"/>
    <w:next w:val="NoList"/>
    <w:semiHidden/>
    <w:rsid w:val="00D25C4A"/>
  </w:style>
  <w:style w:type="numbering" w:customStyle="1" w:styleId="NoList3116">
    <w:name w:val="No List3116"/>
    <w:next w:val="NoList"/>
    <w:uiPriority w:val="99"/>
    <w:semiHidden/>
    <w:rsid w:val="00D25C4A"/>
  </w:style>
  <w:style w:type="numbering" w:customStyle="1" w:styleId="NoList11116">
    <w:name w:val="No List11116"/>
    <w:next w:val="NoList"/>
    <w:uiPriority w:val="99"/>
    <w:semiHidden/>
    <w:unhideWhenUsed/>
    <w:rsid w:val="00D25C4A"/>
  </w:style>
  <w:style w:type="numbering" w:customStyle="1" w:styleId="12160">
    <w:name w:val="無清單1216"/>
    <w:next w:val="NoList"/>
    <w:uiPriority w:val="99"/>
    <w:semiHidden/>
    <w:unhideWhenUsed/>
    <w:rsid w:val="00D25C4A"/>
  </w:style>
  <w:style w:type="numbering" w:customStyle="1" w:styleId="111160">
    <w:name w:val="無清單11116"/>
    <w:next w:val="NoList"/>
    <w:uiPriority w:val="99"/>
    <w:semiHidden/>
    <w:unhideWhenUsed/>
    <w:rsid w:val="00D25C4A"/>
  </w:style>
  <w:style w:type="numbering" w:customStyle="1" w:styleId="NoList56">
    <w:name w:val="No List56"/>
    <w:next w:val="NoList"/>
    <w:uiPriority w:val="99"/>
    <w:semiHidden/>
    <w:unhideWhenUsed/>
    <w:rsid w:val="00D25C4A"/>
  </w:style>
  <w:style w:type="numbering" w:customStyle="1" w:styleId="NoList136">
    <w:name w:val="No List136"/>
    <w:next w:val="NoList"/>
    <w:uiPriority w:val="99"/>
    <w:semiHidden/>
    <w:unhideWhenUsed/>
    <w:rsid w:val="00D25C4A"/>
  </w:style>
  <w:style w:type="numbering" w:customStyle="1" w:styleId="1261">
    <w:name w:val="リストなし126"/>
    <w:next w:val="NoList"/>
    <w:uiPriority w:val="99"/>
    <w:semiHidden/>
    <w:unhideWhenUsed/>
    <w:rsid w:val="00D25C4A"/>
  </w:style>
  <w:style w:type="numbering" w:customStyle="1" w:styleId="1262">
    <w:name w:val="无列表126"/>
    <w:next w:val="NoList"/>
    <w:semiHidden/>
    <w:rsid w:val="00D25C4A"/>
  </w:style>
  <w:style w:type="numbering" w:customStyle="1" w:styleId="NoList226">
    <w:name w:val="No List226"/>
    <w:next w:val="NoList"/>
    <w:semiHidden/>
    <w:rsid w:val="00D25C4A"/>
  </w:style>
  <w:style w:type="numbering" w:customStyle="1" w:styleId="NoList326">
    <w:name w:val="No List326"/>
    <w:next w:val="NoList"/>
    <w:uiPriority w:val="99"/>
    <w:semiHidden/>
    <w:rsid w:val="00D25C4A"/>
  </w:style>
  <w:style w:type="numbering" w:customStyle="1" w:styleId="NoList1126">
    <w:name w:val="No List1126"/>
    <w:next w:val="NoList"/>
    <w:uiPriority w:val="99"/>
    <w:semiHidden/>
    <w:unhideWhenUsed/>
    <w:rsid w:val="00D25C4A"/>
  </w:style>
  <w:style w:type="numbering" w:customStyle="1" w:styleId="1360">
    <w:name w:val="無清單136"/>
    <w:next w:val="NoList"/>
    <w:uiPriority w:val="99"/>
    <w:semiHidden/>
    <w:unhideWhenUsed/>
    <w:rsid w:val="00D25C4A"/>
  </w:style>
  <w:style w:type="numbering" w:customStyle="1" w:styleId="11260">
    <w:name w:val="無清單1126"/>
    <w:next w:val="NoList"/>
    <w:uiPriority w:val="99"/>
    <w:semiHidden/>
    <w:unhideWhenUsed/>
    <w:rsid w:val="00D25C4A"/>
  </w:style>
  <w:style w:type="numbering" w:customStyle="1" w:styleId="2160">
    <w:name w:val="无列表216"/>
    <w:next w:val="NoList"/>
    <w:uiPriority w:val="99"/>
    <w:semiHidden/>
    <w:unhideWhenUsed/>
    <w:rsid w:val="00D25C4A"/>
  </w:style>
  <w:style w:type="numbering" w:customStyle="1" w:styleId="NoList1225">
    <w:name w:val="No List1225"/>
    <w:next w:val="NoList"/>
    <w:uiPriority w:val="99"/>
    <w:semiHidden/>
    <w:unhideWhenUsed/>
    <w:rsid w:val="00D25C4A"/>
  </w:style>
  <w:style w:type="numbering" w:customStyle="1" w:styleId="11251">
    <w:name w:val="リストなし1125"/>
    <w:next w:val="NoList"/>
    <w:uiPriority w:val="99"/>
    <w:semiHidden/>
    <w:unhideWhenUsed/>
    <w:rsid w:val="00D25C4A"/>
  </w:style>
  <w:style w:type="numbering" w:customStyle="1" w:styleId="11252">
    <w:name w:val="无列表1125"/>
    <w:next w:val="NoList"/>
    <w:semiHidden/>
    <w:rsid w:val="00D25C4A"/>
  </w:style>
  <w:style w:type="numbering" w:customStyle="1" w:styleId="NoList2125">
    <w:name w:val="No List2125"/>
    <w:next w:val="NoList"/>
    <w:semiHidden/>
    <w:rsid w:val="00D25C4A"/>
  </w:style>
  <w:style w:type="numbering" w:customStyle="1" w:styleId="NoList3125">
    <w:name w:val="No List3125"/>
    <w:next w:val="NoList"/>
    <w:uiPriority w:val="99"/>
    <w:semiHidden/>
    <w:rsid w:val="00D25C4A"/>
  </w:style>
  <w:style w:type="numbering" w:customStyle="1" w:styleId="NoList11126">
    <w:name w:val="No List11126"/>
    <w:next w:val="NoList"/>
    <w:uiPriority w:val="99"/>
    <w:semiHidden/>
    <w:unhideWhenUsed/>
    <w:rsid w:val="00D25C4A"/>
  </w:style>
  <w:style w:type="numbering" w:customStyle="1" w:styleId="12250">
    <w:name w:val="無清單1225"/>
    <w:next w:val="NoList"/>
    <w:uiPriority w:val="99"/>
    <w:semiHidden/>
    <w:unhideWhenUsed/>
    <w:rsid w:val="00D25C4A"/>
  </w:style>
  <w:style w:type="numbering" w:customStyle="1" w:styleId="111250">
    <w:name w:val="無清單11125"/>
    <w:next w:val="NoList"/>
    <w:uiPriority w:val="99"/>
    <w:semiHidden/>
    <w:unhideWhenUsed/>
    <w:rsid w:val="00D25C4A"/>
  </w:style>
  <w:style w:type="numbering" w:customStyle="1" w:styleId="NoList64">
    <w:name w:val="No List64"/>
    <w:next w:val="NoList"/>
    <w:uiPriority w:val="99"/>
    <w:semiHidden/>
    <w:unhideWhenUsed/>
    <w:rsid w:val="00D25C4A"/>
  </w:style>
  <w:style w:type="numbering" w:customStyle="1" w:styleId="NoList144">
    <w:name w:val="No List144"/>
    <w:next w:val="NoList"/>
    <w:uiPriority w:val="99"/>
    <w:semiHidden/>
    <w:unhideWhenUsed/>
    <w:rsid w:val="00D25C4A"/>
  </w:style>
  <w:style w:type="numbering" w:customStyle="1" w:styleId="1342">
    <w:name w:val="リストなし134"/>
    <w:next w:val="NoList"/>
    <w:uiPriority w:val="99"/>
    <w:semiHidden/>
    <w:unhideWhenUsed/>
    <w:rsid w:val="00D25C4A"/>
  </w:style>
  <w:style w:type="numbering" w:customStyle="1" w:styleId="1343">
    <w:name w:val="无列表134"/>
    <w:next w:val="NoList"/>
    <w:semiHidden/>
    <w:rsid w:val="00D25C4A"/>
  </w:style>
  <w:style w:type="numbering" w:customStyle="1" w:styleId="NoList234">
    <w:name w:val="No List234"/>
    <w:next w:val="NoList"/>
    <w:semiHidden/>
    <w:rsid w:val="00D25C4A"/>
  </w:style>
  <w:style w:type="numbering" w:customStyle="1" w:styleId="NoList334">
    <w:name w:val="No List334"/>
    <w:next w:val="NoList"/>
    <w:uiPriority w:val="99"/>
    <w:semiHidden/>
    <w:rsid w:val="00D25C4A"/>
  </w:style>
  <w:style w:type="numbering" w:customStyle="1" w:styleId="NoList1134">
    <w:name w:val="No List1134"/>
    <w:next w:val="NoList"/>
    <w:uiPriority w:val="99"/>
    <w:semiHidden/>
    <w:unhideWhenUsed/>
    <w:rsid w:val="00D25C4A"/>
  </w:style>
  <w:style w:type="numbering" w:customStyle="1" w:styleId="1440">
    <w:name w:val="無清單144"/>
    <w:next w:val="NoList"/>
    <w:uiPriority w:val="99"/>
    <w:semiHidden/>
    <w:unhideWhenUsed/>
    <w:rsid w:val="00D25C4A"/>
  </w:style>
  <w:style w:type="numbering" w:customStyle="1" w:styleId="11340">
    <w:name w:val="無清單1134"/>
    <w:next w:val="NoList"/>
    <w:uiPriority w:val="99"/>
    <w:semiHidden/>
    <w:unhideWhenUsed/>
    <w:rsid w:val="00D25C4A"/>
  </w:style>
  <w:style w:type="numbering" w:customStyle="1" w:styleId="224">
    <w:name w:val="无列表224"/>
    <w:next w:val="NoList"/>
    <w:uiPriority w:val="99"/>
    <w:semiHidden/>
    <w:unhideWhenUsed/>
    <w:rsid w:val="00D25C4A"/>
  </w:style>
  <w:style w:type="numbering" w:customStyle="1" w:styleId="NoList1234">
    <w:name w:val="No List1234"/>
    <w:next w:val="NoList"/>
    <w:uiPriority w:val="99"/>
    <w:semiHidden/>
    <w:unhideWhenUsed/>
    <w:rsid w:val="00D25C4A"/>
  </w:style>
  <w:style w:type="numbering" w:customStyle="1" w:styleId="11341">
    <w:name w:val="リストなし1134"/>
    <w:next w:val="NoList"/>
    <w:uiPriority w:val="99"/>
    <w:semiHidden/>
    <w:unhideWhenUsed/>
    <w:rsid w:val="00D25C4A"/>
  </w:style>
  <w:style w:type="numbering" w:customStyle="1" w:styleId="11342">
    <w:name w:val="无列表1134"/>
    <w:next w:val="NoList"/>
    <w:semiHidden/>
    <w:rsid w:val="00D25C4A"/>
  </w:style>
  <w:style w:type="numbering" w:customStyle="1" w:styleId="NoList2134">
    <w:name w:val="No List2134"/>
    <w:next w:val="NoList"/>
    <w:semiHidden/>
    <w:rsid w:val="00D25C4A"/>
  </w:style>
  <w:style w:type="numbering" w:customStyle="1" w:styleId="NoList3134">
    <w:name w:val="No List3134"/>
    <w:next w:val="NoList"/>
    <w:uiPriority w:val="99"/>
    <w:semiHidden/>
    <w:rsid w:val="00D25C4A"/>
  </w:style>
  <w:style w:type="numbering" w:customStyle="1" w:styleId="NoList11134">
    <w:name w:val="No List11134"/>
    <w:next w:val="NoList"/>
    <w:uiPriority w:val="99"/>
    <w:semiHidden/>
    <w:unhideWhenUsed/>
    <w:rsid w:val="00D25C4A"/>
  </w:style>
  <w:style w:type="numbering" w:customStyle="1" w:styleId="12340">
    <w:name w:val="無清單1234"/>
    <w:next w:val="NoList"/>
    <w:uiPriority w:val="99"/>
    <w:semiHidden/>
    <w:unhideWhenUsed/>
    <w:rsid w:val="00D25C4A"/>
  </w:style>
  <w:style w:type="numbering" w:customStyle="1" w:styleId="11134">
    <w:name w:val="無清單11134"/>
    <w:next w:val="NoList"/>
    <w:uiPriority w:val="99"/>
    <w:semiHidden/>
    <w:unhideWhenUsed/>
    <w:rsid w:val="00D25C4A"/>
  </w:style>
  <w:style w:type="numbering" w:customStyle="1" w:styleId="NoList414">
    <w:name w:val="No List414"/>
    <w:next w:val="NoList"/>
    <w:uiPriority w:val="99"/>
    <w:semiHidden/>
    <w:unhideWhenUsed/>
    <w:rsid w:val="00D25C4A"/>
  </w:style>
  <w:style w:type="numbering" w:customStyle="1" w:styleId="NoList12114">
    <w:name w:val="No List12114"/>
    <w:next w:val="NoList"/>
    <w:uiPriority w:val="99"/>
    <w:semiHidden/>
    <w:unhideWhenUsed/>
    <w:rsid w:val="00D25C4A"/>
  </w:style>
  <w:style w:type="numbering" w:customStyle="1" w:styleId="111142">
    <w:name w:val="リストなし11114"/>
    <w:next w:val="NoList"/>
    <w:uiPriority w:val="99"/>
    <w:semiHidden/>
    <w:unhideWhenUsed/>
    <w:rsid w:val="00D25C4A"/>
  </w:style>
  <w:style w:type="numbering" w:customStyle="1" w:styleId="111143">
    <w:name w:val="无列表11114"/>
    <w:next w:val="NoList"/>
    <w:semiHidden/>
    <w:rsid w:val="00D25C4A"/>
  </w:style>
  <w:style w:type="numbering" w:customStyle="1" w:styleId="NoList21114">
    <w:name w:val="No List21114"/>
    <w:next w:val="NoList"/>
    <w:semiHidden/>
    <w:rsid w:val="00D25C4A"/>
  </w:style>
  <w:style w:type="numbering" w:customStyle="1" w:styleId="NoList31114">
    <w:name w:val="No List31114"/>
    <w:next w:val="NoList"/>
    <w:uiPriority w:val="99"/>
    <w:semiHidden/>
    <w:rsid w:val="00D25C4A"/>
  </w:style>
  <w:style w:type="numbering" w:customStyle="1" w:styleId="NoList111114">
    <w:name w:val="No List111114"/>
    <w:next w:val="NoList"/>
    <w:uiPriority w:val="99"/>
    <w:semiHidden/>
    <w:unhideWhenUsed/>
    <w:rsid w:val="00D25C4A"/>
  </w:style>
  <w:style w:type="numbering" w:customStyle="1" w:styleId="121140">
    <w:name w:val="無清單12114"/>
    <w:next w:val="NoList"/>
    <w:uiPriority w:val="99"/>
    <w:semiHidden/>
    <w:unhideWhenUsed/>
    <w:rsid w:val="00D25C4A"/>
  </w:style>
  <w:style w:type="numbering" w:customStyle="1" w:styleId="111114">
    <w:name w:val="無清單111114"/>
    <w:next w:val="NoList"/>
    <w:uiPriority w:val="99"/>
    <w:semiHidden/>
    <w:unhideWhenUsed/>
    <w:rsid w:val="00D25C4A"/>
  </w:style>
  <w:style w:type="numbering" w:customStyle="1" w:styleId="NoList514">
    <w:name w:val="No List514"/>
    <w:next w:val="NoList"/>
    <w:uiPriority w:val="99"/>
    <w:semiHidden/>
    <w:unhideWhenUsed/>
    <w:rsid w:val="00D25C4A"/>
  </w:style>
  <w:style w:type="numbering" w:customStyle="1" w:styleId="NoList1314">
    <w:name w:val="No List1314"/>
    <w:next w:val="NoList"/>
    <w:uiPriority w:val="99"/>
    <w:semiHidden/>
    <w:unhideWhenUsed/>
    <w:rsid w:val="00D25C4A"/>
  </w:style>
  <w:style w:type="numbering" w:customStyle="1" w:styleId="12142">
    <w:name w:val="リストなし1214"/>
    <w:next w:val="NoList"/>
    <w:uiPriority w:val="99"/>
    <w:semiHidden/>
    <w:unhideWhenUsed/>
    <w:rsid w:val="00D25C4A"/>
  </w:style>
  <w:style w:type="numbering" w:customStyle="1" w:styleId="12143">
    <w:name w:val="无列表1214"/>
    <w:next w:val="NoList"/>
    <w:semiHidden/>
    <w:rsid w:val="00D25C4A"/>
  </w:style>
  <w:style w:type="numbering" w:customStyle="1" w:styleId="NoList2214">
    <w:name w:val="No List2214"/>
    <w:next w:val="NoList"/>
    <w:semiHidden/>
    <w:rsid w:val="00D25C4A"/>
  </w:style>
  <w:style w:type="numbering" w:customStyle="1" w:styleId="NoList3214">
    <w:name w:val="No List3214"/>
    <w:next w:val="NoList"/>
    <w:uiPriority w:val="99"/>
    <w:semiHidden/>
    <w:rsid w:val="00D25C4A"/>
  </w:style>
  <w:style w:type="numbering" w:customStyle="1" w:styleId="NoList11214">
    <w:name w:val="No List11214"/>
    <w:next w:val="NoList"/>
    <w:uiPriority w:val="99"/>
    <w:semiHidden/>
    <w:unhideWhenUsed/>
    <w:rsid w:val="00D25C4A"/>
  </w:style>
  <w:style w:type="numbering" w:customStyle="1" w:styleId="13140">
    <w:name w:val="無清單1314"/>
    <w:next w:val="NoList"/>
    <w:uiPriority w:val="99"/>
    <w:semiHidden/>
    <w:unhideWhenUsed/>
    <w:rsid w:val="00D25C4A"/>
  </w:style>
  <w:style w:type="numbering" w:customStyle="1" w:styleId="112140">
    <w:name w:val="無清單11214"/>
    <w:next w:val="NoList"/>
    <w:uiPriority w:val="99"/>
    <w:semiHidden/>
    <w:unhideWhenUsed/>
    <w:rsid w:val="00D25C4A"/>
  </w:style>
  <w:style w:type="numbering" w:customStyle="1" w:styleId="2114">
    <w:name w:val="无列表2114"/>
    <w:next w:val="NoList"/>
    <w:uiPriority w:val="99"/>
    <w:semiHidden/>
    <w:unhideWhenUsed/>
    <w:rsid w:val="00D25C4A"/>
  </w:style>
  <w:style w:type="numbering" w:customStyle="1" w:styleId="NoList12214">
    <w:name w:val="No List12214"/>
    <w:next w:val="NoList"/>
    <w:uiPriority w:val="99"/>
    <w:semiHidden/>
    <w:unhideWhenUsed/>
    <w:rsid w:val="00D25C4A"/>
  </w:style>
  <w:style w:type="numbering" w:customStyle="1" w:styleId="112141">
    <w:name w:val="リストなし11214"/>
    <w:next w:val="NoList"/>
    <w:uiPriority w:val="99"/>
    <w:semiHidden/>
    <w:unhideWhenUsed/>
    <w:rsid w:val="00D25C4A"/>
  </w:style>
  <w:style w:type="numbering" w:customStyle="1" w:styleId="112142">
    <w:name w:val="无列表11214"/>
    <w:next w:val="NoList"/>
    <w:semiHidden/>
    <w:rsid w:val="00D25C4A"/>
  </w:style>
  <w:style w:type="numbering" w:customStyle="1" w:styleId="NoList21214">
    <w:name w:val="No List21214"/>
    <w:next w:val="NoList"/>
    <w:semiHidden/>
    <w:rsid w:val="00D25C4A"/>
  </w:style>
  <w:style w:type="numbering" w:customStyle="1" w:styleId="NoList31214">
    <w:name w:val="No List31214"/>
    <w:next w:val="NoList"/>
    <w:uiPriority w:val="99"/>
    <w:semiHidden/>
    <w:rsid w:val="00D25C4A"/>
  </w:style>
  <w:style w:type="numbering" w:customStyle="1" w:styleId="NoList111214">
    <w:name w:val="No List111214"/>
    <w:next w:val="NoList"/>
    <w:uiPriority w:val="99"/>
    <w:semiHidden/>
    <w:unhideWhenUsed/>
    <w:rsid w:val="00D25C4A"/>
  </w:style>
  <w:style w:type="numbering" w:customStyle="1" w:styleId="122140">
    <w:name w:val="無清單12214"/>
    <w:next w:val="NoList"/>
    <w:uiPriority w:val="99"/>
    <w:semiHidden/>
    <w:unhideWhenUsed/>
    <w:rsid w:val="00D25C4A"/>
  </w:style>
  <w:style w:type="numbering" w:customStyle="1" w:styleId="111214">
    <w:name w:val="無清單111214"/>
    <w:next w:val="NoList"/>
    <w:uiPriority w:val="99"/>
    <w:semiHidden/>
    <w:unhideWhenUsed/>
    <w:rsid w:val="00D25C4A"/>
  </w:style>
  <w:style w:type="numbering" w:customStyle="1" w:styleId="340">
    <w:name w:val="无列表34"/>
    <w:next w:val="NoList"/>
    <w:uiPriority w:val="99"/>
    <w:semiHidden/>
    <w:unhideWhenUsed/>
    <w:rsid w:val="00D25C4A"/>
  </w:style>
  <w:style w:type="numbering" w:customStyle="1" w:styleId="13141">
    <w:name w:val="无列表1314"/>
    <w:next w:val="NoList"/>
    <w:semiHidden/>
    <w:rsid w:val="00D25C4A"/>
  </w:style>
  <w:style w:type="numbering" w:customStyle="1" w:styleId="NoList11313">
    <w:name w:val="No List11313"/>
    <w:next w:val="NoList"/>
    <w:uiPriority w:val="99"/>
    <w:semiHidden/>
    <w:unhideWhenUsed/>
    <w:rsid w:val="00D25C4A"/>
  </w:style>
  <w:style w:type="numbering" w:customStyle="1" w:styleId="NoList4114">
    <w:name w:val="No List4114"/>
    <w:next w:val="NoList"/>
    <w:uiPriority w:val="99"/>
    <w:semiHidden/>
    <w:unhideWhenUsed/>
    <w:rsid w:val="00D25C4A"/>
  </w:style>
  <w:style w:type="numbering" w:customStyle="1" w:styleId="2214">
    <w:name w:val="无列表2214"/>
    <w:next w:val="NoList"/>
    <w:uiPriority w:val="99"/>
    <w:semiHidden/>
    <w:unhideWhenUsed/>
    <w:rsid w:val="00D25C4A"/>
  </w:style>
  <w:style w:type="numbering" w:customStyle="1" w:styleId="NoList121114">
    <w:name w:val="No List121114"/>
    <w:next w:val="NoList"/>
    <w:uiPriority w:val="99"/>
    <w:semiHidden/>
    <w:unhideWhenUsed/>
    <w:rsid w:val="00D25C4A"/>
  </w:style>
  <w:style w:type="numbering" w:customStyle="1" w:styleId="1111140">
    <w:name w:val="リストなし111114"/>
    <w:next w:val="NoList"/>
    <w:uiPriority w:val="99"/>
    <w:semiHidden/>
    <w:unhideWhenUsed/>
    <w:rsid w:val="00D25C4A"/>
  </w:style>
  <w:style w:type="numbering" w:customStyle="1" w:styleId="1111141">
    <w:name w:val="无列表111114"/>
    <w:next w:val="NoList"/>
    <w:semiHidden/>
    <w:rsid w:val="00D25C4A"/>
  </w:style>
  <w:style w:type="numbering" w:customStyle="1" w:styleId="NoList211114">
    <w:name w:val="No List211114"/>
    <w:next w:val="NoList"/>
    <w:semiHidden/>
    <w:rsid w:val="00D25C4A"/>
  </w:style>
  <w:style w:type="numbering" w:customStyle="1" w:styleId="NoList311114">
    <w:name w:val="No List311114"/>
    <w:next w:val="NoList"/>
    <w:uiPriority w:val="99"/>
    <w:semiHidden/>
    <w:rsid w:val="00D25C4A"/>
  </w:style>
  <w:style w:type="numbering" w:customStyle="1" w:styleId="NoList1111114">
    <w:name w:val="No List1111114"/>
    <w:next w:val="NoList"/>
    <w:uiPriority w:val="99"/>
    <w:semiHidden/>
    <w:unhideWhenUsed/>
    <w:rsid w:val="00D25C4A"/>
  </w:style>
  <w:style w:type="numbering" w:customStyle="1" w:styleId="121114">
    <w:name w:val="無清單121114"/>
    <w:next w:val="NoList"/>
    <w:uiPriority w:val="99"/>
    <w:semiHidden/>
    <w:unhideWhenUsed/>
    <w:rsid w:val="00D25C4A"/>
  </w:style>
  <w:style w:type="numbering" w:customStyle="1" w:styleId="1111114">
    <w:name w:val="無清單1111114"/>
    <w:next w:val="NoList"/>
    <w:uiPriority w:val="99"/>
    <w:semiHidden/>
    <w:unhideWhenUsed/>
    <w:rsid w:val="00D25C4A"/>
  </w:style>
  <w:style w:type="numbering" w:customStyle="1" w:styleId="NoList13114">
    <w:name w:val="No List13114"/>
    <w:next w:val="NoList"/>
    <w:uiPriority w:val="99"/>
    <w:semiHidden/>
    <w:unhideWhenUsed/>
    <w:rsid w:val="00D25C4A"/>
  </w:style>
  <w:style w:type="numbering" w:customStyle="1" w:styleId="121141">
    <w:name w:val="リストなし12114"/>
    <w:next w:val="NoList"/>
    <w:uiPriority w:val="99"/>
    <w:semiHidden/>
    <w:unhideWhenUsed/>
    <w:rsid w:val="00D25C4A"/>
  </w:style>
  <w:style w:type="numbering" w:customStyle="1" w:styleId="121142">
    <w:name w:val="无列表12114"/>
    <w:next w:val="NoList"/>
    <w:semiHidden/>
    <w:rsid w:val="00D25C4A"/>
  </w:style>
  <w:style w:type="numbering" w:customStyle="1" w:styleId="NoList22114">
    <w:name w:val="No List22114"/>
    <w:next w:val="NoList"/>
    <w:semiHidden/>
    <w:rsid w:val="00D25C4A"/>
  </w:style>
  <w:style w:type="numbering" w:customStyle="1" w:styleId="NoList32114">
    <w:name w:val="No List32114"/>
    <w:next w:val="NoList"/>
    <w:uiPriority w:val="99"/>
    <w:semiHidden/>
    <w:rsid w:val="00D25C4A"/>
  </w:style>
  <w:style w:type="numbering" w:customStyle="1" w:styleId="NoList112114">
    <w:name w:val="No List112114"/>
    <w:next w:val="NoList"/>
    <w:uiPriority w:val="99"/>
    <w:semiHidden/>
    <w:unhideWhenUsed/>
    <w:rsid w:val="00D25C4A"/>
  </w:style>
  <w:style w:type="numbering" w:customStyle="1" w:styleId="13114">
    <w:name w:val="無清單13114"/>
    <w:next w:val="NoList"/>
    <w:uiPriority w:val="99"/>
    <w:semiHidden/>
    <w:unhideWhenUsed/>
    <w:rsid w:val="00D25C4A"/>
  </w:style>
  <w:style w:type="numbering" w:customStyle="1" w:styleId="112114">
    <w:name w:val="無清單112114"/>
    <w:next w:val="NoList"/>
    <w:uiPriority w:val="99"/>
    <w:semiHidden/>
    <w:unhideWhenUsed/>
    <w:rsid w:val="00D25C4A"/>
  </w:style>
  <w:style w:type="numbering" w:customStyle="1" w:styleId="21114">
    <w:name w:val="无列表21114"/>
    <w:next w:val="NoList"/>
    <w:uiPriority w:val="99"/>
    <w:semiHidden/>
    <w:unhideWhenUsed/>
    <w:rsid w:val="00D25C4A"/>
  </w:style>
  <w:style w:type="numbering" w:customStyle="1" w:styleId="NoList122114">
    <w:name w:val="No List122114"/>
    <w:next w:val="NoList"/>
    <w:uiPriority w:val="99"/>
    <w:semiHidden/>
    <w:unhideWhenUsed/>
    <w:rsid w:val="00D25C4A"/>
  </w:style>
  <w:style w:type="numbering" w:customStyle="1" w:styleId="1121140">
    <w:name w:val="リストなし112114"/>
    <w:next w:val="NoList"/>
    <w:uiPriority w:val="99"/>
    <w:semiHidden/>
    <w:unhideWhenUsed/>
    <w:rsid w:val="00D25C4A"/>
  </w:style>
  <w:style w:type="numbering" w:customStyle="1" w:styleId="1121141">
    <w:name w:val="无列表112114"/>
    <w:next w:val="NoList"/>
    <w:semiHidden/>
    <w:rsid w:val="00D25C4A"/>
  </w:style>
  <w:style w:type="numbering" w:customStyle="1" w:styleId="NoList212114">
    <w:name w:val="No List212114"/>
    <w:next w:val="NoList"/>
    <w:semiHidden/>
    <w:rsid w:val="00D25C4A"/>
  </w:style>
  <w:style w:type="numbering" w:customStyle="1" w:styleId="NoList312114">
    <w:name w:val="No List312114"/>
    <w:next w:val="NoList"/>
    <w:uiPriority w:val="99"/>
    <w:semiHidden/>
    <w:rsid w:val="00D25C4A"/>
  </w:style>
  <w:style w:type="numbering" w:customStyle="1" w:styleId="NoList1112114">
    <w:name w:val="No List1112114"/>
    <w:next w:val="NoList"/>
    <w:uiPriority w:val="99"/>
    <w:semiHidden/>
    <w:unhideWhenUsed/>
    <w:rsid w:val="00D25C4A"/>
  </w:style>
  <w:style w:type="numbering" w:customStyle="1" w:styleId="122114">
    <w:name w:val="無清單122114"/>
    <w:next w:val="NoList"/>
    <w:uiPriority w:val="99"/>
    <w:semiHidden/>
    <w:unhideWhenUsed/>
    <w:rsid w:val="00D25C4A"/>
  </w:style>
  <w:style w:type="numbering" w:customStyle="1" w:styleId="1112114">
    <w:name w:val="無清單1112114"/>
    <w:next w:val="NoList"/>
    <w:uiPriority w:val="99"/>
    <w:semiHidden/>
    <w:unhideWhenUsed/>
    <w:rsid w:val="00D25C4A"/>
  </w:style>
  <w:style w:type="numbering" w:customStyle="1" w:styleId="NoList5113">
    <w:name w:val="No List5113"/>
    <w:next w:val="NoList"/>
    <w:uiPriority w:val="99"/>
    <w:semiHidden/>
    <w:unhideWhenUsed/>
    <w:rsid w:val="00D25C4A"/>
  </w:style>
  <w:style w:type="numbering" w:customStyle="1" w:styleId="NoList613">
    <w:name w:val="No List613"/>
    <w:next w:val="NoList"/>
    <w:uiPriority w:val="99"/>
    <w:semiHidden/>
    <w:unhideWhenUsed/>
    <w:rsid w:val="00D25C4A"/>
  </w:style>
  <w:style w:type="numbering" w:customStyle="1" w:styleId="NoList1413">
    <w:name w:val="No List1413"/>
    <w:next w:val="NoList"/>
    <w:uiPriority w:val="99"/>
    <w:semiHidden/>
    <w:unhideWhenUsed/>
    <w:rsid w:val="00D25C4A"/>
  </w:style>
  <w:style w:type="numbering" w:customStyle="1" w:styleId="13132">
    <w:name w:val="リストなし1313"/>
    <w:next w:val="NoList"/>
    <w:uiPriority w:val="99"/>
    <w:semiHidden/>
    <w:unhideWhenUsed/>
    <w:rsid w:val="00D25C4A"/>
  </w:style>
  <w:style w:type="numbering" w:customStyle="1" w:styleId="NoList2313">
    <w:name w:val="No List2313"/>
    <w:next w:val="NoList"/>
    <w:semiHidden/>
    <w:rsid w:val="00D25C4A"/>
  </w:style>
  <w:style w:type="numbering" w:customStyle="1" w:styleId="NoList3313">
    <w:name w:val="No List3313"/>
    <w:next w:val="NoList"/>
    <w:uiPriority w:val="99"/>
    <w:semiHidden/>
    <w:rsid w:val="00D25C4A"/>
  </w:style>
  <w:style w:type="numbering" w:customStyle="1" w:styleId="NoList1143">
    <w:name w:val="No List1143"/>
    <w:next w:val="NoList"/>
    <w:uiPriority w:val="99"/>
    <w:semiHidden/>
    <w:unhideWhenUsed/>
    <w:rsid w:val="00D25C4A"/>
  </w:style>
  <w:style w:type="numbering" w:customStyle="1" w:styleId="14130">
    <w:name w:val="無清單1413"/>
    <w:next w:val="NoList"/>
    <w:uiPriority w:val="99"/>
    <w:semiHidden/>
    <w:unhideWhenUsed/>
    <w:rsid w:val="00D25C4A"/>
  </w:style>
  <w:style w:type="numbering" w:customStyle="1" w:styleId="11313">
    <w:name w:val="無清單11313"/>
    <w:next w:val="NoList"/>
    <w:uiPriority w:val="99"/>
    <w:semiHidden/>
    <w:unhideWhenUsed/>
    <w:rsid w:val="00D25C4A"/>
  </w:style>
  <w:style w:type="numbering" w:customStyle="1" w:styleId="NoList423">
    <w:name w:val="No List423"/>
    <w:next w:val="NoList"/>
    <w:uiPriority w:val="99"/>
    <w:semiHidden/>
    <w:unhideWhenUsed/>
    <w:rsid w:val="00D25C4A"/>
  </w:style>
  <w:style w:type="numbering" w:customStyle="1" w:styleId="NoList12313">
    <w:name w:val="No List12313"/>
    <w:next w:val="NoList"/>
    <w:uiPriority w:val="99"/>
    <w:semiHidden/>
    <w:unhideWhenUsed/>
    <w:rsid w:val="00D25C4A"/>
  </w:style>
  <w:style w:type="numbering" w:customStyle="1" w:styleId="113130">
    <w:name w:val="リストなし11313"/>
    <w:next w:val="NoList"/>
    <w:uiPriority w:val="99"/>
    <w:semiHidden/>
    <w:unhideWhenUsed/>
    <w:rsid w:val="00D25C4A"/>
  </w:style>
  <w:style w:type="numbering" w:customStyle="1" w:styleId="113131">
    <w:name w:val="无列表11313"/>
    <w:next w:val="NoList"/>
    <w:semiHidden/>
    <w:rsid w:val="00D25C4A"/>
  </w:style>
  <w:style w:type="numbering" w:customStyle="1" w:styleId="NoList21313">
    <w:name w:val="No List21313"/>
    <w:next w:val="NoList"/>
    <w:semiHidden/>
    <w:rsid w:val="00D25C4A"/>
  </w:style>
  <w:style w:type="numbering" w:customStyle="1" w:styleId="NoList31313">
    <w:name w:val="No List31313"/>
    <w:next w:val="NoList"/>
    <w:uiPriority w:val="99"/>
    <w:semiHidden/>
    <w:rsid w:val="00D25C4A"/>
  </w:style>
  <w:style w:type="numbering" w:customStyle="1" w:styleId="NoList111313">
    <w:name w:val="No List111313"/>
    <w:next w:val="NoList"/>
    <w:uiPriority w:val="99"/>
    <w:semiHidden/>
    <w:unhideWhenUsed/>
    <w:rsid w:val="00D25C4A"/>
  </w:style>
  <w:style w:type="numbering" w:customStyle="1" w:styleId="123130">
    <w:name w:val="無清單12313"/>
    <w:next w:val="NoList"/>
    <w:uiPriority w:val="99"/>
    <w:semiHidden/>
    <w:unhideWhenUsed/>
    <w:rsid w:val="00D25C4A"/>
  </w:style>
  <w:style w:type="numbering" w:customStyle="1" w:styleId="111313">
    <w:name w:val="無清單111313"/>
    <w:next w:val="NoList"/>
    <w:uiPriority w:val="99"/>
    <w:semiHidden/>
    <w:unhideWhenUsed/>
    <w:rsid w:val="00D25C4A"/>
  </w:style>
  <w:style w:type="numbering" w:customStyle="1" w:styleId="NoList12123">
    <w:name w:val="No List12123"/>
    <w:next w:val="NoList"/>
    <w:uiPriority w:val="99"/>
    <w:semiHidden/>
    <w:unhideWhenUsed/>
    <w:rsid w:val="00D25C4A"/>
  </w:style>
  <w:style w:type="numbering" w:customStyle="1" w:styleId="111232">
    <w:name w:val="リストなし11123"/>
    <w:next w:val="NoList"/>
    <w:uiPriority w:val="99"/>
    <w:semiHidden/>
    <w:unhideWhenUsed/>
    <w:rsid w:val="00D25C4A"/>
  </w:style>
  <w:style w:type="numbering" w:customStyle="1" w:styleId="111233">
    <w:name w:val="无列表11123"/>
    <w:next w:val="NoList"/>
    <w:semiHidden/>
    <w:rsid w:val="00D25C4A"/>
  </w:style>
  <w:style w:type="numbering" w:customStyle="1" w:styleId="NoList21123">
    <w:name w:val="No List21123"/>
    <w:next w:val="NoList"/>
    <w:semiHidden/>
    <w:rsid w:val="00D25C4A"/>
  </w:style>
  <w:style w:type="numbering" w:customStyle="1" w:styleId="NoList31123">
    <w:name w:val="No List31123"/>
    <w:next w:val="NoList"/>
    <w:uiPriority w:val="99"/>
    <w:semiHidden/>
    <w:rsid w:val="00D25C4A"/>
  </w:style>
  <w:style w:type="numbering" w:customStyle="1" w:styleId="NoList111123">
    <w:name w:val="No List111123"/>
    <w:next w:val="NoList"/>
    <w:uiPriority w:val="99"/>
    <w:semiHidden/>
    <w:unhideWhenUsed/>
    <w:rsid w:val="00D25C4A"/>
  </w:style>
  <w:style w:type="numbering" w:customStyle="1" w:styleId="12123">
    <w:name w:val="無清單12123"/>
    <w:next w:val="NoList"/>
    <w:uiPriority w:val="99"/>
    <w:semiHidden/>
    <w:unhideWhenUsed/>
    <w:rsid w:val="00D25C4A"/>
  </w:style>
  <w:style w:type="numbering" w:customStyle="1" w:styleId="1111230">
    <w:name w:val="無清單111123"/>
    <w:next w:val="NoList"/>
    <w:uiPriority w:val="99"/>
    <w:semiHidden/>
    <w:unhideWhenUsed/>
    <w:rsid w:val="00D25C4A"/>
  </w:style>
  <w:style w:type="numbering" w:customStyle="1" w:styleId="NoList523">
    <w:name w:val="No List523"/>
    <w:next w:val="NoList"/>
    <w:uiPriority w:val="99"/>
    <w:semiHidden/>
    <w:unhideWhenUsed/>
    <w:rsid w:val="00D25C4A"/>
  </w:style>
  <w:style w:type="numbering" w:customStyle="1" w:styleId="NoList1323">
    <w:name w:val="No List1323"/>
    <w:next w:val="NoList"/>
    <w:uiPriority w:val="99"/>
    <w:semiHidden/>
    <w:unhideWhenUsed/>
    <w:rsid w:val="00D25C4A"/>
  </w:style>
  <w:style w:type="numbering" w:customStyle="1" w:styleId="12232">
    <w:name w:val="リストなし1223"/>
    <w:next w:val="NoList"/>
    <w:uiPriority w:val="99"/>
    <w:semiHidden/>
    <w:unhideWhenUsed/>
    <w:rsid w:val="00D25C4A"/>
  </w:style>
  <w:style w:type="numbering" w:customStyle="1" w:styleId="12241">
    <w:name w:val="无列表1224"/>
    <w:next w:val="NoList"/>
    <w:semiHidden/>
    <w:rsid w:val="00D25C4A"/>
  </w:style>
  <w:style w:type="numbering" w:customStyle="1" w:styleId="NoList2223">
    <w:name w:val="No List2223"/>
    <w:next w:val="NoList"/>
    <w:semiHidden/>
    <w:rsid w:val="00D25C4A"/>
  </w:style>
  <w:style w:type="numbering" w:customStyle="1" w:styleId="NoList3223">
    <w:name w:val="No List3223"/>
    <w:next w:val="NoList"/>
    <w:uiPriority w:val="99"/>
    <w:semiHidden/>
    <w:rsid w:val="00D25C4A"/>
  </w:style>
  <w:style w:type="numbering" w:customStyle="1" w:styleId="NoList11223">
    <w:name w:val="No List11223"/>
    <w:next w:val="NoList"/>
    <w:uiPriority w:val="99"/>
    <w:semiHidden/>
    <w:unhideWhenUsed/>
    <w:rsid w:val="00D25C4A"/>
  </w:style>
  <w:style w:type="numbering" w:customStyle="1" w:styleId="1323">
    <w:name w:val="無清單1323"/>
    <w:next w:val="NoList"/>
    <w:uiPriority w:val="99"/>
    <w:semiHidden/>
    <w:unhideWhenUsed/>
    <w:rsid w:val="00D25C4A"/>
  </w:style>
  <w:style w:type="numbering" w:customStyle="1" w:styleId="11223">
    <w:name w:val="無清單11223"/>
    <w:next w:val="NoList"/>
    <w:uiPriority w:val="99"/>
    <w:semiHidden/>
    <w:unhideWhenUsed/>
    <w:rsid w:val="00D25C4A"/>
  </w:style>
  <w:style w:type="numbering" w:customStyle="1" w:styleId="2123">
    <w:name w:val="无列表2123"/>
    <w:next w:val="NoList"/>
    <w:uiPriority w:val="99"/>
    <w:semiHidden/>
    <w:unhideWhenUsed/>
    <w:rsid w:val="00D25C4A"/>
  </w:style>
  <w:style w:type="numbering" w:customStyle="1" w:styleId="NoList111223">
    <w:name w:val="No List111223"/>
    <w:next w:val="NoList"/>
    <w:uiPriority w:val="99"/>
    <w:semiHidden/>
    <w:unhideWhenUsed/>
    <w:rsid w:val="00D25C4A"/>
  </w:style>
  <w:style w:type="numbering" w:customStyle="1" w:styleId="NoList73">
    <w:name w:val="No List73"/>
    <w:next w:val="NoList"/>
    <w:uiPriority w:val="99"/>
    <w:semiHidden/>
    <w:unhideWhenUsed/>
    <w:rsid w:val="00D25C4A"/>
  </w:style>
  <w:style w:type="numbering" w:customStyle="1" w:styleId="NoList153">
    <w:name w:val="No List153"/>
    <w:next w:val="NoList"/>
    <w:uiPriority w:val="99"/>
    <w:semiHidden/>
    <w:unhideWhenUsed/>
    <w:rsid w:val="00D25C4A"/>
  </w:style>
  <w:style w:type="numbering" w:customStyle="1" w:styleId="1432">
    <w:name w:val="リストなし143"/>
    <w:next w:val="NoList"/>
    <w:uiPriority w:val="99"/>
    <w:semiHidden/>
    <w:unhideWhenUsed/>
    <w:rsid w:val="00D25C4A"/>
  </w:style>
  <w:style w:type="numbering" w:customStyle="1" w:styleId="1433">
    <w:name w:val="无列表143"/>
    <w:next w:val="NoList"/>
    <w:semiHidden/>
    <w:rsid w:val="00D25C4A"/>
  </w:style>
  <w:style w:type="numbering" w:customStyle="1" w:styleId="NoList243">
    <w:name w:val="No List243"/>
    <w:next w:val="NoList"/>
    <w:semiHidden/>
    <w:rsid w:val="00D25C4A"/>
  </w:style>
  <w:style w:type="numbering" w:customStyle="1" w:styleId="NoList343">
    <w:name w:val="No List343"/>
    <w:next w:val="NoList"/>
    <w:uiPriority w:val="99"/>
    <w:semiHidden/>
    <w:rsid w:val="00D25C4A"/>
  </w:style>
  <w:style w:type="numbering" w:customStyle="1" w:styleId="NoList1153">
    <w:name w:val="No List1153"/>
    <w:next w:val="NoList"/>
    <w:uiPriority w:val="99"/>
    <w:semiHidden/>
    <w:unhideWhenUsed/>
    <w:rsid w:val="00D25C4A"/>
  </w:style>
  <w:style w:type="numbering" w:customStyle="1" w:styleId="1531">
    <w:name w:val="無清單153"/>
    <w:next w:val="NoList"/>
    <w:uiPriority w:val="99"/>
    <w:semiHidden/>
    <w:unhideWhenUsed/>
    <w:rsid w:val="00D25C4A"/>
  </w:style>
  <w:style w:type="numbering" w:customStyle="1" w:styleId="11430">
    <w:name w:val="無清單1143"/>
    <w:next w:val="NoList"/>
    <w:uiPriority w:val="99"/>
    <w:semiHidden/>
    <w:unhideWhenUsed/>
    <w:rsid w:val="00D25C4A"/>
  </w:style>
  <w:style w:type="numbering" w:customStyle="1" w:styleId="NoList433">
    <w:name w:val="No List433"/>
    <w:next w:val="NoList"/>
    <w:uiPriority w:val="99"/>
    <w:semiHidden/>
    <w:unhideWhenUsed/>
    <w:rsid w:val="00D25C4A"/>
  </w:style>
  <w:style w:type="numbering" w:customStyle="1" w:styleId="NoList1243">
    <w:name w:val="No List1243"/>
    <w:next w:val="NoList"/>
    <w:uiPriority w:val="99"/>
    <w:semiHidden/>
    <w:unhideWhenUsed/>
    <w:rsid w:val="00D25C4A"/>
  </w:style>
  <w:style w:type="numbering" w:customStyle="1" w:styleId="11431">
    <w:name w:val="リストなし1143"/>
    <w:next w:val="NoList"/>
    <w:uiPriority w:val="99"/>
    <w:semiHidden/>
    <w:unhideWhenUsed/>
    <w:rsid w:val="00D25C4A"/>
  </w:style>
  <w:style w:type="numbering" w:customStyle="1" w:styleId="11432">
    <w:name w:val="无列表1143"/>
    <w:next w:val="NoList"/>
    <w:semiHidden/>
    <w:rsid w:val="00D25C4A"/>
  </w:style>
  <w:style w:type="numbering" w:customStyle="1" w:styleId="NoList2143">
    <w:name w:val="No List2143"/>
    <w:next w:val="NoList"/>
    <w:semiHidden/>
    <w:rsid w:val="00D25C4A"/>
  </w:style>
  <w:style w:type="numbering" w:customStyle="1" w:styleId="NoList3143">
    <w:name w:val="No List3143"/>
    <w:next w:val="NoList"/>
    <w:uiPriority w:val="99"/>
    <w:semiHidden/>
    <w:rsid w:val="00D25C4A"/>
  </w:style>
  <w:style w:type="numbering" w:customStyle="1" w:styleId="NoList11143">
    <w:name w:val="No List11143"/>
    <w:next w:val="NoList"/>
    <w:uiPriority w:val="99"/>
    <w:semiHidden/>
    <w:unhideWhenUsed/>
    <w:rsid w:val="00D25C4A"/>
  </w:style>
  <w:style w:type="numbering" w:customStyle="1" w:styleId="12430">
    <w:name w:val="無清單1243"/>
    <w:next w:val="NoList"/>
    <w:uiPriority w:val="99"/>
    <w:semiHidden/>
    <w:unhideWhenUsed/>
    <w:rsid w:val="00D25C4A"/>
  </w:style>
  <w:style w:type="numbering" w:customStyle="1" w:styleId="11143">
    <w:name w:val="無清單11143"/>
    <w:next w:val="NoList"/>
    <w:uiPriority w:val="99"/>
    <w:semiHidden/>
    <w:unhideWhenUsed/>
    <w:rsid w:val="00D25C4A"/>
  </w:style>
  <w:style w:type="numbering" w:customStyle="1" w:styleId="233">
    <w:name w:val="无列表233"/>
    <w:next w:val="NoList"/>
    <w:uiPriority w:val="99"/>
    <w:semiHidden/>
    <w:unhideWhenUsed/>
    <w:rsid w:val="00D25C4A"/>
  </w:style>
  <w:style w:type="numbering" w:customStyle="1" w:styleId="NoList12133">
    <w:name w:val="No List12133"/>
    <w:next w:val="NoList"/>
    <w:uiPriority w:val="99"/>
    <w:semiHidden/>
    <w:unhideWhenUsed/>
    <w:rsid w:val="00D25C4A"/>
  </w:style>
  <w:style w:type="numbering" w:customStyle="1" w:styleId="111331">
    <w:name w:val="リストなし11133"/>
    <w:next w:val="NoList"/>
    <w:uiPriority w:val="99"/>
    <w:semiHidden/>
    <w:unhideWhenUsed/>
    <w:rsid w:val="00D25C4A"/>
  </w:style>
  <w:style w:type="numbering" w:customStyle="1" w:styleId="111332">
    <w:name w:val="无列表11133"/>
    <w:next w:val="NoList"/>
    <w:semiHidden/>
    <w:rsid w:val="00D25C4A"/>
  </w:style>
  <w:style w:type="numbering" w:customStyle="1" w:styleId="NoList21133">
    <w:name w:val="No List21133"/>
    <w:next w:val="NoList"/>
    <w:semiHidden/>
    <w:rsid w:val="00D25C4A"/>
  </w:style>
  <w:style w:type="numbering" w:customStyle="1" w:styleId="NoList31133">
    <w:name w:val="No List31133"/>
    <w:next w:val="NoList"/>
    <w:uiPriority w:val="99"/>
    <w:semiHidden/>
    <w:rsid w:val="00D25C4A"/>
  </w:style>
  <w:style w:type="numbering" w:customStyle="1" w:styleId="NoList111133">
    <w:name w:val="No List111133"/>
    <w:next w:val="NoList"/>
    <w:uiPriority w:val="99"/>
    <w:semiHidden/>
    <w:unhideWhenUsed/>
    <w:rsid w:val="00D25C4A"/>
  </w:style>
  <w:style w:type="numbering" w:customStyle="1" w:styleId="121330">
    <w:name w:val="無清單12133"/>
    <w:next w:val="NoList"/>
    <w:uiPriority w:val="99"/>
    <w:semiHidden/>
    <w:unhideWhenUsed/>
    <w:rsid w:val="00D25C4A"/>
  </w:style>
  <w:style w:type="numbering" w:customStyle="1" w:styleId="1111330">
    <w:name w:val="無清單111133"/>
    <w:next w:val="NoList"/>
    <w:uiPriority w:val="99"/>
    <w:semiHidden/>
    <w:unhideWhenUsed/>
    <w:rsid w:val="00D25C4A"/>
  </w:style>
  <w:style w:type="numbering" w:customStyle="1" w:styleId="NoList533">
    <w:name w:val="No List533"/>
    <w:next w:val="NoList"/>
    <w:uiPriority w:val="99"/>
    <w:semiHidden/>
    <w:unhideWhenUsed/>
    <w:rsid w:val="00D25C4A"/>
  </w:style>
  <w:style w:type="numbering" w:customStyle="1" w:styleId="NoList1333">
    <w:name w:val="No List1333"/>
    <w:next w:val="NoList"/>
    <w:uiPriority w:val="99"/>
    <w:semiHidden/>
    <w:unhideWhenUsed/>
    <w:rsid w:val="00D25C4A"/>
  </w:style>
  <w:style w:type="numbering" w:customStyle="1" w:styleId="12331">
    <w:name w:val="リストなし1233"/>
    <w:next w:val="NoList"/>
    <w:uiPriority w:val="99"/>
    <w:semiHidden/>
    <w:unhideWhenUsed/>
    <w:rsid w:val="00D25C4A"/>
  </w:style>
  <w:style w:type="numbering" w:customStyle="1" w:styleId="12332">
    <w:name w:val="无列表1233"/>
    <w:next w:val="NoList"/>
    <w:semiHidden/>
    <w:rsid w:val="00D25C4A"/>
  </w:style>
  <w:style w:type="numbering" w:customStyle="1" w:styleId="NoList2233">
    <w:name w:val="No List2233"/>
    <w:next w:val="NoList"/>
    <w:semiHidden/>
    <w:rsid w:val="00D25C4A"/>
  </w:style>
  <w:style w:type="numbering" w:customStyle="1" w:styleId="NoList3233">
    <w:name w:val="No List3233"/>
    <w:next w:val="NoList"/>
    <w:uiPriority w:val="99"/>
    <w:semiHidden/>
    <w:rsid w:val="00D25C4A"/>
  </w:style>
  <w:style w:type="numbering" w:customStyle="1" w:styleId="NoList11233">
    <w:name w:val="No List11233"/>
    <w:next w:val="NoList"/>
    <w:uiPriority w:val="99"/>
    <w:semiHidden/>
    <w:unhideWhenUsed/>
    <w:rsid w:val="00D25C4A"/>
  </w:style>
  <w:style w:type="numbering" w:customStyle="1" w:styleId="13330">
    <w:name w:val="無清單1333"/>
    <w:next w:val="NoList"/>
    <w:uiPriority w:val="99"/>
    <w:semiHidden/>
    <w:unhideWhenUsed/>
    <w:rsid w:val="00D25C4A"/>
  </w:style>
  <w:style w:type="numbering" w:customStyle="1" w:styleId="11233">
    <w:name w:val="無清單11233"/>
    <w:next w:val="NoList"/>
    <w:uiPriority w:val="99"/>
    <w:semiHidden/>
    <w:unhideWhenUsed/>
    <w:rsid w:val="00D25C4A"/>
  </w:style>
  <w:style w:type="numbering" w:customStyle="1" w:styleId="2133">
    <w:name w:val="无列表2133"/>
    <w:next w:val="NoList"/>
    <w:uiPriority w:val="99"/>
    <w:semiHidden/>
    <w:unhideWhenUsed/>
    <w:rsid w:val="00D25C4A"/>
  </w:style>
  <w:style w:type="numbering" w:customStyle="1" w:styleId="NoList12223">
    <w:name w:val="No List12223"/>
    <w:next w:val="NoList"/>
    <w:uiPriority w:val="99"/>
    <w:semiHidden/>
    <w:unhideWhenUsed/>
    <w:rsid w:val="00D25C4A"/>
  </w:style>
  <w:style w:type="numbering" w:customStyle="1" w:styleId="112230">
    <w:name w:val="リストなし11223"/>
    <w:next w:val="NoList"/>
    <w:uiPriority w:val="99"/>
    <w:semiHidden/>
    <w:unhideWhenUsed/>
    <w:rsid w:val="00D25C4A"/>
  </w:style>
  <w:style w:type="numbering" w:customStyle="1" w:styleId="112231">
    <w:name w:val="无列表11223"/>
    <w:next w:val="NoList"/>
    <w:semiHidden/>
    <w:rsid w:val="00D25C4A"/>
  </w:style>
  <w:style w:type="numbering" w:customStyle="1" w:styleId="NoList21223">
    <w:name w:val="No List21223"/>
    <w:next w:val="NoList"/>
    <w:semiHidden/>
    <w:rsid w:val="00D25C4A"/>
  </w:style>
  <w:style w:type="numbering" w:customStyle="1" w:styleId="NoList31223">
    <w:name w:val="No List31223"/>
    <w:next w:val="NoList"/>
    <w:uiPriority w:val="99"/>
    <w:semiHidden/>
    <w:rsid w:val="00D25C4A"/>
  </w:style>
  <w:style w:type="numbering" w:customStyle="1" w:styleId="NoList111233">
    <w:name w:val="No List111233"/>
    <w:next w:val="NoList"/>
    <w:uiPriority w:val="99"/>
    <w:semiHidden/>
    <w:unhideWhenUsed/>
    <w:rsid w:val="00D25C4A"/>
  </w:style>
  <w:style w:type="numbering" w:customStyle="1" w:styleId="122230">
    <w:name w:val="無清單12223"/>
    <w:next w:val="NoList"/>
    <w:uiPriority w:val="99"/>
    <w:semiHidden/>
    <w:unhideWhenUsed/>
    <w:rsid w:val="00D25C4A"/>
  </w:style>
  <w:style w:type="numbering" w:customStyle="1" w:styleId="1112230">
    <w:name w:val="無清單111223"/>
    <w:next w:val="NoList"/>
    <w:uiPriority w:val="99"/>
    <w:semiHidden/>
    <w:unhideWhenUsed/>
    <w:rsid w:val="00D25C4A"/>
  </w:style>
  <w:style w:type="numbering" w:customStyle="1" w:styleId="NoList82">
    <w:name w:val="No List82"/>
    <w:next w:val="NoList"/>
    <w:uiPriority w:val="99"/>
    <w:semiHidden/>
    <w:unhideWhenUsed/>
    <w:rsid w:val="00D25C4A"/>
  </w:style>
  <w:style w:type="numbering" w:customStyle="1" w:styleId="NoList162">
    <w:name w:val="No List162"/>
    <w:next w:val="NoList"/>
    <w:uiPriority w:val="99"/>
    <w:semiHidden/>
    <w:unhideWhenUsed/>
    <w:rsid w:val="00D25C4A"/>
  </w:style>
  <w:style w:type="numbering" w:customStyle="1" w:styleId="1521">
    <w:name w:val="リストなし152"/>
    <w:next w:val="NoList"/>
    <w:uiPriority w:val="99"/>
    <w:semiHidden/>
    <w:unhideWhenUsed/>
    <w:rsid w:val="00D25C4A"/>
  </w:style>
  <w:style w:type="numbering" w:customStyle="1" w:styleId="1522">
    <w:name w:val="无列表152"/>
    <w:next w:val="NoList"/>
    <w:semiHidden/>
    <w:rsid w:val="00D25C4A"/>
  </w:style>
  <w:style w:type="numbering" w:customStyle="1" w:styleId="NoList252">
    <w:name w:val="No List252"/>
    <w:next w:val="NoList"/>
    <w:semiHidden/>
    <w:rsid w:val="00D25C4A"/>
  </w:style>
  <w:style w:type="numbering" w:customStyle="1" w:styleId="NoList352">
    <w:name w:val="No List352"/>
    <w:next w:val="NoList"/>
    <w:uiPriority w:val="99"/>
    <w:semiHidden/>
    <w:rsid w:val="00D25C4A"/>
  </w:style>
  <w:style w:type="numbering" w:customStyle="1" w:styleId="NoList1162">
    <w:name w:val="No List1162"/>
    <w:next w:val="NoList"/>
    <w:uiPriority w:val="99"/>
    <w:semiHidden/>
    <w:unhideWhenUsed/>
    <w:rsid w:val="00D25C4A"/>
  </w:style>
  <w:style w:type="numbering" w:customStyle="1" w:styleId="1620">
    <w:name w:val="無清單162"/>
    <w:next w:val="NoList"/>
    <w:uiPriority w:val="99"/>
    <w:semiHidden/>
    <w:unhideWhenUsed/>
    <w:rsid w:val="00D25C4A"/>
  </w:style>
  <w:style w:type="numbering" w:customStyle="1" w:styleId="11520">
    <w:name w:val="無清單1152"/>
    <w:next w:val="NoList"/>
    <w:uiPriority w:val="99"/>
    <w:semiHidden/>
    <w:unhideWhenUsed/>
    <w:rsid w:val="00D25C4A"/>
  </w:style>
  <w:style w:type="numbering" w:customStyle="1" w:styleId="NoList442">
    <w:name w:val="No List442"/>
    <w:next w:val="NoList"/>
    <w:uiPriority w:val="99"/>
    <w:semiHidden/>
    <w:unhideWhenUsed/>
    <w:rsid w:val="00D25C4A"/>
  </w:style>
  <w:style w:type="numbering" w:customStyle="1" w:styleId="NoList1252">
    <w:name w:val="No List1252"/>
    <w:next w:val="NoList"/>
    <w:uiPriority w:val="99"/>
    <w:semiHidden/>
    <w:unhideWhenUsed/>
    <w:rsid w:val="00D25C4A"/>
  </w:style>
  <w:style w:type="numbering" w:customStyle="1" w:styleId="11521">
    <w:name w:val="リストなし1152"/>
    <w:next w:val="NoList"/>
    <w:uiPriority w:val="99"/>
    <w:semiHidden/>
    <w:unhideWhenUsed/>
    <w:rsid w:val="00D25C4A"/>
  </w:style>
  <w:style w:type="numbering" w:customStyle="1" w:styleId="11522">
    <w:name w:val="无列表1152"/>
    <w:next w:val="NoList"/>
    <w:semiHidden/>
    <w:rsid w:val="00D25C4A"/>
  </w:style>
  <w:style w:type="numbering" w:customStyle="1" w:styleId="NoList2152">
    <w:name w:val="No List2152"/>
    <w:next w:val="NoList"/>
    <w:semiHidden/>
    <w:rsid w:val="00D25C4A"/>
  </w:style>
  <w:style w:type="numbering" w:customStyle="1" w:styleId="NoList3152">
    <w:name w:val="No List3152"/>
    <w:next w:val="NoList"/>
    <w:uiPriority w:val="99"/>
    <w:semiHidden/>
    <w:rsid w:val="00D25C4A"/>
  </w:style>
  <w:style w:type="numbering" w:customStyle="1" w:styleId="NoList11152">
    <w:name w:val="No List11152"/>
    <w:next w:val="NoList"/>
    <w:uiPriority w:val="99"/>
    <w:semiHidden/>
    <w:unhideWhenUsed/>
    <w:rsid w:val="00D25C4A"/>
  </w:style>
  <w:style w:type="numbering" w:customStyle="1" w:styleId="12520">
    <w:name w:val="無清單1252"/>
    <w:next w:val="NoList"/>
    <w:uiPriority w:val="99"/>
    <w:semiHidden/>
    <w:unhideWhenUsed/>
    <w:rsid w:val="00D25C4A"/>
  </w:style>
  <w:style w:type="numbering" w:customStyle="1" w:styleId="111520">
    <w:name w:val="無清單11152"/>
    <w:next w:val="NoList"/>
    <w:uiPriority w:val="99"/>
    <w:semiHidden/>
    <w:unhideWhenUsed/>
    <w:rsid w:val="00D25C4A"/>
  </w:style>
  <w:style w:type="numbering" w:customStyle="1" w:styleId="242">
    <w:name w:val="无列表242"/>
    <w:next w:val="NoList"/>
    <w:uiPriority w:val="99"/>
    <w:semiHidden/>
    <w:unhideWhenUsed/>
    <w:rsid w:val="00D25C4A"/>
  </w:style>
  <w:style w:type="numbering" w:customStyle="1" w:styleId="NoList12142">
    <w:name w:val="No List12142"/>
    <w:next w:val="NoList"/>
    <w:uiPriority w:val="99"/>
    <w:semiHidden/>
    <w:unhideWhenUsed/>
    <w:rsid w:val="00D25C4A"/>
  </w:style>
  <w:style w:type="numbering" w:customStyle="1" w:styleId="111421">
    <w:name w:val="リストなし11142"/>
    <w:next w:val="NoList"/>
    <w:uiPriority w:val="99"/>
    <w:semiHidden/>
    <w:unhideWhenUsed/>
    <w:rsid w:val="00D25C4A"/>
  </w:style>
  <w:style w:type="numbering" w:customStyle="1" w:styleId="111422">
    <w:name w:val="无列表11142"/>
    <w:next w:val="NoList"/>
    <w:semiHidden/>
    <w:rsid w:val="00D25C4A"/>
  </w:style>
  <w:style w:type="numbering" w:customStyle="1" w:styleId="NoList21142">
    <w:name w:val="No List21142"/>
    <w:next w:val="NoList"/>
    <w:semiHidden/>
    <w:rsid w:val="00D25C4A"/>
  </w:style>
  <w:style w:type="numbering" w:customStyle="1" w:styleId="NoList31142">
    <w:name w:val="No List31142"/>
    <w:next w:val="NoList"/>
    <w:uiPriority w:val="99"/>
    <w:semiHidden/>
    <w:rsid w:val="00D25C4A"/>
  </w:style>
  <w:style w:type="numbering" w:customStyle="1" w:styleId="NoList111142">
    <w:name w:val="No List111142"/>
    <w:next w:val="NoList"/>
    <w:uiPriority w:val="99"/>
    <w:semiHidden/>
    <w:unhideWhenUsed/>
    <w:rsid w:val="00D25C4A"/>
  </w:style>
  <w:style w:type="numbering" w:customStyle="1" w:styleId="121420">
    <w:name w:val="無清單12142"/>
    <w:next w:val="NoList"/>
    <w:uiPriority w:val="99"/>
    <w:semiHidden/>
    <w:unhideWhenUsed/>
    <w:rsid w:val="00D25C4A"/>
  </w:style>
  <w:style w:type="numbering" w:customStyle="1" w:styleId="1111420">
    <w:name w:val="無清單111142"/>
    <w:next w:val="NoList"/>
    <w:uiPriority w:val="99"/>
    <w:semiHidden/>
    <w:unhideWhenUsed/>
    <w:rsid w:val="00D25C4A"/>
  </w:style>
  <w:style w:type="numbering" w:customStyle="1" w:styleId="NoList542">
    <w:name w:val="No List542"/>
    <w:next w:val="NoList"/>
    <w:uiPriority w:val="99"/>
    <w:semiHidden/>
    <w:unhideWhenUsed/>
    <w:rsid w:val="00D25C4A"/>
  </w:style>
  <w:style w:type="numbering" w:customStyle="1" w:styleId="NoList1342">
    <w:name w:val="No List1342"/>
    <w:next w:val="NoList"/>
    <w:uiPriority w:val="99"/>
    <w:semiHidden/>
    <w:unhideWhenUsed/>
    <w:rsid w:val="00D25C4A"/>
  </w:style>
  <w:style w:type="numbering" w:customStyle="1" w:styleId="12421">
    <w:name w:val="リストなし1242"/>
    <w:next w:val="NoList"/>
    <w:uiPriority w:val="99"/>
    <w:semiHidden/>
    <w:unhideWhenUsed/>
    <w:rsid w:val="00D25C4A"/>
  </w:style>
  <w:style w:type="numbering" w:customStyle="1" w:styleId="12422">
    <w:name w:val="无列表1242"/>
    <w:next w:val="NoList"/>
    <w:semiHidden/>
    <w:rsid w:val="00D25C4A"/>
  </w:style>
  <w:style w:type="numbering" w:customStyle="1" w:styleId="NoList2242">
    <w:name w:val="No List2242"/>
    <w:next w:val="NoList"/>
    <w:semiHidden/>
    <w:rsid w:val="00D25C4A"/>
  </w:style>
  <w:style w:type="numbering" w:customStyle="1" w:styleId="NoList3242">
    <w:name w:val="No List3242"/>
    <w:next w:val="NoList"/>
    <w:uiPriority w:val="99"/>
    <w:semiHidden/>
    <w:rsid w:val="00D25C4A"/>
  </w:style>
  <w:style w:type="numbering" w:customStyle="1" w:styleId="NoList11242">
    <w:name w:val="No List11242"/>
    <w:next w:val="NoList"/>
    <w:uiPriority w:val="99"/>
    <w:semiHidden/>
    <w:unhideWhenUsed/>
    <w:rsid w:val="00D25C4A"/>
  </w:style>
  <w:style w:type="numbering" w:customStyle="1" w:styleId="13420">
    <w:name w:val="無清單1342"/>
    <w:next w:val="NoList"/>
    <w:uiPriority w:val="99"/>
    <w:semiHidden/>
    <w:unhideWhenUsed/>
    <w:rsid w:val="00D25C4A"/>
  </w:style>
  <w:style w:type="numbering" w:customStyle="1" w:styleId="112420">
    <w:name w:val="無清單11242"/>
    <w:next w:val="NoList"/>
    <w:uiPriority w:val="99"/>
    <w:semiHidden/>
    <w:unhideWhenUsed/>
    <w:rsid w:val="00D25C4A"/>
  </w:style>
  <w:style w:type="numbering" w:customStyle="1" w:styleId="2142">
    <w:name w:val="无列表2142"/>
    <w:next w:val="NoList"/>
    <w:uiPriority w:val="99"/>
    <w:semiHidden/>
    <w:unhideWhenUsed/>
    <w:rsid w:val="00D25C4A"/>
  </w:style>
  <w:style w:type="numbering" w:customStyle="1" w:styleId="NoList12232">
    <w:name w:val="No List12232"/>
    <w:next w:val="NoList"/>
    <w:uiPriority w:val="99"/>
    <w:semiHidden/>
    <w:unhideWhenUsed/>
    <w:rsid w:val="00D25C4A"/>
  </w:style>
  <w:style w:type="numbering" w:customStyle="1" w:styleId="112321">
    <w:name w:val="リストなし11232"/>
    <w:next w:val="NoList"/>
    <w:uiPriority w:val="99"/>
    <w:semiHidden/>
    <w:unhideWhenUsed/>
    <w:rsid w:val="00D25C4A"/>
  </w:style>
  <w:style w:type="numbering" w:customStyle="1" w:styleId="112322">
    <w:name w:val="无列表11232"/>
    <w:next w:val="NoList"/>
    <w:semiHidden/>
    <w:rsid w:val="00D25C4A"/>
  </w:style>
  <w:style w:type="numbering" w:customStyle="1" w:styleId="NoList21232">
    <w:name w:val="No List21232"/>
    <w:next w:val="NoList"/>
    <w:semiHidden/>
    <w:rsid w:val="00D25C4A"/>
  </w:style>
  <w:style w:type="numbering" w:customStyle="1" w:styleId="NoList31232">
    <w:name w:val="No List31232"/>
    <w:next w:val="NoList"/>
    <w:uiPriority w:val="99"/>
    <w:semiHidden/>
    <w:rsid w:val="00D25C4A"/>
  </w:style>
  <w:style w:type="numbering" w:customStyle="1" w:styleId="NoList111242">
    <w:name w:val="No List111242"/>
    <w:next w:val="NoList"/>
    <w:uiPriority w:val="99"/>
    <w:semiHidden/>
    <w:unhideWhenUsed/>
    <w:rsid w:val="00D25C4A"/>
  </w:style>
  <w:style w:type="numbering" w:customStyle="1" w:styleId="122320">
    <w:name w:val="無清單12232"/>
    <w:next w:val="NoList"/>
    <w:uiPriority w:val="99"/>
    <w:semiHidden/>
    <w:unhideWhenUsed/>
    <w:rsid w:val="00D25C4A"/>
  </w:style>
  <w:style w:type="numbering" w:customStyle="1" w:styleId="1112320">
    <w:name w:val="無清單111232"/>
    <w:next w:val="NoList"/>
    <w:uiPriority w:val="99"/>
    <w:semiHidden/>
    <w:unhideWhenUsed/>
    <w:rsid w:val="00D25C4A"/>
  </w:style>
  <w:style w:type="numbering" w:customStyle="1" w:styleId="NoList621">
    <w:name w:val="No List621"/>
    <w:next w:val="NoList"/>
    <w:uiPriority w:val="99"/>
    <w:semiHidden/>
    <w:unhideWhenUsed/>
    <w:rsid w:val="00D25C4A"/>
  </w:style>
  <w:style w:type="numbering" w:customStyle="1" w:styleId="NoList1421">
    <w:name w:val="No List1421"/>
    <w:next w:val="NoList"/>
    <w:uiPriority w:val="99"/>
    <w:semiHidden/>
    <w:unhideWhenUsed/>
    <w:rsid w:val="00D25C4A"/>
  </w:style>
  <w:style w:type="numbering" w:customStyle="1" w:styleId="13212">
    <w:name w:val="リストなし1321"/>
    <w:next w:val="NoList"/>
    <w:uiPriority w:val="99"/>
    <w:semiHidden/>
    <w:unhideWhenUsed/>
    <w:rsid w:val="00D25C4A"/>
  </w:style>
  <w:style w:type="numbering" w:customStyle="1" w:styleId="13221">
    <w:name w:val="无列表1322"/>
    <w:next w:val="NoList"/>
    <w:semiHidden/>
    <w:rsid w:val="00D25C4A"/>
  </w:style>
  <w:style w:type="numbering" w:customStyle="1" w:styleId="NoList2321">
    <w:name w:val="No List2321"/>
    <w:next w:val="NoList"/>
    <w:semiHidden/>
    <w:rsid w:val="00D25C4A"/>
  </w:style>
  <w:style w:type="numbering" w:customStyle="1" w:styleId="NoList3321">
    <w:name w:val="No List3321"/>
    <w:next w:val="NoList"/>
    <w:uiPriority w:val="99"/>
    <w:semiHidden/>
    <w:rsid w:val="00D25C4A"/>
  </w:style>
  <w:style w:type="numbering" w:customStyle="1" w:styleId="NoList11322">
    <w:name w:val="No List11322"/>
    <w:next w:val="NoList"/>
    <w:uiPriority w:val="99"/>
    <w:semiHidden/>
    <w:unhideWhenUsed/>
    <w:rsid w:val="00D25C4A"/>
  </w:style>
  <w:style w:type="numbering" w:customStyle="1" w:styleId="14210">
    <w:name w:val="無清單1421"/>
    <w:next w:val="NoList"/>
    <w:uiPriority w:val="99"/>
    <w:semiHidden/>
    <w:unhideWhenUsed/>
    <w:rsid w:val="00D25C4A"/>
  </w:style>
  <w:style w:type="numbering" w:customStyle="1" w:styleId="113210">
    <w:name w:val="無清單11321"/>
    <w:next w:val="NoList"/>
    <w:uiPriority w:val="99"/>
    <w:semiHidden/>
    <w:unhideWhenUsed/>
    <w:rsid w:val="00D25C4A"/>
  </w:style>
  <w:style w:type="numbering" w:customStyle="1" w:styleId="2222">
    <w:name w:val="无列表2222"/>
    <w:next w:val="NoList"/>
    <w:uiPriority w:val="99"/>
    <w:semiHidden/>
    <w:unhideWhenUsed/>
    <w:rsid w:val="00D25C4A"/>
  </w:style>
  <w:style w:type="numbering" w:customStyle="1" w:styleId="NoList12321">
    <w:name w:val="No List12321"/>
    <w:next w:val="NoList"/>
    <w:uiPriority w:val="99"/>
    <w:semiHidden/>
    <w:unhideWhenUsed/>
    <w:rsid w:val="00D25C4A"/>
  </w:style>
  <w:style w:type="numbering" w:customStyle="1" w:styleId="113211">
    <w:name w:val="リストなし11321"/>
    <w:next w:val="NoList"/>
    <w:uiPriority w:val="99"/>
    <w:semiHidden/>
    <w:unhideWhenUsed/>
    <w:rsid w:val="00D25C4A"/>
  </w:style>
  <w:style w:type="numbering" w:customStyle="1" w:styleId="113212">
    <w:name w:val="无列表11321"/>
    <w:next w:val="NoList"/>
    <w:semiHidden/>
    <w:rsid w:val="00D25C4A"/>
  </w:style>
  <w:style w:type="numbering" w:customStyle="1" w:styleId="NoList21321">
    <w:name w:val="No List21321"/>
    <w:next w:val="NoList"/>
    <w:semiHidden/>
    <w:rsid w:val="00D25C4A"/>
  </w:style>
  <w:style w:type="numbering" w:customStyle="1" w:styleId="NoList31321">
    <w:name w:val="No List31321"/>
    <w:next w:val="NoList"/>
    <w:uiPriority w:val="99"/>
    <w:semiHidden/>
    <w:rsid w:val="00D25C4A"/>
  </w:style>
  <w:style w:type="numbering" w:customStyle="1" w:styleId="NoList111321">
    <w:name w:val="No List111321"/>
    <w:next w:val="NoList"/>
    <w:uiPriority w:val="99"/>
    <w:semiHidden/>
    <w:unhideWhenUsed/>
    <w:rsid w:val="00D25C4A"/>
  </w:style>
  <w:style w:type="numbering" w:customStyle="1" w:styleId="123210">
    <w:name w:val="無清單12321"/>
    <w:next w:val="NoList"/>
    <w:uiPriority w:val="99"/>
    <w:semiHidden/>
    <w:unhideWhenUsed/>
    <w:rsid w:val="00D25C4A"/>
  </w:style>
  <w:style w:type="numbering" w:customStyle="1" w:styleId="1113210">
    <w:name w:val="無清單111321"/>
    <w:next w:val="NoList"/>
    <w:uiPriority w:val="99"/>
    <w:semiHidden/>
    <w:unhideWhenUsed/>
    <w:rsid w:val="00D25C4A"/>
  </w:style>
  <w:style w:type="numbering" w:customStyle="1" w:styleId="NoList4122">
    <w:name w:val="No List4122"/>
    <w:next w:val="NoList"/>
    <w:uiPriority w:val="99"/>
    <w:semiHidden/>
    <w:unhideWhenUsed/>
    <w:rsid w:val="00D25C4A"/>
  </w:style>
  <w:style w:type="numbering" w:customStyle="1" w:styleId="NoList121122">
    <w:name w:val="No List121122"/>
    <w:next w:val="NoList"/>
    <w:uiPriority w:val="99"/>
    <w:semiHidden/>
    <w:unhideWhenUsed/>
    <w:rsid w:val="00D25C4A"/>
  </w:style>
  <w:style w:type="numbering" w:customStyle="1" w:styleId="1111221">
    <w:name w:val="リストなし111122"/>
    <w:next w:val="NoList"/>
    <w:uiPriority w:val="99"/>
    <w:semiHidden/>
    <w:unhideWhenUsed/>
    <w:rsid w:val="00D25C4A"/>
  </w:style>
  <w:style w:type="numbering" w:customStyle="1" w:styleId="1111222">
    <w:name w:val="无列表111122"/>
    <w:next w:val="NoList"/>
    <w:semiHidden/>
    <w:rsid w:val="00D25C4A"/>
  </w:style>
  <w:style w:type="numbering" w:customStyle="1" w:styleId="NoList211122">
    <w:name w:val="No List211122"/>
    <w:next w:val="NoList"/>
    <w:semiHidden/>
    <w:rsid w:val="00D25C4A"/>
  </w:style>
  <w:style w:type="numbering" w:customStyle="1" w:styleId="NoList311122">
    <w:name w:val="No List311122"/>
    <w:next w:val="NoList"/>
    <w:uiPriority w:val="99"/>
    <w:semiHidden/>
    <w:rsid w:val="00D25C4A"/>
  </w:style>
  <w:style w:type="numbering" w:customStyle="1" w:styleId="NoList1111122">
    <w:name w:val="No List1111122"/>
    <w:next w:val="NoList"/>
    <w:uiPriority w:val="99"/>
    <w:semiHidden/>
    <w:unhideWhenUsed/>
    <w:rsid w:val="00D25C4A"/>
  </w:style>
  <w:style w:type="numbering" w:customStyle="1" w:styleId="1211220">
    <w:name w:val="無清單121122"/>
    <w:next w:val="NoList"/>
    <w:uiPriority w:val="99"/>
    <w:semiHidden/>
    <w:unhideWhenUsed/>
    <w:rsid w:val="00D25C4A"/>
  </w:style>
  <w:style w:type="numbering" w:customStyle="1" w:styleId="11111220">
    <w:name w:val="無清單1111122"/>
    <w:next w:val="NoList"/>
    <w:uiPriority w:val="99"/>
    <w:semiHidden/>
    <w:unhideWhenUsed/>
    <w:rsid w:val="00D25C4A"/>
  </w:style>
  <w:style w:type="numbering" w:customStyle="1" w:styleId="NoList5121">
    <w:name w:val="No List5121"/>
    <w:next w:val="NoList"/>
    <w:uiPriority w:val="99"/>
    <w:semiHidden/>
    <w:unhideWhenUsed/>
    <w:rsid w:val="00D25C4A"/>
  </w:style>
  <w:style w:type="numbering" w:customStyle="1" w:styleId="NoList13122">
    <w:name w:val="No List13122"/>
    <w:next w:val="NoList"/>
    <w:uiPriority w:val="99"/>
    <w:semiHidden/>
    <w:unhideWhenUsed/>
    <w:rsid w:val="00D25C4A"/>
  </w:style>
  <w:style w:type="numbering" w:customStyle="1" w:styleId="121221">
    <w:name w:val="リストなし12122"/>
    <w:next w:val="NoList"/>
    <w:uiPriority w:val="99"/>
    <w:semiHidden/>
    <w:unhideWhenUsed/>
    <w:rsid w:val="00D25C4A"/>
  </w:style>
  <w:style w:type="numbering" w:customStyle="1" w:styleId="121222">
    <w:name w:val="无列表12122"/>
    <w:next w:val="NoList"/>
    <w:semiHidden/>
    <w:rsid w:val="00D25C4A"/>
  </w:style>
  <w:style w:type="numbering" w:customStyle="1" w:styleId="NoList22122">
    <w:name w:val="No List22122"/>
    <w:next w:val="NoList"/>
    <w:semiHidden/>
    <w:rsid w:val="00D25C4A"/>
  </w:style>
  <w:style w:type="numbering" w:customStyle="1" w:styleId="NoList32122">
    <w:name w:val="No List32122"/>
    <w:next w:val="NoList"/>
    <w:uiPriority w:val="99"/>
    <w:semiHidden/>
    <w:rsid w:val="00D25C4A"/>
  </w:style>
  <w:style w:type="numbering" w:customStyle="1" w:styleId="NoList112122">
    <w:name w:val="No List112122"/>
    <w:next w:val="NoList"/>
    <w:uiPriority w:val="99"/>
    <w:semiHidden/>
    <w:unhideWhenUsed/>
    <w:rsid w:val="00D25C4A"/>
  </w:style>
  <w:style w:type="numbering" w:customStyle="1" w:styleId="131220">
    <w:name w:val="無清單13122"/>
    <w:next w:val="NoList"/>
    <w:uiPriority w:val="99"/>
    <w:semiHidden/>
    <w:unhideWhenUsed/>
    <w:rsid w:val="00D25C4A"/>
  </w:style>
  <w:style w:type="numbering" w:customStyle="1" w:styleId="1121220">
    <w:name w:val="無清單112122"/>
    <w:next w:val="NoList"/>
    <w:uiPriority w:val="99"/>
    <w:semiHidden/>
    <w:unhideWhenUsed/>
    <w:rsid w:val="00D25C4A"/>
  </w:style>
  <w:style w:type="numbering" w:customStyle="1" w:styleId="21122">
    <w:name w:val="无列表21122"/>
    <w:next w:val="NoList"/>
    <w:uiPriority w:val="99"/>
    <w:semiHidden/>
    <w:unhideWhenUsed/>
    <w:rsid w:val="00D25C4A"/>
  </w:style>
  <w:style w:type="numbering" w:customStyle="1" w:styleId="NoList122122">
    <w:name w:val="No List122122"/>
    <w:next w:val="NoList"/>
    <w:uiPriority w:val="99"/>
    <w:semiHidden/>
    <w:unhideWhenUsed/>
    <w:rsid w:val="00D25C4A"/>
  </w:style>
  <w:style w:type="numbering" w:customStyle="1" w:styleId="1121221">
    <w:name w:val="リストなし112122"/>
    <w:next w:val="NoList"/>
    <w:uiPriority w:val="99"/>
    <w:semiHidden/>
    <w:unhideWhenUsed/>
    <w:rsid w:val="00D25C4A"/>
  </w:style>
  <w:style w:type="numbering" w:customStyle="1" w:styleId="1121222">
    <w:name w:val="无列表112122"/>
    <w:next w:val="NoList"/>
    <w:semiHidden/>
    <w:rsid w:val="00D25C4A"/>
  </w:style>
  <w:style w:type="numbering" w:customStyle="1" w:styleId="NoList212122">
    <w:name w:val="No List212122"/>
    <w:next w:val="NoList"/>
    <w:semiHidden/>
    <w:rsid w:val="00D25C4A"/>
  </w:style>
  <w:style w:type="numbering" w:customStyle="1" w:styleId="NoList312122">
    <w:name w:val="No List312122"/>
    <w:next w:val="NoList"/>
    <w:uiPriority w:val="99"/>
    <w:semiHidden/>
    <w:rsid w:val="00D25C4A"/>
  </w:style>
  <w:style w:type="numbering" w:customStyle="1" w:styleId="NoList1112122">
    <w:name w:val="No List1112122"/>
    <w:next w:val="NoList"/>
    <w:uiPriority w:val="99"/>
    <w:semiHidden/>
    <w:unhideWhenUsed/>
    <w:rsid w:val="00D25C4A"/>
  </w:style>
  <w:style w:type="numbering" w:customStyle="1" w:styleId="122122">
    <w:name w:val="無清單122122"/>
    <w:next w:val="NoList"/>
    <w:uiPriority w:val="99"/>
    <w:semiHidden/>
    <w:unhideWhenUsed/>
    <w:rsid w:val="00D25C4A"/>
  </w:style>
  <w:style w:type="numbering" w:customStyle="1" w:styleId="1112122">
    <w:name w:val="無清單1112122"/>
    <w:next w:val="NoList"/>
    <w:uiPriority w:val="99"/>
    <w:semiHidden/>
    <w:unhideWhenUsed/>
    <w:rsid w:val="00D25C4A"/>
  </w:style>
  <w:style w:type="numbering" w:customStyle="1" w:styleId="3120">
    <w:name w:val="无列表312"/>
    <w:next w:val="NoList"/>
    <w:uiPriority w:val="99"/>
    <w:semiHidden/>
    <w:unhideWhenUsed/>
    <w:rsid w:val="00D25C4A"/>
  </w:style>
  <w:style w:type="numbering" w:customStyle="1" w:styleId="131121">
    <w:name w:val="无列表13112"/>
    <w:next w:val="NoList"/>
    <w:semiHidden/>
    <w:rsid w:val="00D25C4A"/>
  </w:style>
  <w:style w:type="numbering" w:customStyle="1" w:styleId="NoList113111">
    <w:name w:val="No List113111"/>
    <w:next w:val="NoList"/>
    <w:uiPriority w:val="99"/>
    <w:semiHidden/>
    <w:unhideWhenUsed/>
    <w:rsid w:val="00D25C4A"/>
  </w:style>
  <w:style w:type="numbering" w:customStyle="1" w:styleId="NoList41112">
    <w:name w:val="No List41112"/>
    <w:next w:val="NoList"/>
    <w:uiPriority w:val="99"/>
    <w:semiHidden/>
    <w:unhideWhenUsed/>
    <w:rsid w:val="00D25C4A"/>
  </w:style>
  <w:style w:type="numbering" w:customStyle="1" w:styleId="22112">
    <w:name w:val="无列表22112"/>
    <w:next w:val="NoList"/>
    <w:uiPriority w:val="99"/>
    <w:semiHidden/>
    <w:unhideWhenUsed/>
    <w:rsid w:val="00D25C4A"/>
  </w:style>
  <w:style w:type="numbering" w:customStyle="1" w:styleId="NoList1211112">
    <w:name w:val="No List1211112"/>
    <w:next w:val="NoList"/>
    <w:uiPriority w:val="99"/>
    <w:semiHidden/>
    <w:unhideWhenUsed/>
    <w:rsid w:val="00D25C4A"/>
  </w:style>
  <w:style w:type="numbering" w:customStyle="1" w:styleId="11111121">
    <w:name w:val="リストなし1111112"/>
    <w:next w:val="NoList"/>
    <w:uiPriority w:val="99"/>
    <w:semiHidden/>
    <w:unhideWhenUsed/>
    <w:rsid w:val="00D25C4A"/>
  </w:style>
  <w:style w:type="numbering" w:customStyle="1" w:styleId="11111122">
    <w:name w:val="无列表1111112"/>
    <w:next w:val="NoList"/>
    <w:semiHidden/>
    <w:rsid w:val="00D25C4A"/>
  </w:style>
  <w:style w:type="numbering" w:customStyle="1" w:styleId="NoList2111112">
    <w:name w:val="No List2111112"/>
    <w:next w:val="NoList"/>
    <w:semiHidden/>
    <w:rsid w:val="00D25C4A"/>
  </w:style>
  <w:style w:type="numbering" w:customStyle="1" w:styleId="NoList3111112">
    <w:name w:val="No List3111112"/>
    <w:next w:val="NoList"/>
    <w:uiPriority w:val="99"/>
    <w:semiHidden/>
    <w:rsid w:val="00D25C4A"/>
  </w:style>
  <w:style w:type="numbering" w:customStyle="1" w:styleId="NoList11111112">
    <w:name w:val="No List11111112"/>
    <w:next w:val="NoList"/>
    <w:uiPriority w:val="99"/>
    <w:semiHidden/>
    <w:unhideWhenUsed/>
    <w:rsid w:val="00D25C4A"/>
  </w:style>
  <w:style w:type="numbering" w:customStyle="1" w:styleId="12111120">
    <w:name w:val="無清單1211112"/>
    <w:next w:val="NoList"/>
    <w:uiPriority w:val="99"/>
    <w:semiHidden/>
    <w:unhideWhenUsed/>
    <w:rsid w:val="00D25C4A"/>
  </w:style>
  <w:style w:type="numbering" w:customStyle="1" w:styleId="111111120">
    <w:name w:val="無清單11111112"/>
    <w:next w:val="NoList"/>
    <w:uiPriority w:val="99"/>
    <w:semiHidden/>
    <w:unhideWhenUsed/>
    <w:rsid w:val="00D25C4A"/>
  </w:style>
  <w:style w:type="numbering" w:customStyle="1" w:styleId="NoList131112">
    <w:name w:val="No List131112"/>
    <w:next w:val="NoList"/>
    <w:uiPriority w:val="99"/>
    <w:semiHidden/>
    <w:unhideWhenUsed/>
    <w:rsid w:val="00D25C4A"/>
  </w:style>
  <w:style w:type="numbering" w:customStyle="1" w:styleId="1211121">
    <w:name w:val="リストなし121112"/>
    <w:next w:val="NoList"/>
    <w:uiPriority w:val="99"/>
    <w:semiHidden/>
    <w:unhideWhenUsed/>
    <w:rsid w:val="00D25C4A"/>
  </w:style>
  <w:style w:type="numbering" w:customStyle="1" w:styleId="1211122">
    <w:name w:val="无列表121112"/>
    <w:next w:val="NoList"/>
    <w:semiHidden/>
    <w:rsid w:val="00D25C4A"/>
  </w:style>
  <w:style w:type="numbering" w:customStyle="1" w:styleId="NoList221112">
    <w:name w:val="No List221112"/>
    <w:next w:val="NoList"/>
    <w:semiHidden/>
    <w:rsid w:val="00D25C4A"/>
  </w:style>
  <w:style w:type="numbering" w:customStyle="1" w:styleId="NoList321112">
    <w:name w:val="No List321112"/>
    <w:next w:val="NoList"/>
    <w:uiPriority w:val="99"/>
    <w:semiHidden/>
    <w:rsid w:val="00D25C4A"/>
  </w:style>
  <w:style w:type="numbering" w:customStyle="1" w:styleId="NoList1121112">
    <w:name w:val="No List1121112"/>
    <w:next w:val="NoList"/>
    <w:uiPriority w:val="99"/>
    <w:semiHidden/>
    <w:unhideWhenUsed/>
    <w:rsid w:val="00D25C4A"/>
  </w:style>
  <w:style w:type="numbering" w:customStyle="1" w:styleId="131112">
    <w:name w:val="無清單131112"/>
    <w:next w:val="NoList"/>
    <w:uiPriority w:val="99"/>
    <w:semiHidden/>
    <w:unhideWhenUsed/>
    <w:rsid w:val="00D25C4A"/>
  </w:style>
  <w:style w:type="numbering" w:customStyle="1" w:styleId="11211120">
    <w:name w:val="無清單1121112"/>
    <w:next w:val="NoList"/>
    <w:uiPriority w:val="99"/>
    <w:semiHidden/>
    <w:unhideWhenUsed/>
    <w:rsid w:val="00D25C4A"/>
  </w:style>
  <w:style w:type="numbering" w:customStyle="1" w:styleId="211112">
    <w:name w:val="无列表211112"/>
    <w:next w:val="NoList"/>
    <w:uiPriority w:val="99"/>
    <w:semiHidden/>
    <w:unhideWhenUsed/>
    <w:rsid w:val="00D25C4A"/>
  </w:style>
  <w:style w:type="numbering" w:customStyle="1" w:styleId="NoList1221112">
    <w:name w:val="No List1221112"/>
    <w:next w:val="NoList"/>
    <w:uiPriority w:val="99"/>
    <w:semiHidden/>
    <w:unhideWhenUsed/>
    <w:rsid w:val="00D25C4A"/>
  </w:style>
  <w:style w:type="numbering" w:customStyle="1" w:styleId="11211121">
    <w:name w:val="リストなし1121112"/>
    <w:next w:val="NoList"/>
    <w:uiPriority w:val="99"/>
    <w:semiHidden/>
    <w:unhideWhenUsed/>
    <w:rsid w:val="00D25C4A"/>
  </w:style>
  <w:style w:type="numbering" w:customStyle="1" w:styleId="11211122">
    <w:name w:val="无列表1121112"/>
    <w:next w:val="NoList"/>
    <w:semiHidden/>
    <w:rsid w:val="00D25C4A"/>
  </w:style>
  <w:style w:type="numbering" w:customStyle="1" w:styleId="NoList2121112">
    <w:name w:val="No List2121112"/>
    <w:next w:val="NoList"/>
    <w:semiHidden/>
    <w:rsid w:val="00D25C4A"/>
  </w:style>
  <w:style w:type="numbering" w:customStyle="1" w:styleId="NoList3121112">
    <w:name w:val="No List3121112"/>
    <w:next w:val="NoList"/>
    <w:uiPriority w:val="99"/>
    <w:semiHidden/>
    <w:rsid w:val="00D25C4A"/>
  </w:style>
  <w:style w:type="numbering" w:customStyle="1" w:styleId="NoList11121112">
    <w:name w:val="No List11121112"/>
    <w:next w:val="NoList"/>
    <w:uiPriority w:val="99"/>
    <w:semiHidden/>
    <w:unhideWhenUsed/>
    <w:rsid w:val="00D25C4A"/>
  </w:style>
  <w:style w:type="numbering" w:customStyle="1" w:styleId="1221112">
    <w:name w:val="無清單1221112"/>
    <w:next w:val="NoList"/>
    <w:uiPriority w:val="99"/>
    <w:semiHidden/>
    <w:unhideWhenUsed/>
    <w:rsid w:val="00D25C4A"/>
  </w:style>
  <w:style w:type="numbering" w:customStyle="1" w:styleId="11121112">
    <w:name w:val="無清單11121112"/>
    <w:next w:val="NoList"/>
    <w:uiPriority w:val="99"/>
    <w:semiHidden/>
    <w:unhideWhenUsed/>
    <w:rsid w:val="00D25C4A"/>
  </w:style>
  <w:style w:type="numbering" w:customStyle="1" w:styleId="NoList51111">
    <w:name w:val="No List51111"/>
    <w:next w:val="NoList"/>
    <w:uiPriority w:val="99"/>
    <w:semiHidden/>
    <w:unhideWhenUsed/>
    <w:rsid w:val="00D25C4A"/>
  </w:style>
  <w:style w:type="numbering" w:customStyle="1" w:styleId="NoList6111">
    <w:name w:val="No List6111"/>
    <w:next w:val="NoList"/>
    <w:uiPriority w:val="99"/>
    <w:semiHidden/>
    <w:unhideWhenUsed/>
    <w:rsid w:val="00D25C4A"/>
  </w:style>
  <w:style w:type="numbering" w:customStyle="1" w:styleId="NoList14111">
    <w:name w:val="No List14111"/>
    <w:next w:val="NoList"/>
    <w:uiPriority w:val="99"/>
    <w:semiHidden/>
    <w:unhideWhenUsed/>
    <w:rsid w:val="00D25C4A"/>
  </w:style>
  <w:style w:type="numbering" w:customStyle="1" w:styleId="131113">
    <w:name w:val="リストなし13111"/>
    <w:next w:val="NoList"/>
    <w:uiPriority w:val="99"/>
    <w:semiHidden/>
    <w:unhideWhenUsed/>
    <w:rsid w:val="00D25C4A"/>
  </w:style>
  <w:style w:type="numbering" w:customStyle="1" w:styleId="NoList23111">
    <w:name w:val="No List23111"/>
    <w:next w:val="NoList"/>
    <w:semiHidden/>
    <w:rsid w:val="00D25C4A"/>
  </w:style>
  <w:style w:type="numbering" w:customStyle="1" w:styleId="NoList33111">
    <w:name w:val="No List33111"/>
    <w:next w:val="NoList"/>
    <w:uiPriority w:val="99"/>
    <w:semiHidden/>
    <w:rsid w:val="00D25C4A"/>
  </w:style>
  <w:style w:type="numbering" w:customStyle="1" w:styleId="NoList11411">
    <w:name w:val="No List11411"/>
    <w:next w:val="NoList"/>
    <w:uiPriority w:val="99"/>
    <w:semiHidden/>
    <w:unhideWhenUsed/>
    <w:rsid w:val="00D25C4A"/>
  </w:style>
  <w:style w:type="numbering" w:customStyle="1" w:styleId="14111">
    <w:name w:val="無清單14111"/>
    <w:next w:val="NoList"/>
    <w:uiPriority w:val="99"/>
    <w:semiHidden/>
    <w:unhideWhenUsed/>
    <w:rsid w:val="00D25C4A"/>
  </w:style>
  <w:style w:type="numbering" w:customStyle="1" w:styleId="1131110">
    <w:name w:val="無清單113111"/>
    <w:next w:val="NoList"/>
    <w:uiPriority w:val="99"/>
    <w:semiHidden/>
    <w:unhideWhenUsed/>
    <w:rsid w:val="00D25C4A"/>
  </w:style>
  <w:style w:type="numbering" w:customStyle="1" w:styleId="NoList4211">
    <w:name w:val="No List4211"/>
    <w:next w:val="NoList"/>
    <w:uiPriority w:val="99"/>
    <w:semiHidden/>
    <w:unhideWhenUsed/>
    <w:rsid w:val="00D25C4A"/>
  </w:style>
  <w:style w:type="numbering" w:customStyle="1" w:styleId="NoList123111">
    <w:name w:val="No List123111"/>
    <w:next w:val="NoList"/>
    <w:uiPriority w:val="99"/>
    <w:semiHidden/>
    <w:unhideWhenUsed/>
    <w:rsid w:val="00D25C4A"/>
  </w:style>
  <w:style w:type="numbering" w:customStyle="1" w:styleId="1131111">
    <w:name w:val="リストなし113111"/>
    <w:next w:val="NoList"/>
    <w:uiPriority w:val="99"/>
    <w:semiHidden/>
    <w:unhideWhenUsed/>
    <w:rsid w:val="00D25C4A"/>
  </w:style>
  <w:style w:type="numbering" w:customStyle="1" w:styleId="1131112">
    <w:name w:val="无列表113111"/>
    <w:next w:val="NoList"/>
    <w:semiHidden/>
    <w:rsid w:val="00D25C4A"/>
  </w:style>
  <w:style w:type="numbering" w:customStyle="1" w:styleId="NoList213111">
    <w:name w:val="No List213111"/>
    <w:next w:val="NoList"/>
    <w:semiHidden/>
    <w:rsid w:val="00D25C4A"/>
  </w:style>
  <w:style w:type="numbering" w:customStyle="1" w:styleId="NoList313111">
    <w:name w:val="No List313111"/>
    <w:next w:val="NoList"/>
    <w:uiPriority w:val="99"/>
    <w:semiHidden/>
    <w:rsid w:val="00D25C4A"/>
  </w:style>
  <w:style w:type="numbering" w:customStyle="1" w:styleId="NoList1113111">
    <w:name w:val="No List1113111"/>
    <w:next w:val="NoList"/>
    <w:uiPriority w:val="99"/>
    <w:semiHidden/>
    <w:unhideWhenUsed/>
    <w:rsid w:val="00D25C4A"/>
  </w:style>
  <w:style w:type="numbering" w:customStyle="1" w:styleId="123111">
    <w:name w:val="無清單123111"/>
    <w:next w:val="NoList"/>
    <w:uiPriority w:val="99"/>
    <w:semiHidden/>
    <w:unhideWhenUsed/>
    <w:rsid w:val="00D25C4A"/>
  </w:style>
  <w:style w:type="numbering" w:customStyle="1" w:styleId="1113111">
    <w:name w:val="無清單1113111"/>
    <w:next w:val="NoList"/>
    <w:uiPriority w:val="99"/>
    <w:semiHidden/>
    <w:unhideWhenUsed/>
    <w:rsid w:val="00D25C4A"/>
  </w:style>
  <w:style w:type="numbering" w:customStyle="1" w:styleId="NoList1212111">
    <w:name w:val="No List1212111"/>
    <w:next w:val="NoList"/>
    <w:uiPriority w:val="99"/>
    <w:semiHidden/>
    <w:unhideWhenUsed/>
    <w:rsid w:val="00D25C4A"/>
  </w:style>
  <w:style w:type="numbering" w:customStyle="1" w:styleId="11121110">
    <w:name w:val="リストなし1112111"/>
    <w:next w:val="NoList"/>
    <w:uiPriority w:val="99"/>
    <w:semiHidden/>
    <w:unhideWhenUsed/>
    <w:rsid w:val="00D25C4A"/>
  </w:style>
  <w:style w:type="numbering" w:customStyle="1" w:styleId="11121113">
    <w:name w:val="无列表1112111"/>
    <w:next w:val="NoList"/>
    <w:semiHidden/>
    <w:rsid w:val="00D25C4A"/>
  </w:style>
  <w:style w:type="numbering" w:customStyle="1" w:styleId="NoList2112111">
    <w:name w:val="No List2112111"/>
    <w:next w:val="NoList"/>
    <w:semiHidden/>
    <w:rsid w:val="00D25C4A"/>
  </w:style>
  <w:style w:type="numbering" w:customStyle="1" w:styleId="NoList3112111">
    <w:name w:val="No List3112111"/>
    <w:next w:val="NoList"/>
    <w:uiPriority w:val="99"/>
    <w:semiHidden/>
    <w:rsid w:val="00D25C4A"/>
  </w:style>
  <w:style w:type="numbering" w:customStyle="1" w:styleId="NoList11112111">
    <w:name w:val="No List11112111"/>
    <w:next w:val="NoList"/>
    <w:uiPriority w:val="99"/>
    <w:semiHidden/>
    <w:unhideWhenUsed/>
    <w:rsid w:val="00D25C4A"/>
  </w:style>
  <w:style w:type="numbering" w:customStyle="1" w:styleId="12121110">
    <w:name w:val="無清單1212111"/>
    <w:next w:val="NoList"/>
    <w:uiPriority w:val="99"/>
    <w:semiHidden/>
    <w:unhideWhenUsed/>
    <w:rsid w:val="00D25C4A"/>
  </w:style>
  <w:style w:type="numbering" w:customStyle="1" w:styleId="11112111">
    <w:name w:val="無清單11112111"/>
    <w:next w:val="NoList"/>
    <w:uiPriority w:val="99"/>
    <w:semiHidden/>
    <w:unhideWhenUsed/>
    <w:rsid w:val="00D25C4A"/>
  </w:style>
  <w:style w:type="numbering" w:customStyle="1" w:styleId="NoList5211">
    <w:name w:val="No List5211"/>
    <w:next w:val="NoList"/>
    <w:uiPriority w:val="99"/>
    <w:semiHidden/>
    <w:unhideWhenUsed/>
    <w:rsid w:val="00D25C4A"/>
  </w:style>
  <w:style w:type="numbering" w:customStyle="1" w:styleId="NoList13211">
    <w:name w:val="No List13211"/>
    <w:next w:val="NoList"/>
    <w:uiPriority w:val="99"/>
    <w:semiHidden/>
    <w:unhideWhenUsed/>
    <w:rsid w:val="00D25C4A"/>
  </w:style>
  <w:style w:type="numbering" w:customStyle="1" w:styleId="122115">
    <w:name w:val="リストなし12211"/>
    <w:next w:val="NoList"/>
    <w:uiPriority w:val="99"/>
    <w:semiHidden/>
    <w:unhideWhenUsed/>
    <w:rsid w:val="00D25C4A"/>
  </w:style>
  <w:style w:type="numbering" w:customStyle="1" w:styleId="122123">
    <w:name w:val="无列表12212"/>
    <w:next w:val="NoList"/>
    <w:semiHidden/>
    <w:rsid w:val="00D25C4A"/>
  </w:style>
  <w:style w:type="numbering" w:customStyle="1" w:styleId="NoList22211">
    <w:name w:val="No List22211"/>
    <w:next w:val="NoList"/>
    <w:semiHidden/>
    <w:rsid w:val="00D25C4A"/>
  </w:style>
  <w:style w:type="numbering" w:customStyle="1" w:styleId="NoList32211">
    <w:name w:val="No List32211"/>
    <w:next w:val="NoList"/>
    <w:uiPriority w:val="99"/>
    <w:semiHidden/>
    <w:rsid w:val="00D25C4A"/>
  </w:style>
  <w:style w:type="numbering" w:customStyle="1" w:styleId="NoList112211">
    <w:name w:val="No List112211"/>
    <w:next w:val="NoList"/>
    <w:uiPriority w:val="99"/>
    <w:semiHidden/>
    <w:unhideWhenUsed/>
    <w:rsid w:val="00D25C4A"/>
  </w:style>
  <w:style w:type="numbering" w:customStyle="1" w:styleId="132110">
    <w:name w:val="無清單13211"/>
    <w:next w:val="NoList"/>
    <w:uiPriority w:val="99"/>
    <w:semiHidden/>
    <w:unhideWhenUsed/>
    <w:rsid w:val="00D25C4A"/>
  </w:style>
  <w:style w:type="numbering" w:customStyle="1" w:styleId="1122110">
    <w:name w:val="無清單112211"/>
    <w:next w:val="NoList"/>
    <w:uiPriority w:val="99"/>
    <w:semiHidden/>
    <w:unhideWhenUsed/>
    <w:rsid w:val="00D25C4A"/>
  </w:style>
  <w:style w:type="numbering" w:customStyle="1" w:styleId="212111">
    <w:name w:val="无列表212111"/>
    <w:next w:val="NoList"/>
    <w:uiPriority w:val="99"/>
    <w:semiHidden/>
    <w:unhideWhenUsed/>
    <w:rsid w:val="00D25C4A"/>
  </w:style>
  <w:style w:type="numbering" w:customStyle="1" w:styleId="NoList1112211">
    <w:name w:val="No List1112211"/>
    <w:next w:val="NoList"/>
    <w:uiPriority w:val="99"/>
    <w:semiHidden/>
    <w:unhideWhenUsed/>
    <w:rsid w:val="00D25C4A"/>
  </w:style>
  <w:style w:type="numbering" w:customStyle="1" w:styleId="NoList711">
    <w:name w:val="No List711"/>
    <w:next w:val="NoList"/>
    <w:uiPriority w:val="99"/>
    <w:semiHidden/>
    <w:unhideWhenUsed/>
    <w:rsid w:val="00D25C4A"/>
  </w:style>
  <w:style w:type="numbering" w:customStyle="1" w:styleId="NoList1511">
    <w:name w:val="No List1511"/>
    <w:next w:val="NoList"/>
    <w:uiPriority w:val="99"/>
    <w:semiHidden/>
    <w:unhideWhenUsed/>
    <w:rsid w:val="00D25C4A"/>
  </w:style>
  <w:style w:type="numbering" w:customStyle="1" w:styleId="14112">
    <w:name w:val="リストなし1411"/>
    <w:next w:val="NoList"/>
    <w:uiPriority w:val="99"/>
    <w:semiHidden/>
    <w:unhideWhenUsed/>
    <w:rsid w:val="00D25C4A"/>
  </w:style>
  <w:style w:type="numbering" w:customStyle="1" w:styleId="14113">
    <w:name w:val="无列表1411"/>
    <w:next w:val="NoList"/>
    <w:semiHidden/>
    <w:rsid w:val="00D25C4A"/>
  </w:style>
  <w:style w:type="numbering" w:customStyle="1" w:styleId="NoList2411">
    <w:name w:val="No List2411"/>
    <w:next w:val="NoList"/>
    <w:semiHidden/>
    <w:rsid w:val="00D25C4A"/>
  </w:style>
  <w:style w:type="numbering" w:customStyle="1" w:styleId="NoList3411">
    <w:name w:val="No List3411"/>
    <w:next w:val="NoList"/>
    <w:uiPriority w:val="99"/>
    <w:semiHidden/>
    <w:rsid w:val="00D25C4A"/>
  </w:style>
  <w:style w:type="numbering" w:customStyle="1" w:styleId="NoList11511">
    <w:name w:val="No List11511"/>
    <w:next w:val="NoList"/>
    <w:uiPriority w:val="99"/>
    <w:semiHidden/>
    <w:unhideWhenUsed/>
    <w:rsid w:val="00D25C4A"/>
  </w:style>
  <w:style w:type="numbering" w:customStyle="1" w:styleId="15110">
    <w:name w:val="無清單1511"/>
    <w:next w:val="NoList"/>
    <w:uiPriority w:val="99"/>
    <w:semiHidden/>
    <w:unhideWhenUsed/>
    <w:rsid w:val="00D25C4A"/>
  </w:style>
  <w:style w:type="numbering" w:customStyle="1" w:styleId="114110">
    <w:name w:val="無清單11411"/>
    <w:next w:val="NoList"/>
    <w:uiPriority w:val="99"/>
    <w:semiHidden/>
    <w:unhideWhenUsed/>
    <w:rsid w:val="00D25C4A"/>
  </w:style>
  <w:style w:type="numbering" w:customStyle="1" w:styleId="NoList4311">
    <w:name w:val="No List4311"/>
    <w:next w:val="NoList"/>
    <w:uiPriority w:val="99"/>
    <w:semiHidden/>
    <w:unhideWhenUsed/>
    <w:rsid w:val="00D25C4A"/>
  </w:style>
  <w:style w:type="numbering" w:customStyle="1" w:styleId="NoList12411">
    <w:name w:val="No List12411"/>
    <w:next w:val="NoList"/>
    <w:uiPriority w:val="99"/>
    <w:semiHidden/>
    <w:unhideWhenUsed/>
    <w:rsid w:val="00D25C4A"/>
  </w:style>
  <w:style w:type="numbering" w:customStyle="1" w:styleId="114111">
    <w:name w:val="リストなし11411"/>
    <w:next w:val="NoList"/>
    <w:uiPriority w:val="99"/>
    <w:semiHidden/>
    <w:unhideWhenUsed/>
    <w:rsid w:val="00D25C4A"/>
  </w:style>
  <w:style w:type="numbering" w:customStyle="1" w:styleId="114112">
    <w:name w:val="无列表11411"/>
    <w:next w:val="NoList"/>
    <w:semiHidden/>
    <w:rsid w:val="00D25C4A"/>
  </w:style>
  <w:style w:type="numbering" w:customStyle="1" w:styleId="NoList21411">
    <w:name w:val="No List21411"/>
    <w:next w:val="NoList"/>
    <w:semiHidden/>
    <w:rsid w:val="00D25C4A"/>
  </w:style>
  <w:style w:type="numbering" w:customStyle="1" w:styleId="NoList31411">
    <w:name w:val="No List31411"/>
    <w:next w:val="NoList"/>
    <w:uiPriority w:val="99"/>
    <w:semiHidden/>
    <w:rsid w:val="00D25C4A"/>
  </w:style>
  <w:style w:type="numbering" w:customStyle="1" w:styleId="NoList111411">
    <w:name w:val="No List111411"/>
    <w:next w:val="NoList"/>
    <w:uiPriority w:val="99"/>
    <w:semiHidden/>
    <w:unhideWhenUsed/>
    <w:rsid w:val="00D25C4A"/>
  </w:style>
  <w:style w:type="numbering" w:customStyle="1" w:styleId="124110">
    <w:name w:val="無清單12411"/>
    <w:next w:val="NoList"/>
    <w:uiPriority w:val="99"/>
    <w:semiHidden/>
    <w:unhideWhenUsed/>
    <w:rsid w:val="00D25C4A"/>
  </w:style>
  <w:style w:type="numbering" w:customStyle="1" w:styleId="1114110">
    <w:name w:val="無清單111411"/>
    <w:next w:val="NoList"/>
    <w:uiPriority w:val="99"/>
    <w:semiHidden/>
    <w:unhideWhenUsed/>
    <w:rsid w:val="00D25C4A"/>
  </w:style>
  <w:style w:type="numbering" w:customStyle="1" w:styleId="2311">
    <w:name w:val="无列表2311"/>
    <w:next w:val="NoList"/>
    <w:uiPriority w:val="99"/>
    <w:semiHidden/>
    <w:unhideWhenUsed/>
    <w:rsid w:val="00D25C4A"/>
  </w:style>
  <w:style w:type="numbering" w:customStyle="1" w:styleId="NoList121311">
    <w:name w:val="No List121311"/>
    <w:next w:val="NoList"/>
    <w:uiPriority w:val="99"/>
    <w:semiHidden/>
    <w:unhideWhenUsed/>
    <w:rsid w:val="00D25C4A"/>
  </w:style>
  <w:style w:type="numbering" w:customStyle="1" w:styleId="1113110">
    <w:name w:val="リストなし111311"/>
    <w:next w:val="NoList"/>
    <w:uiPriority w:val="99"/>
    <w:semiHidden/>
    <w:unhideWhenUsed/>
    <w:rsid w:val="00D25C4A"/>
  </w:style>
  <w:style w:type="numbering" w:customStyle="1" w:styleId="1113112">
    <w:name w:val="无列表111311"/>
    <w:next w:val="NoList"/>
    <w:semiHidden/>
    <w:rsid w:val="00D25C4A"/>
  </w:style>
  <w:style w:type="numbering" w:customStyle="1" w:styleId="NoList211311">
    <w:name w:val="No List211311"/>
    <w:next w:val="NoList"/>
    <w:semiHidden/>
    <w:rsid w:val="00D25C4A"/>
  </w:style>
  <w:style w:type="numbering" w:customStyle="1" w:styleId="NoList311311">
    <w:name w:val="No List311311"/>
    <w:next w:val="NoList"/>
    <w:uiPriority w:val="99"/>
    <w:semiHidden/>
    <w:rsid w:val="00D25C4A"/>
  </w:style>
  <w:style w:type="numbering" w:customStyle="1" w:styleId="NoList1111311">
    <w:name w:val="No List1111311"/>
    <w:next w:val="NoList"/>
    <w:uiPriority w:val="99"/>
    <w:semiHidden/>
    <w:unhideWhenUsed/>
    <w:rsid w:val="00D25C4A"/>
  </w:style>
  <w:style w:type="numbering" w:customStyle="1" w:styleId="121311">
    <w:name w:val="無清單121311"/>
    <w:next w:val="NoList"/>
    <w:uiPriority w:val="99"/>
    <w:semiHidden/>
    <w:unhideWhenUsed/>
    <w:rsid w:val="00D25C4A"/>
  </w:style>
  <w:style w:type="numbering" w:customStyle="1" w:styleId="1111311">
    <w:name w:val="無清單1111311"/>
    <w:next w:val="NoList"/>
    <w:uiPriority w:val="99"/>
    <w:semiHidden/>
    <w:unhideWhenUsed/>
    <w:rsid w:val="00D25C4A"/>
  </w:style>
  <w:style w:type="numbering" w:customStyle="1" w:styleId="NoList5311">
    <w:name w:val="No List5311"/>
    <w:next w:val="NoList"/>
    <w:uiPriority w:val="99"/>
    <w:semiHidden/>
    <w:unhideWhenUsed/>
    <w:rsid w:val="00D25C4A"/>
  </w:style>
  <w:style w:type="numbering" w:customStyle="1" w:styleId="NoList13311">
    <w:name w:val="No List13311"/>
    <w:next w:val="NoList"/>
    <w:uiPriority w:val="99"/>
    <w:semiHidden/>
    <w:unhideWhenUsed/>
    <w:rsid w:val="00D25C4A"/>
  </w:style>
  <w:style w:type="numbering" w:customStyle="1" w:styleId="123110">
    <w:name w:val="リストなし12311"/>
    <w:next w:val="NoList"/>
    <w:uiPriority w:val="99"/>
    <w:semiHidden/>
    <w:unhideWhenUsed/>
    <w:rsid w:val="00D25C4A"/>
  </w:style>
  <w:style w:type="numbering" w:customStyle="1" w:styleId="123112">
    <w:name w:val="无列表12311"/>
    <w:next w:val="NoList"/>
    <w:semiHidden/>
    <w:rsid w:val="00D25C4A"/>
  </w:style>
  <w:style w:type="numbering" w:customStyle="1" w:styleId="NoList22311">
    <w:name w:val="No List22311"/>
    <w:next w:val="NoList"/>
    <w:semiHidden/>
    <w:rsid w:val="00D25C4A"/>
  </w:style>
  <w:style w:type="numbering" w:customStyle="1" w:styleId="NoList32311">
    <w:name w:val="No List32311"/>
    <w:next w:val="NoList"/>
    <w:uiPriority w:val="99"/>
    <w:semiHidden/>
    <w:rsid w:val="00D25C4A"/>
  </w:style>
  <w:style w:type="numbering" w:customStyle="1" w:styleId="NoList112311">
    <w:name w:val="No List112311"/>
    <w:next w:val="NoList"/>
    <w:uiPriority w:val="99"/>
    <w:semiHidden/>
    <w:unhideWhenUsed/>
    <w:rsid w:val="00D25C4A"/>
  </w:style>
  <w:style w:type="numbering" w:customStyle="1" w:styleId="13311">
    <w:name w:val="無清單13311"/>
    <w:next w:val="NoList"/>
    <w:uiPriority w:val="99"/>
    <w:semiHidden/>
    <w:unhideWhenUsed/>
    <w:rsid w:val="00D25C4A"/>
  </w:style>
  <w:style w:type="numbering" w:customStyle="1" w:styleId="1123110">
    <w:name w:val="無清單112311"/>
    <w:next w:val="NoList"/>
    <w:uiPriority w:val="99"/>
    <w:semiHidden/>
    <w:unhideWhenUsed/>
    <w:rsid w:val="00D25C4A"/>
  </w:style>
  <w:style w:type="numbering" w:customStyle="1" w:styleId="21311">
    <w:name w:val="无列表21311"/>
    <w:next w:val="NoList"/>
    <w:uiPriority w:val="99"/>
    <w:semiHidden/>
    <w:unhideWhenUsed/>
    <w:rsid w:val="00D25C4A"/>
  </w:style>
  <w:style w:type="numbering" w:customStyle="1" w:styleId="NoList122211">
    <w:name w:val="No List122211"/>
    <w:next w:val="NoList"/>
    <w:uiPriority w:val="99"/>
    <w:semiHidden/>
    <w:unhideWhenUsed/>
    <w:rsid w:val="00D25C4A"/>
  </w:style>
  <w:style w:type="numbering" w:customStyle="1" w:styleId="1122111">
    <w:name w:val="リストなし112211"/>
    <w:next w:val="NoList"/>
    <w:uiPriority w:val="99"/>
    <w:semiHidden/>
    <w:unhideWhenUsed/>
    <w:rsid w:val="00D25C4A"/>
  </w:style>
  <w:style w:type="numbering" w:customStyle="1" w:styleId="1122112">
    <w:name w:val="无列表112211"/>
    <w:next w:val="NoList"/>
    <w:semiHidden/>
    <w:rsid w:val="00D25C4A"/>
  </w:style>
  <w:style w:type="numbering" w:customStyle="1" w:styleId="NoList212211">
    <w:name w:val="No List212211"/>
    <w:next w:val="NoList"/>
    <w:semiHidden/>
    <w:rsid w:val="00D25C4A"/>
  </w:style>
  <w:style w:type="numbering" w:customStyle="1" w:styleId="NoList312211">
    <w:name w:val="No List312211"/>
    <w:next w:val="NoList"/>
    <w:uiPriority w:val="99"/>
    <w:semiHidden/>
    <w:rsid w:val="00D25C4A"/>
  </w:style>
  <w:style w:type="numbering" w:customStyle="1" w:styleId="NoList1112311">
    <w:name w:val="No List1112311"/>
    <w:next w:val="NoList"/>
    <w:uiPriority w:val="99"/>
    <w:semiHidden/>
    <w:unhideWhenUsed/>
    <w:rsid w:val="00D25C4A"/>
  </w:style>
  <w:style w:type="numbering" w:customStyle="1" w:styleId="122211">
    <w:name w:val="無清單122211"/>
    <w:next w:val="NoList"/>
    <w:uiPriority w:val="99"/>
    <w:semiHidden/>
    <w:unhideWhenUsed/>
    <w:rsid w:val="00D25C4A"/>
  </w:style>
  <w:style w:type="numbering" w:customStyle="1" w:styleId="1112211">
    <w:name w:val="無清單1112211"/>
    <w:next w:val="NoList"/>
    <w:uiPriority w:val="99"/>
    <w:semiHidden/>
    <w:unhideWhenUsed/>
    <w:rsid w:val="00D25C4A"/>
  </w:style>
  <w:style w:type="numbering" w:customStyle="1" w:styleId="41a">
    <w:name w:val="无列表41"/>
    <w:next w:val="NoList"/>
    <w:uiPriority w:val="99"/>
    <w:semiHidden/>
    <w:unhideWhenUsed/>
    <w:rsid w:val="00D25C4A"/>
  </w:style>
  <w:style w:type="numbering" w:customStyle="1" w:styleId="3210">
    <w:name w:val="无列表321"/>
    <w:next w:val="NoList"/>
    <w:uiPriority w:val="99"/>
    <w:semiHidden/>
    <w:unhideWhenUsed/>
    <w:rsid w:val="00D25C4A"/>
  </w:style>
  <w:style w:type="numbering" w:customStyle="1" w:styleId="131211">
    <w:name w:val="无列表13121"/>
    <w:next w:val="NoList"/>
    <w:semiHidden/>
    <w:rsid w:val="00D25C4A"/>
  </w:style>
  <w:style w:type="numbering" w:customStyle="1" w:styleId="NoList41121">
    <w:name w:val="No List41121"/>
    <w:next w:val="NoList"/>
    <w:uiPriority w:val="99"/>
    <w:semiHidden/>
    <w:unhideWhenUsed/>
    <w:rsid w:val="00D25C4A"/>
  </w:style>
  <w:style w:type="numbering" w:customStyle="1" w:styleId="22121">
    <w:name w:val="无列表22121"/>
    <w:next w:val="NoList"/>
    <w:uiPriority w:val="99"/>
    <w:semiHidden/>
    <w:unhideWhenUsed/>
    <w:rsid w:val="00D25C4A"/>
  </w:style>
  <w:style w:type="numbering" w:customStyle="1" w:styleId="NoList1211121">
    <w:name w:val="No List1211121"/>
    <w:next w:val="NoList"/>
    <w:uiPriority w:val="99"/>
    <w:semiHidden/>
    <w:unhideWhenUsed/>
    <w:rsid w:val="00D25C4A"/>
  </w:style>
  <w:style w:type="numbering" w:customStyle="1" w:styleId="11111211">
    <w:name w:val="リストなし1111121"/>
    <w:next w:val="NoList"/>
    <w:uiPriority w:val="99"/>
    <w:semiHidden/>
    <w:unhideWhenUsed/>
    <w:rsid w:val="00D25C4A"/>
  </w:style>
  <w:style w:type="numbering" w:customStyle="1" w:styleId="11111212">
    <w:name w:val="无列表1111121"/>
    <w:next w:val="NoList"/>
    <w:semiHidden/>
    <w:rsid w:val="00D25C4A"/>
  </w:style>
  <w:style w:type="numbering" w:customStyle="1" w:styleId="NoList2111121">
    <w:name w:val="No List2111121"/>
    <w:next w:val="NoList"/>
    <w:semiHidden/>
    <w:rsid w:val="00D25C4A"/>
  </w:style>
  <w:style w:type="numbering" w:customStyle="1" w:styleId="NoList3111121">
    <w:name w:val="No List3111121"/>
    <w:next w:val="NoList"/>
    <w:uiPriority w:val="99"/>
    <w:semiHidden/>
    <w:rsid w:val="00D25C4A"/>
  </w:style>
  <w:style w:type="numbering" w:customStyle="1" w:styleId="NoList11111121">
    <w:name w:val="No List11111121"/>
    <w:next w:val="NoList"/>
    <w:uiPriority w:val="99"/>
    <w:semiHidden/>
    <w:unhideWhenUsed/>
    <w:rsid w:val="00D25C4A"/>
  </w:style>
  <w:style w:type="numbering" w:customStyle="1" w:styleId="12111210">
    <w:name w:val="無清單1211121"/>
    <w:next w:val="NoList"/>
    <w:uiPriority w:val="99"/>
    <w:semiHidden/>
    <w:unhideWhenUsed/>
    <w:rsid w:val="00D25C4A"/>
  </w:style>
  <w:style w:type="numbering" w:customStyle="1" w:styleId="111111210">
    <w:name w:val="無清單11111121"/>
    <w:next w:val="NoList"/>
    <w:uiPriority w:val="99"/>
    <w:semiHidden/>
    <w:unhideWhenUsed/>
    <w:rsid w:val="00D25C4A"/>
  </w:style>
  <w:style w:type="numbering" w:customStyle="1" w:styleId="NoList131121">
    <w:name w:val="No List131121"/>
    <w:next w:val="NoList"/>
    <w:uiPriority w:val="99"/>
    <w:semiHidden/>
    <w:unhideWhenUsed/>
    <w:rsid w:val="00D25C4A"/>
  </w:style>
  <w:style w:type="numbering" w:customStyle="1" w:styleId="1211211">
    <w:name w:val="リストなし121121"/>
    <w:next w:val="NoList"/>
    <w:uiPriority w:val="99"/>
    <w:semiHidden/>
    <w:unhideWhenUsed/>
    <w:rsid w:val="00D25C4A"/>
  </w:style>
  <w:style w:type="numbering" w:customStyle="1" w:styleId="1211212">
    <w:name w:val="无列表121121"/>
    <w:next w:val="NoList"/>
    <w:semiHidden/>
    <w:rsid w:val="00D25C4A"/>
  </w:style>
  <w:style w:type="numbering" w:customStyle="1" w:styleId="NoList221121">
    <w:name w:val="No List221121"/>
    <w:next w:val="NoList"/>
    <w:semiHidden/>
    <w:rsid w:val="00D25C4A"/>
  </w:style>
  <w:style w:type="numbering" w:customStyle="1" w:styleId="NoList321121">
    <w:name w:val="No List321121"/>
    <w:next w:val="NoList"/>
    <w:uiPriority w:val="99"/>
    <w:semiHidden/>
    <w:rsid w:val="00D25C4A"/>
  </w:style>
  <w:style w:type="numbering" w:customStyle="1" w:styleId="NoList1121121">
    <w:name w:val="No List1121121"/>
    <w:next w:val="NoList"/>
    <w:uiPriority w:val="99"/>
    <w:semiHidden/>
    <w:unhideWhenUsed/>
    <w:rsid w:val="00D25C4A"/>
  </w:style>
  <w:style w:type="numbering" w:customStyle="1" w:styleId="1311210">
    <w:name w:val="無清單131121"/>
    <w:next w:val="NoList"/>
    <w:uiPriority w:val="99"/>
    <w:semiHidden/>
    <w:unhideWhenUsed/>
    <w:rsid w:val="00D25C4A"/>
  </w:style>
  <w:style w:type="numbering" w:customStyle="1" w:styleId="11211210">
    <w:name w:val="無清單1121121"/>
    <w:next w:val="NoList"/>
    <w:uiPriority w:val="99"/>
    <w:semiHidden/>
    <w:unhideWhenUsed/>
    <w:rsid w:val="00D25C4A"/>
  </w:style>
  <w:style w:type="numbering" w:customStyle="1" w:styleId="211121">
    <w:name w:val="无列表211121"/>
    <w:next w:val="NoList"/>
    <w:uiPriority w:val="99"/>
    <w:semiHidden/>
    <w:unhideWhenUsed/>
    <w:rsid w:val="00D25C4A"/>
  </w:style>
  <w:style w:type="numbering" w:customStyle="1" w:styleId="NoList1221121">
    <w:name w:val="No List1221121"/>
    <w:next w:val="NoList"/>
    <w:uiPriority w:val="99"/>
    <w:semiHidden/>
    <w:unhideWhenUsed/>
    <w:rsid w:val="00D25C4A"/>
  </w:style>
  <w:style w:type="numbering" w:customStyle="1" w:styleId="11211211">
    <w:name w:val="リストなし1121121"/>
    <w:next w:val="NoList"/>
    <w:uiPriority w:val="99"/>
    <w:semiHidden/>
    <w:unhideWhenUsed/>
    <w:rsid w:val="00D25C4A"/>
  </w:style>
  <w:style w:type="numbering" w:customStyle="1" w:styleId="11211212">
    <w:name w:val="无列表1121121"/>
    <w:next w:val="NoList"/>
    <w:semiHidden/>
    <w:rsid w:val="00D25C4A"/>
  </w:style>
  <w:style w:type="numbering" w:customStyle="1" w:styleId="NoList2121121">
    <w:name w:val="No List2121121"/>
    <w:next w:val="NoList"/>
    <w:semiHidden/>
    <w:rsid w:val="00D25C4A"/>
  </w:style>
  <w:style w:type="numbering" w:customStyle="1" w:styleId="NoList3121121">
    <w:name w:val="No List3121121"/>
    <w:next w:val="NoList"/>
    <w:uiPriority w:val="99"/>
    <w:semiHidden/>
    <w:rsid w:val="00D25C4A"/>
  </w:style>
  <w:style w:type="numbering" w:customStyle="1" w:styleId="NoList11121121">
    <w:name w:val="No List11121121"/>
    <w:next w:val="NoList"/>
    <w:uiPriority w:val="99"/>
    <w:semiHidden/>
    <w:unhideWhenUsed/>
    <w:rsid w:val="00D25C4A"/>
  </w:style>
  <w:style w:type="numbering" w:customStyle="1" w:styleId="1221121">
    <w:name w:val="無清單1221121"/>
    <w:next w:val="NoList"/>
    <w:uiPriority w:val="99"/>
    <w:semiHidden/>
    <w:unhideWhenUsed/>
    <w:rsid w:val="00D25C4A"/>
  </w:style>
  <w:style w:type="numbering" w:customStyle="1" w:styleId="11121121">
    <w:name w:val="無清單11121121"/>
    <w:next w:val="NoList"/>
    <w:uiPriority w:val="99"/>
    <w:semiHidden/>
    <w:unhideWhenUsed/>
    <w:rsid w:val="00D25C4A"/>
  </w:style>
  <w:style w:type="numbering" w:customStyle="1" w:styleId="122210">
    <w:name w:val="无列表12221"/>
    <w:next w:val="NoList"/>
    <w:semiHidden/>
    <w:rsid w:val="00D25C4A"/>
  </w:style>
  <w:style w:type="numbering" w:customStyle="1" w:styleId="50">
    <w:name w:val="无列表5"/>
    <w:next w:val="NoList"/>
    <w:uiPriority w:val="99"/>
    <w:semiHidden/>
    <w:unhideWhenUsed/>
    <w:rsid w:val="00D25C4A"/>
  </w:style>
  <w:style w:type="numbering" w:customStyle="1" w:styleId="NoList1211113">
    <w:name w:val="No List1211113"/>
    <w:next w:val="NoList"/>
    <w:uiPriority w:val="99"/>
    <w:semiHidden/>
    <w:unhideWhenUsed/>
    <w:rsid w:val="00D25C4A"/>
  </w:style>
  <w:style w:type="numbering" w:customStyle="1" w:styleId="11111130">
    <w:name w:val="リストなし1111113"/>
    <w:next w:val="NoList"/>
    <w:uiPriority w:val="99"/>
    <w:semiHidden/>
    <w:unhideWhenUsed/>
    <w:rsid w:val="00D25C4A"/>
  </w:style>
  <w:style w:type="numbering" w:customStyle="1" w:styleId="11111131">
    <w:name w:val="无列表1111113"/>
    <w:next w:val="NoList"/>
    <w:semiHidden/>
    <w:rsid w:val="00D25C4A"/>
  </w:style>
  <w:style w:type="numbering" w:customStyle="1" w:styleId="NoList2111113">
    <w:name w:val="No List2111113"/>
    <w:next w:val="NoList"/>
    <w:semiHidden/>
    <w:rsid w:val="00D25C4A"/>
  </w:style>
  <w:style w:type="numbering" w:customStyle="1" w:styleId="NoList3111113">
    <w:name w:val="No List3111113"/>
    <w:next w:val="NoList"/>
    <w:uiPriority w:val="99"/>
    <w:semiHidden/>
    <w:rsid w:val="00D25C4A"/>
  </w:style>
  <w:style w:type="numbering" w:customStyle="1" w:styleId="NoList11111113">
    <w:name w:val="No List11111113"/>
    <w:next w:val="NoList"/>
    <w:uiPriority w:val="99"/>
    <w:semiHidden/>
    <w:unhideWhenUsed/>
    <w:rsid w:val="00D25C4A"/>
  </w:style>
  <w:style w:type="numbering" w:customStyle="1" w:styleId="1211113">
    <w:name w:val="無清單1211113"/>
    <w:next w:val="NoList"/>
    <w:uiPriority w:val="99"/>
    <w:semiHidden/>
    <w:unhideWhenUsed/>
    <w:rsid w:val="00D25C4A"/>
  </w:style>
  <w:style w:type="numbering" w:customStyle="1" w:styleId="11111113">
    <w:name w:val="無清單11111113"/>
    <w:next w:val="NoList"/>
    <w:uiPriority w:val="99"/>
    <w:semiHidden/>
    <w:unhideWhenUsed/>
    <w:rsid w:val="00D25C4A"/>
  </w:style>
  <w:style w:type="numbering" w:customStyle="1" w:styleId="1211131">
    <w:name w:val="无列表121113"/>
    <w:next w:val="NoList"/>
    <w:semiHidden/>
    <w:rsid w:val="00D25C4A"/>
  </w:style>
  <w:style w:type="numbering" w:customStyle="1" w:styleId="211113">
    <w:name w:val="无列表211113"/>
    <w:next w:val="NoList"/>
    <w:uiPriority w:val="99"/>
    <w:semiHidden/>
    <w:unhideWhenUsed/>
    <w:rsid w:val="00D25C4A"/>
  </w:style>
  <w:style w:type="numbering" w:customStyle="1" w:styleId="NoList511111">
    <w:name w:val="No List511111"/>
    <w:next w:val="NoList"/>
    <w:uiPriority w:val="99"/>
    <w:semiHidden/>
    <w:unhideWhenUsed/>
    <w:rsid w:val="00D25C4A"/>
  </w:style>
  <w:style w:type="numbering" w:customStyle="1" w:styleId="NoList19">
    <w:name w:val="No List19"/>
    <w:next w:val="NoList"/>
    <w:uiPriority w:val="99"/>
    <w:semiHidden/>
    <w:unhideWhenUsed/>
    <w:rsid w:val="00D25C4A"/>
  </w:style>
  <w:style w:type="numbering" w:customStyle="1" w:styleId="NoList110">
    <w:name w:val="No List110"/>
    <w:next w:val="NoList"/>
    <w:uiPriority w:val="99"/>
    <w:semiHidden/>
    <w:unhideWhenUsed/>
    <w:rsid w:val="00D25C4A"/>
  </w:style>
  <w:style w:type="numbering" w:customStyle="1" w:styleId="183">
    <w:name w:val="リストなし18"/>
    <w:next w:val="NoList"/>
    <w:uiPriority w:val="99"/>
    <w:semiHidden/>
    <w:unhideWhenUsed/>
    <w:rsid w:val="00D25C4A"/>
  </w:style>
  <w:style w:type="numbering" w:customStyle="1" w:styleId="184">
    <w:name w:val="无列表18"/>
    <w:next w:val="NoList"/>
    <w:semiHidden/>
    <w:rsid w:val="00D25C4A"/>
  </w:style>
  <w:style w:type="numbering" w:customStyle="1" w:styleId="NoList28">
    <w:name w:val="No List28"/>
    <w:next w:val="NoList"/>
    <w:semiHidden/>
    <w:rsid w:val="00D25C4A"/>
  </w:style>
  <w:style w:type="numbering" w:customStyle="1" w:styleId="NoList38">
    <w:name w:val="No List38"/>
    <w:next w:val="NoList"/>
    <w:uiPriority w:val="99"/>
    <w:semiHidden/>
    <w:rsid w:val="00D25C4A"/>
  </w:style>
  <w:style w:type="numbering" w:customStyle="1" w:styleId="NoList119">
    <w:name w:val="No List119"/>
    <w:next w:val="NoList"/>
    <w:uiPriority w:val="99"/>
    <w:semiHidden/>
    <w:unhideWhenUsed/>
    <w:rsid w:val="00D25C4A"/>
  </w:style>
  <w:style w:type="numbering" w:customStyle="1" w:styleId="190">
    <w:name w:val="無清單19"/>
    <w:next w:val="NoList"/>
    <w:uiPriority w:val="99"/>
    <w:semiHidden/>
    <w:unhideWhenUsed/>
    <w:rsid w:val="00D25C4A"/>
  </w:style>
  <w:style w:type="numbering" w:customStyle="1" w:styleId="1181">
    <w:name w:val="無清單118"/>
    <w:next w:val="NoList"/>
    <w:uiPriority w:val="99"/>
    <w:semiHidden/>
    <w:unhideWhenUsed/>
    <w:rsid w:val="00D25C4A"/>
  </w:style>
  <w:style w:type="numbering" w:customStyle="1" w:styleId="NoList47">
    <w:name w:val="No List47"/>
    <w:next w:val="NoList"/>
    <w:uiPriority w:val="99"/>
    <w:semiHidden/>
    <w:unhideWhenUsed/>
    <w:rsid w:val="00D25C4A"/>
  </w:style>
  <w:style w:type="numbering" w:customStyle="1" w:styleId="NoList128">
    <w:name w:val="No List128"/>
    <w:next w:val="NoList"/>
    <w:uiPriority w:val="99"/>
    <w:semiHidden/>
    <w:unhideWhenUsed/>
    <w:rsid w:val="00D25C4A"/>
  </w:style>
  <w:style w:type="numbering" w:customStyle="1" w:styleId="1182">
    <w:name w:val="リストなし118"/>
    <w:next w:val="NoList"/>
    <w:uiPriority w:val="99"/>
    <w:semiHidden/>
    <w:unhideWhenUsed/>
    <w:rsid w:val="00D25C4A"/>
  </w:style>
  <w:style w:type="numbering" w:customStyle="1" w:styleId="1183">
    <w:name w:val="无列表118"/>
    <w:next w:val="NoList"/>
    <w:semiHidden/>
    <w:rsid w:val="00D25C4A"/>
  </w:style>
  <w:style w:type="numbering" w:customStyle="1" w:styleId="NoList218">
    <w:name w:val="No List218"/>
    <w:next w:val="NoList"/>
    <w:semiHidden/>
    <w:rsid w:val="00D25C4A"/>
  </w:style>
  <w:style w:type="numbering" w:customStyle="1" w:styleId="NoList318">
    <w:name w:val="No List318"/>
    <w:next w:val="NoList"/>
    <w:uiPriority w:val="99"/>
    <w:semiHidden/>
    <w:rsid w:val="00D25C4A"/>
  </w:style>
  <w:style w:type="numbering" w:customStyle="1" w:styleId="NoList1118">
    <w:name w:val="No List1118"/>
    <w:next w:val="NoList"/>
    <w:uiPriority w:val="99"/>
    <w:semiHidden/>
    <w:unhideWhenUsed/>
    <w:rsid w:val="00D25C4A"/>
  </w:style>
  <w:style w:type="numbering" w:customStyle="1" w:styleId="1280">
    <w:name w:val="無清單128"/>
    <w:next w:val="NoList"/>
    <w:uiPriority w:val="99"/>
    <w:semiHidden/>
    <w:unhideWhenUsed/>
    <w:rsid w:val="00D25C4A"/>
  </w:style>
  <w:style w:type="numbering" w:customStyle="1" w:styleId="11180">
    <w:name w:val="無清單1118"/>
    <w:next w:val="NoList"/>
    <w:uiPriority w:val="99"/>
    <w:semiHidden/>
    <w:unhideWhenUsed/>
    <w:rsid w:val="00D25C4A"/>
  </w:style>
  <w:style w:type="numbering" w:customStyle="1" w:styleId="271">
    <w:name w:val="无列表27"/>
    <w:next w:val="NoList"/>
    <w:uiPriority w:val="99"/>
    <w:semiHidden/>
    <w:unhideWhenUsed/>
    <w:rsid w:val="00D25C4A"/>
  </w:style>
  <w:style w:type="numbering" w:customStyle="1" w:styleId="NoList1217">
    <w:name w:val="No List1217"/>
    <w:next w:val="NoList"/>
    <w:uiPriority w:val="99"/>
    <w:semiHidden/>
    <w:unhideWhenUsed/>
    <w:rsid w:val="00D25C4A"/>
  </w:style>
  <w:style w:type="numbering" w:customStyle="1" w:styleId="11171">
    <w:name w:val="リストなし1117"/>
    <w:next w:val="NoList"/>
    <w:uiPriority w:val="99"/>
    <w:semiHidden/>
    <w:unhideWhenUsed/>
    <w:rsid w:val="00D25C4A"/>
  </w:style>
  <w:style w:type="numbering" w:customStyle="1" w:styleId="11172">
    <w:name w:val="无列表1117"/>
    <w:next w:val="NoList"/>
    <w:semiHidden/>
    <w:rsid w:val="00D25C4A"/>
  </w:style>
  <w:style w:type="numbering" w:customStyle="1" w:styleId="NoList2117">
    <w:name w:val="No List2117"/>
    <w:next w:val="NoList"/>
    <w:semiHidden/>
    <w:rsid w:val="00D25C4A"/>
  </w:style>
  <w:style w:type="numbering" w:customStyle="1" w:styleId="NoList3117">
    <w:name w:val="No List3117"/>
    <w:next w:val="NoList"/>
    <w:uiPriority w:val="99"/>
    <w:semiHidden/>
    <w:rsid w:val="00D25C4A"/>
  </w:style>
  <w:style w:type="numbering" w:customStyle="1" w:styleId="NoList11117">
    <w:name w:val="No List11117"/>
    <w:next w:val="NoList"/>
    <w:uiPriority w:val="99"/>
    <w:semiHidden/>
    <w:unhideWhenUsed/>
    <w:rsid w:val="00D25C4A"/>
  </w:style>
  <w:style w:type="numbering" w:customStyle="1" w:styleId="12170">
    <w:name w:val="無清單1217"/>
    <w:next w:val="NoList"/>
    <w:uiPriority w:val="99"/>
    <w:semiHidden/>
    <w:unhideWhenUsed/>
    <w:rsid w:val="00D25C4A"/>
  </w:style>
  <w:style w:type="numbering" w:customStyle="1" w:styleId="111170">
    <w:name w:val="無清單11117"/>
    <w:next w:val="NoList"/>
    <w:uiPriority w:val="99"/>
    <w:semiHidden/>
    <w:unhideWhenUsed/>
    <w:rsid w:val="00D25C4A"/>
  </w:style>
  <w:style w:type="numbering" w:customStyle="1" w:styleId="NoList57">
    <w:name w:val="No List57"/>
    <w:next w:val="NoList"/>
    <w:uiPriority w:val="99"/>
    <w:semiHidden/>
    <w:unhideWhenUsed/>
    <w:rsid w:val="00D25C4A"/>
  </w:style>
  <w:style w:type="numbering" w:customStyle="1" w:styleId="NoList137">
    <w:name w:val="No List137"/>
    <w:next w:val="NoList"/>
    <w:uiPriority w:val="99"/>
    <w:semiHidden/>
    <w:unhideWhenUsed/>
    <w:rsid w:val="00D25C4A"/>
  </w:style>
  <w:style w:type="numbering" w:customStyle="1" w:styleId="1271">
    <w:name w:val="リストなし127"/>
    <w:next w:val="NoList"/>
    <w:uiPriority w:val="99"/>
    <w:semiHidden/>
    <w:unhideWhenUsed/>
    <w:rsid w:val="00D25C4A"/>
  </w:style>
  <w:style w:type="numbering" w:customStyle="1" w:styleId="1272">
    <w:name w:val="无列表127"/>
    <w:next w:val="NoList"/>
    <w:semiHidden/>
    <w:rsid w:val="00D25C4A"/>
  </w:style>
  <w:style w:type="numbering" w:customStyle="1" w:styleId="NoList227">
    <w:name w:val="No List227"/>
    <w:next w:val="NoList"/>
    <w:semiHidden/>
    <w:rsid w:val="00D25C4A"/>
  </w:style>
  <w:style w:type="numbering" w:customStyle="1" w:styleId="NoList327">
    <w:name w:val="No List327"/>
    <w:next w:val="NoList"/>
    <w:uiPriority w:val="99"/>
    <w:semiHidden/>
    <w:rsid w:val="00D25C4A"/>
  </w:style>
  <w:style w:type="numbering" w:customStyle="1" w:styleId="NoList1127">
    <w:name w:val="No List1127"/>
    <w:next w:val="NoList"/>
    <w:uiPriority w:val="99"/>
    <w:semiHidden/>
    <w:unhideWhenUsed/>
    <w:rsid w:val="00D25C4A"/>
  </w:style>
  <w:style w:type="numbering" w:customStyle="1" w:styleId="1370">
    <w:name w:val="無清單137"/>
    <w:next w:val="NoList"/>
    <w:uiPriority w:val="99"/>
    <w:semiHidden/>
    <w:unhideWhenUsed/>
    <w:rsid w:val="00D25C4A"/>
  </w:style>
  <w:style w:type="numbering" w:customStyle="1" w:styleId="11270">
    <w:name w:val="無清單1127"/>
    <w:next w:val="NoList"/>
    <w:uiPriority w:val="99"/>
    <w:semiHidden/>
    <w:unhideWhenUsed/>
    <w:rsid w:val="00D25C4A"/>
  </w:style>
  <w:style w:type="numbering" w:customStyle="1" w:styleId="217">
    <w:name w:val="无列表217"/>
    <w:next w:val="NoList"/>
    <w:uiPriority w:val="99"/>
    <w:semiHidden/>
    <w:unhideWhenUsed/>
    <w:rsid w:val="00D25C4A"/>
  </w:style>
  <w:style w:type="numbering" w:customStyle="1" w:styleId="NoList1226">
    <w:name w:val="No List1226"/>
    <w:next w:val="NoList"/>
    <w:uiPriority w:val="99"/>
    <w:semiHidden/>
    <w:unhideWhenUsed/>
    <w:rsid w:val="00D25C4A"/>
  </w:style>
  <w:style w:type="numbering" w:customStyle="1" w:styleId="11261">
    <w:name w:val="リストなし1126"/>
    <w:next w:val="NoList"/>
    <w:uiPriority w:val="99"/>
    <w:semiHidden/>
    <w:unhideWhenUsed/>
    <w:rsid w:val="00D25C4A"/>
  </w:style>
  <w:style w:type="numbering" w:customStyle="1" w:styleId="11262">
    <w:name w:val="无列表1126"/>
    <w:next w:val="NoList"/>
    <w:semiHidden/>
    <w:rsid w:val="00D25C4A"/>
  </w:style>
  <w:style w:type="numbering" w:customStyle="1" w:styleId="NoList2126">
    <w:name w:val="No List2126"/>
    <w:next w:val="NoList"/>
    <w:semiHidden/>
    <w:rsid w:val="00D25C4A"/>
  </w:style>
  <w:style w:type="numbering" w:customStyle="1" w:styleId="NoList3126">
    <w:name w:val="No List3126"/>
    <w:next w:val="NoList"/>
    <w:uiPriority w:val="99"/>
    <w:semiHidden/>
    <w:rsid w:val="00D25C4A"/>
  </w:style>
  <w:style w:type="numbering" w:customStyle="1" w:styleId="NoList11127">
    <w:name w:val="No List11127"/>
    <w:next w:val="NoList"/>
    <w:uiPriority w:val="99"/>
    <w:semiHidden/>
    <w:unhideWhenUsed/>
    <w:rsid w:val="00D25C4A"/>
  </w:style>
  <w:style w:type="numbering" w:customStyle="1" w:styleId="12260">
    <w:name w:val="無清單1226"/>
    <w:next w:val="NoList"/>
    <w:uiPriority w:val="99"/>
    <w:semiHidden/>
    <w:unhideWhenUsed/>
    <w:rsid w:val="00D25C4A"/>
  </w:style>
  <w:style w:type="numbering" w:customStyle="1" w:styleId="111260">
    <w:name w:val="無清單11126"/>
    <w:next w:val="NoList"/>
    <w:uiPriority w:val="99"/>
    <w:semiHidden/>
    <w:unhideWhenUsed/>
    <w:rsid w:val="00D25C4A"/>
  </w:style>
  <w:style w:type="numbering" w:customStyle="1" w:styleId="NoList65">
    <w:name w:val="No List65"/>
    <w:next w:val="NoList"/>
    <w:uiPriority w:val="99"/>
    <w:semiHidden/>
    <w:unhideWhenUsed/>
    <w:rsid w:val="00D25C4A"/>
  </w:style>
  <w:style w:type="numbering" w:customStyle="1" w:styleId="NoList145">
    <w:name w:val="No List145"/>
    <w:next w:val="NoList"/>
    <w:uiPriority w:val="99"/>
    <w:semiHidden/>
    <w:unhideWhenUsed/>
    <w:rsid w:val="00D25C4A"/>
  </w:style>
  <w:style w:type="numbering" w:customStyle="1" w:styleId="1351">
    <w:name w:val="リストなし135"/>
    <w:next w:val="NoList"/>
    <w:uiPriority w:val="99"/>
    <w:semiHidden/>
    <w:unhideWhenUsed/>
    <w:rsid w:val="00D25C4A"/>
  </w:style>
  <w:style w:type="numbering" w:customStyle="1" w:styleId="1352">
    <w:name w:val="无列表135"/>
    <w:next w:val="NoList"/>
    <w:semiHidden/>
    <w:rsid w:val="00D25C4A"/>
  </w:style>
  <w:style w:type="numbering" w:customStyle="1" w:styleId="NoList235">
    <w:name w:val="No List235"/>
    <w:next w:val="NoList"/>
    <w:semiHidden/>
    <w:rsid w:val="00D25C4A"/>
  </w:style>
  <w:style w:type="numbering" w:customStyle="1" w:styleId="NoList335">
    <w:name w:val="No List335"/>
    <w:next w:val="NoList"/>
    <w:uiPriority w:val="99"/>
    <w:semiHidden/>
    <w:rsid w:val="00D25C4A"/>
  </w:style>
  <w:style w:type="numbering" w:customStyle="1" w:styleId="NoList1135">
    <w:name w:val="No List1135"/>
    <w:next w:val="NoList"/>
    <w:uiPriority w:val="99"/>
    <w:semiHidden/>
    <w:unhideWhenUsed/>
    <w:rsid w:val="00D25C4A"/>
  </w:style>
  <w:style w:type="numbering" w:customStyle="1" w:styleId="1450">
    <w:name w:val="無清單145"/>
    <w:next w:val="NoList"/>
    <w:uiPriority w:val="99"/>
    <w:semiHidden/>
    <w:unhideWhenUsed/>
    <w:rsid w:val="00D25C4A"/>
  </w:style>
  <w:style w:type="numbering" w:customStyle="1" w:styleId="11350">
    <w:name w:val="無清單1135"/>
    <w:next w:val="NoList"/>
    <w:uiPriority w:val="99"/>
    <w:semiHidden/>
    <w:unhideWhenUsed/>
    <w:rsid w:val="00D25C4A"/>
  </w:style>
  <w:style w:type="numbering" w:customStyle="1" w:styleId="225">
    <w:name w:val="无列表225"/>
    <w:next w:val="NoList"/>
    <w:uiPriority w:val="99"/>
    <w:semiHidden/>
    <w:unhideWhenUsed/>
    <w:rsid w:val="00D25C4A"/>
  </w:style>
  <w:style w:type="numbering" w:customStyle="1" w:styleId="NoList1235">
    <w:name w:val="No List1235"/>
    <w:next w:val="NoList"/>
    <w:uiPriority w:val="99"/>
    <w:semiHidden/>
    <w:unhideWhenUsed/>
    <w:rsid w:val="00D25C4A"/>
  </w:style>
  <w:style w:type="numbering" w:customStyle="1" w:styleId="11351">
    <w:name w:val="リストなし1135"/>
    <w:next w:val="NoList"/>
    <w:uiPriority w:val="99"/>
    <w:semiHidden/>
    <w:unhideWhenUsed/>
    <w:rsid w:val="00D25C4A"/>
  </w:style>
  <w:style w:type="numbering" w:customStyle="1" w:styleId="11352">
    <w:name w:val="无列表1135"/>
    <w:next w:val="NoList"/>
    <w:semiHidden/>
    <w:rsid w:val="00D25C4A"/>
  </w:style>
  <w:style w:type="numbering" w:customStyle="1" w:styleId="NoList2135">
    <w:name w:val="No List2135"/>
    <w:next w:val="NoList"/>
    <w:semiHidden/>
    <w:rsid w:val="00D25C4A"/>
  </w:style>
  <w:style w:type="numbering" w:customStyle="1" w:styleId="NoList3135">
    <w:name w:val="No List3135"/>
    <w:next w:val="NoList"/>
    <w:uiPriority w:val="99"/>
    <w:semiHidden/>
    <w:rsid w:val="00D25C4A"/>
  </w:style>
  <w:style w:type="numbering" w:customStyle="1" w:styleId="NoList11135">
    <w:name w:val="No List11135"/>
    <w:next w:val="NoList"/>
    <w:uiPriority w:val="99"/>
    <w:semiHidden/>
    <w:unhideWhenUsed/>
    <w:rsid w:val="00D25C4A"/>
  </w:style>
  <w:style w:type="numbering" w:customStyle="1" w:styleId="12350">
    <w:name w:val="無清單1235"/>
    <w:next w:val="NoList"/>
    <w:uiPriority w:val="99"/>
    <w:semiHidden/>
    <w:unhideWhenUsed/>
    <w:rsid w:val="00D25C4A"/>
  </w:style>
  <w:style w:type="numbering" w:customStyle="1" w:styleId="11135">
    <w:name w:val="無清單11135"/>
    <w:next w:val="NoList"/>
    <w:uiPriority w:val="99"/>
    <w:semiHidden/>
    <w:unhideWhenUsed/>
    <w:rsid w:val="00D25C4A"/>
  </w:style>
  <w:style w:type="numbering" w:customStyle="1" w:styleId="NoList415">
    <w:name w:val="No List415"/>
    <w:next w:val="NoList"/>
    <w:uiPriority w:val="99"/>
    <w:semiHidden/>
    <w:unhideWhenUsed/>
    <w:rsid w:val="00D25C4A"/>
  </w:style>
  <w:style w:type="numbering" w:customStyle="1" w:styleId="NoList12115">
    <w:name w:val="No List12115"/>
    <w:next w:val="NoList"/>
    <w:uiPriority w:val="99"/>
    <w:semiHidden/>
    <w:unhideWhenUsed/>
    <w:rsid w:val="00D25C4A"/>
  </w:style>
  <w:style w:type="numbering" w:customStyle="1" w:styleId="111151">
    <w:name w:val="リストなし11115"/>
    <w:next w:val="NoList"/>
    <w:uiPriority w:val="99"/>
    <w:semiHidden/>
    <w:unhideWhenUsed/>
    <w:rsid w:val="00D25C4A"/>
  </w:style>
  <w:style w:type="numbering" w:customStyle="1" w:styleId="111152">
    <w:name w:val="无列表11115"/>
    <w:next w:val="NoList"/>
    <w:semiHidden/>
    <w:rsid w:val="00D25C4A"/>
  </w:style>
  <w:style w:type="numbering" w:customStyle="1" w:styleId="NoList21115">
    <w:name w:val="No List21115"/>
    <w:next w:val="NoList"/>
    <w:semiHidden/>
    <w:rsid w:val="00D25C4A"/>
  </w:style>
  <w:style w:type="numbering" w:customStyle="1" w:styleId="NoList31115">
    <w:name w:val="No List31115"/>
    <w:next w:val="NoList"/>
    <w:uiPriority w:val="99"/>
    <w:semiHidden/>
    <w:rsid w:val="00D25C4A"/>
  </w:style>
  <w:style w:type="numbering" w:customStyle="1" w:styleId="NoList111115">
    <w:name w:val="No List111115"/>
    <w:next w:val="NoList"/>
    <w:uiPriority w:val="99"/>
    <w:semiHidden/>
    <w:unhideWhenUsed/>
    <w:rsid w:val="00D25C4A"/>
  </w:style>
  <w:style w:type="numbering" w:customStyle="1" w:styleId="121150">
    <w:name w:val="無清單12115"/>
    <w:next w:val="NoList"/>
    <w:uiPriority w:val="99"/>
    <w:semiHidden/>
    <w:unhideWhenUsed/>
    <w:rsid w:val="00D25C4A"/>
  </w:style>
  <w:style w:type="numbering" w:customStyle="1" w:styleId="111115">
    <w:name w:val="無清單111115"/>
    <w:next w:val="NoList"/>
    <w:uiPriority w:val="99"/>
    <w:semiHidden/>
    <w:unhideWhenUsed/>
    <w:rsid w:val="00D25C4A"/>
  </w:style>
  <w:style w:type="numbering" w:customStyle="1" w:styleId="NoList515">
    <w:name w:val="No List515"/>
    <w:next w:val="NoList"/>
    <w:uiPriority w:val="99"/>
    <w:semiHidden/>
    <w:unhideWhenUsed/>
    <w:rsid w:val="00D25C4A"/>
  </w:style>
  <w:style w:type="numbering" w:customStyle="1" w:styleId="NoList1315">
    <w:name w:val="No List1315"/>
    <w:next w:val="NoList"/>
    <w:uiPriority w:val="99"/>
    <w:semiHidden/>
    <w:unhideWhenUsed/>
    <w:rsid w:val="00D25C4A"/>
  </w:style>
  <w:style w:type="numbering" w:customStyle="1" w:styleId="12151">
    <w:name w:val="リストなし1215"/>
    <w:next w:val="NoList"/>
    <w:uiPriority w:val="99"/>
    <w:semiHidden/>
    <w:unhideWhenUsed/>
    <w:rsid w:val="00D25C4A"/>
  </w:style>
  <w:style w:type="numbering" w:customStyle="1" w:styleId="12152">
    <w:name w:val="无列表1215"/>
    <w:next w:val="NoList"/>
    <w:semiHidden/>
    <w:rsid w:val="00D25C4A"/>
  </w:style>
  <w:style w:type="numbering" w:customStyle="1" w:styleId="NoList2215">
    <w:name w:val="No List2215"/>
    <w:next w:val="NoList"/>
    <w:semiHidden/>
    <w:rsid w:val="00D25C4A"/>
  </w:style>
  <w:style w:type="numbering" w:customStyle="1" w:styleId="NoList3215">
    <w:name w:val="No List3215"/>
    <w:next w:val="NoList"/>
    <w:uiPriority w:val="99"/>
    <w:semiHidden/>
    <w:rsid w:val="00D25C4A"/>
  </w:style>
  <w:style w:type="numbering" w:customStyle="1" w:styleId="NoList11215">
    <w:name w:val="No List11215"/>
    <w:next w:val="NoList"/>
    <w:uiPriority w:val="99"/>
    <w:semiHidden/>
    <w:unhideWhenUsed/>
    <w:rsid w:val="00D25C4A"/>
  </w:style>
  <w:style w:type="numbering" w:customStyle="1" w:styleId="13150">
    <w:name w:val="無清單1315"/>
    <w:next w:val="NoList"/>
    <w:uiPriority w:val="99"/>
    <w:semiHidden/>
    <w:unhideWhenUsed/>
    <w:rsid w:val="00D25C4A"/>
  </w:style>
  <w:style w:type="numbering" w:customStyle="1" w:styleId="112150">
    <w:name w:val="無清單11215"/>
    <w:next w:val="NoList"/>
    <w:uiPriority w:val="99"/>
    <w:semiHidden/>
    <w:unhideWhenUsed/>
    <w:rsid w:val="00D25C4A"/>
  </w:style>
  <w:style w:type="numbering" w:customStyle="1" w:styleId="2115">
    <w:name w:val="无列表2115"/>
    <w:next w:val="NoList"/>
    <w:uiPriority w:val="99"/>
    <w:semiHidden/>
    <w:unhideWhenUsed/>
    <w:rsid w:val="00D25C4A"/>
  </w:style>
  <w:style w:type="numbering" w:customStyle="1" w:styleId="NoList12215">
    <w:name w:val="No List12215"/>
    <w:next w:val="NoList"/>
    <w:uiPriority w:val="99"/>
    <w:semiHidden/>
    <w:unhideWhenUsed/>
    <w:rsid w:val="00D25C4A"/>
  </w:style>
  <w:style w:type="numbering" w:customStyle="1" w:styleId="112151">
    <w:name w:val="リストなし11215"/>
    <w:next w:val="NoList"/>
    <w:uiPriority w:val="99"/>
    <w:semiHidden/>
    <w:unhideWhenUsed/>
    <w:rsid w:val="00D25C4A"/>
  </w:style>
  <w:style w:type="numbering" w:customStyle="1" w:styleId="112152">
    <w:name w:val="无列表11215"/>
    <w:next w:val="NoList"/>
    <w:semiHidden/>
    <w:rsid w:val="00D25C4A"/>
  </w:style>
  <w:style w:type="numbering" w:customStyle="1" w:styleId="NoList21215">
    <w:name w:val="No List21215"/>
    <w:next w:val="NoList"/>
    <w:semiHidden/>
    <w:rsid w:val="00D25C4A"/>
  </w:style>
  <w:style w:type="numbering" w:customStyle="1" w:styleId="NoList31215">
    <w:name w:val="No List31215"/>
    <w:next w:val="NoList"/>
    <w:uiPriority w:val="99"/>
    <w:semiHidden/>
    <w:rsid w:val="00D25C4A"/>
  </w:style>
  <w:style w:type="numbering" w:customStyle="1" w:styleId="NoList111215">
    <w:name w:val="No List111215"/>
    <w:next w:val="NoList"/>
    <w:uiPriority w:val="99"/>
    <w:semiHidden/>
    <w:unhideWhenUsed/>
    <w:rsid w:val="00D25C4A"/>
  </w:style>
  <w:style w:type="numbering" w:customStyle="1" w:styleId="122150">
    <w:name w:val="無清單12215"/>
    <w:next w:val="NoList"/>
    <w:uiPriority w:val="99"/>
    <w:semiHidden/>
    <w:unhideWhenUsed/>
    <w:rsid w:val="00D25C4A"/>
  </w:style>
  <w:style w:type="numbering" w:customStyle="1" w:styleId="111215">
    <w:name w:val="無清單111215"/>
    <w:next w:val="NoList"/>
    <w:uiPriority w:val="99"/>
    <w:semiHidden/>
    <w:unhideWhenUsed/>
    <w:rsid w:val="00D25C4A"/>
  </w:style>
  <w:style w:type="numbering" w:customStyle="1" w:styleId="350">
    <w:name w:val="无列表35"/>
    <w:next w:val="NoList"/>
    <w:uiPriority w:val="99"/>
    <w:semiHidden/>
    <w:unhideWhenUsed/>
    <w:rsid w:val="00D25C4A"/>
  </w:style>
  <w:style w:type="numbering" w:customStyle="1" w:styleId="13151">
    <w:name w:val="无列表1315"/>
    <w:next w:val="NoList"/>
    <w:semiHidden/>
    <w:rsid w:val="00D25C4A"/>
  </w:style>
  <w:style w:type="numbering" w:customStyle="1" w:styleId="NoList11314">
    <w:name w:val="No List11314"/>
    <w:next w:val="NoList"/>
    <w:uiPriority w:val="99"/>
    <w:semiHidden/>
    <w:unhideWhenUsed/>
    <w:rsid w:val="00D25C4A"/>
  </w:style>
  <w:style w:type="numbering" w:customStyle="1" w:styleId="NoList4115">
    <w:name w:val="No List4115"/>
    <w:next w:val="NoList"/>
    <w:uiPriority w:val="99"/>
    <w:semiHidden/>
    <w:unhideWhenUsed/>
    <w:rsid w:val="00D25C4A"/>
  </w:style>
  <w:style w:type="numbering" w:customStyle="1" w:styleId="2215">
    <w:name w:val="无列表2215"/>
    <w:next w:val="NoList"/>
    <w:uiPriority w:val="99"/>
    <w:semiHidden/>
    <w:unhideWhenUsed/>
    <w:rsid w:val="00D25C4A"/>
  </w:style>
  <w:style w:type="numbering" w:customStyle="1" w:styleId="NoList121115">
    <w:name w:val="No List121115"/>
    <w:next w:val="NoList"/>
    <w:uiPriority w:val="99"/>
    <w:semiHidden/>
    <w:unhideWhenUsed/>
    <w:rsid w:val="00D25C4A"/>
  </w:style>
  <w:style w:type="numbering" w:customStyle="1" w:styleId="1111150">
    <w:name w:val="リストなし111115"/>
    <w:next w:val="NoList"/>
    <w:uiPriority w:val="99"/>
    <w:semiHidden/>
    <w:unhideWhenUsed/>
    <w:rsid w:val="00D25C4A"/>
  </w:style>
  <w:style w:type="numbering" w:customStyle="1" w:styleId="1111151">
    <w:name w:val="无列表111115"/>
    <w:next w:val="NoList"/>
    <w:semiHidden/>
    <w:rsid w:val="00D25C4A"/>
  </w:style>
  <w:style w:type="numbering" w:customStyle="1" w:styleId="NoList211115">
    <w:name w:val="No List211115"/>
    <w:next w:val="NoList"/>
    <w:semiHidden/>
    <w:rsid w:val="00D25C4A"/>
  </w:style>
  <w:style w:type="numbering" w:customStyle="1" w:styleId="NoList311115">
    <w:name w:val="No List311115"/>
    <w:next w:val="NoList"/>
    <w:uiPriority w:val="99"/>
    <w:semiHidden/>
    <w:rsid w:val="00D25C4A"/>
  </w:style>
  <w:style w:type="numbering" w:customStyle="1" w:styleId="NoList1111115">
    <w:name w:val="No List1111115"/>
    <w:next w:val="NoList"/>
    <w:uiPriority w:val="99"/>
    <w:semiHidden/>
    <w:unhideWhenUsed/>
    <w:rsid w:val="00D25C4A"/>
  </w:style>
  <w:style w:type="numbering" w:customStyle="1" w:styleId="121115">
    <w:name w:val="無清單121115"/>
    <w:next w:val="NoList"/>
    <w:uiPriority w:val="99"/>
    <w:semiHidden/>
    <w:unhideWhenUsed/>
    <w:rsid w:val="00D25C4A"/>
  </w:style>
  <w:style w:type="numbering" w:customStyle="1" w:styleId="1111115">
    <w:name w:val="無清單1111115"/>
    <w:next w:val="NoList"/>
    <w:uiPriority w:val="99"/>
    <w:semiHidden/>
    <w:unhideWhenUsed/>
    <w:rsid w:val="00D25C4A"/>
  </w:style>
  <w:style w:type="numbering" w:customStyle="1" w:styleId="NoList13115">
    <w:name w:val="No List13115"/>
    <w:next w:val="NoList"/>
    <w:uiPriority w:val="99"/>
    <w:semiHidden/>
    <w:unhideWhenUsed/>
    <w:rsid w:val="00D25C4A"/>
  </w:style>
  <w:style w:type="numbering" w:customStyle="1" w:styleId="121151">
    <w:name w:val="リストなし12115"/>
    <w:next w:val="NoList"/>
    <w:uiPriority w:val="99"/>
    <w:semiHidden/>
    <w:unhideWhenUsed/>
    <w:rsid w:val="00D25C4A"/>
  </w:style>
  <w:style w:type="numbering" w:customStyle="1" w:styleId="121152">
    <w:name w:val="无列表12115"/>
    <w:next w:val="NoList"/>
    <w:semiHidden/>
    <w:rsid w:val="00D25C4A"/>
  </w:style>
  <w:style w:type="numbering" w:customStyle="1" w:styleId="NoList22115">
    <w:name w:val="No List22115"/>
    <w:next w:val="NoList"/>
    <w:semiHidden/>
    <w:rsid w:val="00D25C4A"/>
  </w:style>
  <w:style w:type="numbering" w:customStyle="1" w:styleId="NoList32115">
    <w:name w:val="No List32115"/>
    <w:next w:val="NoList"/>
    <w:uiPriority w:val="99"/>
    <w:semiHidden/>
    <w:rsid w:val="00D25C4A"/>
  </w:style>
  <w:style w:type="numbering" w:customStyle="1" w:styleId="NoList112115">
    <w:name w:val="No List112115"/>
    <w:next w:val="NoList"/>
    <w:uiPriority w:val="99"/>
    <w:semiHidden/>
    <w:unhideWhenUsed/>
    <w:rsid w:val="00D25C4A"/>
  </w:style>
  <w:style w:type="numbering" w:customStyle="1" w:styleId="13115">
    <w:name w:val="無清單13115"/>
    <w:next w:val="NoList"/>
    <w:uiPriority w:val="99"/>
    <w:semiHidden/>
    <w:unhideWhenUsed/>
    <w:rsid w:val="00D25C4A"/>
  </w:style>
  <w:style w:type="numbering" w:customStyle="1" w:styleId="112115">
    <w:name w:val="無清單112115"/>
    <w:next w:val="NoList"/>
    <w:uiPriority w:val="99"/>
    <w:semiHidden/>
    <w:unhideWhenUsed/>
    <w:rsid w:val="00D25C4A"/>
  </w:style>
  <w:style w:type="numbering" w:customStyle="1" w:styleId="21115">
    <w:name w:val="无列表21115"/>
    <w:next w:val="NoList"/>
    <w:uiPriority w:val="99"/>
    <w:semiHidden/>
    <w:unhideWhenUsed/>
    <w:rsid w:val="00D25C4A"/>
  </w:style>
  <w:style w:type="numbering" w:customStyle="1" w:styleId="NoList122115">
    <w:name w:val="No List122115"/>
    <w:next w:val="NoList"/>
    <w:uiPriority w:val="99"/>
    <w:semiHidden/>
    <w:unhideWhenUsed/>
    <w:rsid w:val="00D25C4A"/>
  </w:style>
  <w:style w:type="numbering" w:customStyle="1" w:styleId="1121150">
    <w:name w:val="リストなし112115"/>
    <w:next w:val="NoList"/>
    <w:uiPriority w:val="99"/>
    <w:semiHidden/>
    <w:unhideWhenUsed/>
    <w:rsid w:val="00D25C4A"/>
  </w:style>
  <w:style w:type="numbering" w:customStyle="1" w:styleId="1121151">
    <w:name w:val="无列表112115"/>
    <w:next w:val="NoList"/>
    <w:semiHidden/>
    <w:rsid w:val="00D25C4A"/>
  </w:style>
  <w:style w:type="numbering" w:customStyle="1" w:styleId="NoList212115">
    <w:name w:val="No List212115"/>
    <w:next w:val="NoList"/>
    <w:semiHidden/>
    <w:rsid w:val="00D25C4A"/>
  </w:style>
  <w:style w:type="numbering" w:customStyle="1" w:styleId="NoList312115">
    <w:name w:val="No List312115"/>
    <w:next w:val="NoList"/>
    <w:uiPriority w:val="99"/>
    <w:semiHidden/>
    <w:rsid w:val="00D25C4A"/>
  </w:style>
  <w:style w:type="numbering" w:customStyle="1" w:styleId="NoList1112115">
    <w:name w:val="No List1112115"/>
    <w:next w:val="NoList"/>
    <w:uiPriority w:val="99"/>
    <w:semiHidden/>
    <w:unhideWhenUsed/>
    <w:rsid w:val="00D25C4A"/>
  </w:style>
  <w:style w:type="numbering" w:customStyle="1" w:styleId="1221150">
    <w:name w:val="無清單122115"/>
    <w:next w:val="NoList"/>
    <w:uiPriority w:val="99"/>
    <w:semiHidden/>
    <w:unhideWhenUsed/>
    <w:rsid w:val="00D25C4A"/>
  </w:style>
  <w:style w:type="numbering" w:customStyle="1" w:styleId="1112115">
    <w:name w:val="無清單1112115"/>
    <w:next w:val="NoList"/>
    <w:uiPriority w:val="99"/>
    <w:semiHidden/>
    <w:unhideWhenUsed/>
    <w:rsid w:val="00D25C4A"/>
  </w:style>
  <w:style w:type="numbering" w:customStyle="1" w:styleId="NoList5114">
    <w:name w:val="No List5114"/>
    <w:next w:val="NoList"/>
    <w:uiPriority w:val="99"/>
    <w:semiHidden/>
    <w:unhideWhenUsed/>
    <w:rsid w:val="00D25C4A"/>
  </w:style>
  <w:style w:type="numbering" w:customStyle="1" w:styleId="NoList614">
    <w:name w:val="No List614"/>
    <w:next w:val="NoList"/>
    <w:uiPriority w:val="99"/>
    <w:semiHidden/>
    <w:unhideWhenUsed/>
    <w:rsid w:val="00D25C4A"/>
  </w:style>
  <w:style w:type="numbering" w:customStyle="1" w:styleId="NoList1414">
    <w:name w:val="No List1414"/>
    <w:next w:val="NoList"/>
    <w:uiPriority w:val="99"/>
    <w:semiHidden/>
    <w:unhideWhenUsed/>
    <w:rsid w:val="00D25C4A"/>
  </w:style>
  <w:style w:type="numbering" w:customStyle="1" w:styleId="13142">
    <w:name w:val="リストなし1314"/>
    <w:next w:val="NoList"/>
    <w:uiPriority w:val="99"/>
    <w:semiHidden/>
    <w:unhideWhenUsed/>
    <w:rsid w:val="00D25C4A"/>
  </w:style>
  <w:style w:type="numbering" w:customStyle="1" w:styleId="NoList2314">
    <w:name w:val="No List2314"/>
    <w:next w:val="NoList"/>
    <w:semiHidden/>
    <w:rsid w:val="00D25C4A"/>
  </w:style>
  <w:style w:type="numbering" w:customStyle="1" w:styleId="NoList3314">
    <w:name w:val="No List3314"/>
    <w:next w:val="NoList"/>
    <w:uiPriority w:val="99"/>
    <w:semiHidden/>
    <w:rsid w:val="00D25C4A"/>
  </w:style>
  <w:style w:type="numbering" w:customStyle="1" w:styleId="NoList1144">
    <w:name w:val="No List1144"/>
    <w:next w:val="NoList"/>
    <w:uiPriority w:val="99"/>
    <w:semiHidden/>
    <w:unhideWhenUsed/>
    <w:rsid w:val="00D25C4A"/>
  </w:style>
  <w:style w:type="numbering" w:customStyle="1" w:styleId="14140">
    <w:name w:val="無清單1414"/>
    <w:next w:val="NoList"/>
    <w:uiPriority w:val="99"/>
    <w:semiHidden/>
    <w:unhideWhenUsed/>
    <w:rsid w:val="00D25C4A"/>
  </w:style>
  <w:style w:type="numbering" w:customStyle="1" w:styleId="11314">
    <w:name w:val="無清單11314"/>
    <w:next w:val="NoList"/>
    <w:uiPriority w:val="99"/>
    <w:semiHidden/>
    <w:unhideWhenUsed/>
    <w:rsid w:val="00D25C4A"/>
  </w:style>
  <w:style w:type="numbering" w:customStyle="1" w:styleId="NoList424">
    <w:name w:val="No List424"/>
    <w:next w:val="NoList"/>
    <w:uiPriority w:val="99"/>
    <w:semiHidden/>
    <w:unhideWhenUsed/>
    <w:rsid w:val="00D25C4A"/>
  </w:style>
  <w:style w:type="numbering" w:customStyle="1" w:styleId="NoList12314">
    <w:name w:val="No List12314"/>
    <w:next w:val="NoList"/>
    <w:uiPriority w:val="99"/>
    <w:semiHidden/>
    <w:unhideWhenUsed/>
    <w:rsid w:val="00D25C4A"/>
  </w:style>
  <w:style w:type="numbering" w:customStyle="1" w:styleId="113140">
    <w:name w:val="リストなし11314"/>
    <w:next w:val="NoList"/>
    <w:uiPriority w:val="99"/>
    <w:semiHidden/>
    <w:unhideWhenUsed/>
    <w:rsid w:val="00D25C4A"/>
  </w:style>
  <w:style w:type="numbering" w:customStyle="1" w:styleId="113141">
    <w:name w:val="无列表11314"/>
    <w:next w:val="NoList"/>
    <w:semiHidden/>
    <w:rsid w:val="00D25C4A"/>
  </w:style>
  <w:style w:type="numbering" w:customStyle="1" w:styleId="NoList21314">
    <w:name w:val="No List21314"/>
    <w:next w:val="NoList"/>
    <w:semiHidden/>
    <w:rsid w:val="00D25C4A"/>
  </w:style>
  <w:style w:type="numbering" w:customStyle="1" w:styleId="NoList31314">
    <w:name w:val="No List31314"/>
    <w:next w:val="NoList"/>
    <w:uiPriority w:val="99"/>
    <w:semiHidden/>
    <w:rsid w:val="00D25C4A"/>
  </w:style>
  <w:style w:type="numbering" w:customStyle="1" w:styleId="NoList111314">
    <w:name w:val="No List111314"/>
    <w:next w:val="NoList"/>
    <w:uiPriority w:val="99"/>
    <w:semiHidden/>
    <w:unhideWhenUsed/>
    <w:rsid w:val="00D25C4A"/>
  </w:style>
  <w:style w:type="numbering" w:customStyle="1" w:styleId="12314">
    <w:name w:val="無清單12314"/>
    <w:next w:val="NoList"/>
    <w:uiPriority w:val="99"/>
    <w:semiHidden/>
    <w:unhideWhenUsed/>
    <w:rsid w:val="00D25C4A"/>
  </w:style>
  <w:style w:type="numbering" w:customStyle="1" w:styleId="111314">
    <w:name w:val="無清單111314"/>
    <w:next w:val="NoList"/>
    <w:uiPriority w:val="99"/>
    <w:semiHidden/>
    <w:unhideWhenUsed/>
    <w:rsid w:val="00D25C4A"/>
  </w:style>
  <w:style w:type="numbering" w:customStyle="1" w:styleId="NoList12124">
    <w:name w:val="No List12124"/>
    <w:next w:val="NoList"/>
    <w:uiPriority w:val="99"/>
    <w:semiHidden/>
    <w:unhideWhenUsed/>
    <w:rsid w:val="00D25C4A"/>
  </w:style>
  <w:style w:type="numbering" w:customStyle="1" w:styleId="111241">
    <w:name w:val="リストなし11124"/>
    <w:next w:val="NoList"/>
    <w:uiPriority w:val="99"/>
    <w:semiHidden/>
    <w:unhideWhenUsed/>
    <w:rsid w:val="00D25C4A"/>
  </w:style>
  <w:style w:type="numbering" w:customStyle="1" w:styleId="111242">
    <w:name w:val="无列表11124"/>
    <w:next w:val="NoList"/>
    <w:semiHidden/>
    <w:rsid w:val="00D25C4A"/>
  </w:style>
  <w:style w:type="numbering" w:customStyle="1" w:styleId="NoList21124">
    <w:name w:val="No List21124"/>
    <w:next w:val="NoList"/>
    <w:semiHidden/>
    <w:rsid w:val="00D25C4A"/>
  </w:style>
  <w:style w:type="numbering" w:customStyle="1" w:styleId="NoList31124">
    <w:name w:val="No List31124"/>
    <w:next w:val="NoList"/>
    <w:uiPriority w:val="99"/>
    <w:semiHidden/>
    <w:rsid w:val="00D25C4A"/>
  </w:style>
  <w:style w:type="numbering" w:customStyle="1" w:styleId="NoList111124">
    <w:name w:val="No List111124"/>
    <w:next w:val="NoList"/>
    <w:uiPriority w:val="99"/>
    <w:semiHidden/>
    <w:unhideWhenUsed/>
    <w:rsid w:val="00D25C4A"/>
  </w:style>
  <w:style w:type="numbering" w:customStyle="1" w:styleId="12124">
    <w:name w:val="無清單12124"/>
    <w:next w:val="NoList"/>
    <w:uiPriority w:val="99"/>
    <w:semiHidden/>
    <w:unhideWhenUsed/>
    <w:rsid w:val="00D25C4A"/>
  </w:style>
  <w:style w:type="numbering" w:customStyle="1" w:styleId="111124">
    <w:name w:val="無清單111124"/>
    <w:next w:val="NoList"/>
    <w:uiPriority w:val="99"/>
    <w:semiHidden/>
    <w:unhideWhenUsed/>
    <w:rsid w:val="00D25C4A"/>
  </w:style>
  <w:style w:type="numbering" w:customStyle="1" w:styleId="NoList524">
    <w:name w:val="No List524"/>
    <w:next w:val="NoList"/>
    <w:uiPriority w:val="99"/>
    <w:semiHidden/>
    <w:unhideWhenUsed/>
    <w:rsid w:val="00D25C4A"/>
  </w:style>
  <w:style w:type="numbering" w:customStyle="1" w:styleId="NoList1324">
    <w:name w:val="No List1324"/>
    <w:next w:val="NoList"/>
    <w:uiPriority w:val="99"/>
    <w:semiHidden/>
    <w:unhideWhenUsed/>
    <w:rsid w:val="00D25C4A"/>
  </w:style>
  <w:style w:type="numbering" w:customStyle="1" w:styleId="12242">
    <w:name w:val="リストなし1224"/>
    <w:next w:val="NoList"/>
    <w:uiPriority w:val="99"/>
    <w:semiHidden/>
    <w:unhideWhenUsed/>
    <w:rsid w:val="00D25C4A"/>
  </w:style>
  <w:style w:type="numbering" w:customStyle="1" w:styleId="12251">
    <w:name w:val="无列表1225"/>
    <w:next w:val="NoList"/>
    <w:semiHidden/>
    <w:rsid w:val="00D25C4A"/>
  </w:style>
  <w:style w:type="numbering" w:customStyle="1" w:styleId="NoList2224">
    <w:name w:val="No List2224"/>
    <w:next w:val="NoList"/>
    <w:semiHidden/>
    <w:rsid w:val="00D25C4A"/>
  </w:style>
  <w:style w:type="numbering" w:customStyle="1" w:styleId="NoList3224">
    <w:name w:val="No List3224"/>
    <w:next w:val="NoList"/>
    <w:uiPriority w:val="99"/>
    <w:semiHidden/>
    <w:rsid w:val="00D25C4A"/>
  </w:style>
  <w:style w:type="numbering" w:customStyle="1" w:styleId="NoList11224">
    <w:name w:val="No List11224"/>
    <w:next w:val="NoList"/>
    <w:uiPriority w:val="99"/>
    <w:semiHidden/>
    <w:unhideWhenUsed/>
    <w:rsid w:val="00D25C4A"/>
  </w:style>
  <w:style w:type="numbering" w:customStyle="1" w:styleId="1324">
    <w:name w:val="無清單1324"/>
    <w:next w:val="NoList"/>
    <w:uiPriority w:val="99"/>
    <w:semiHidden/>
    <w:unhideWhenUsed/>
    <w:rsid w:val="00D25C4A"/>
  </w:style>
  <w:style w:type="numbering" w:customStyle="1" w:styleId="11224">
    <w:name w:val="無清單11224"/>
    <w:next w:val="NoList"/>
    <w:uiPriority w:val="99"/>
    <w:semiHidden/>
    <w:unhideWhenUsed/>
    <w:rsid w:val="00D25C4A"/>
  </w:style>
  <w:style w:type="numbering" w:customStyle="1" w:styleId="2124">
    <w:name w:val="无列表2124"/>
    <w:next w:val="NoList"/>
    <w:uiPriority w:val="99"/>
    <w:semiHidden/>
    <w:unhideWhenUsed/>
    <w:rsid w:val="00D25C4A"/>
  </w:style>
  <w:style w:type="numbering" w:customStyle="1" w:styleId="NoList111224">
    <w:name w:val="No List111224"/>
    <w:next w:val="NoList"/>
    <w:uiPriority w:val="99"/>
    <w:semiHidden/>
    <w:unhideWhenUsed/>
    <w:rsid w:val="00D25C4A"/>
  </w:style>
  <w:style w:type="numbering" w:customStyle="1" w:styleId="NoList74">
    <w:name w:val="No List74"/>
    <w:next w:val="NoList"/>
    <w:uiPriority w:val="99"/>
    <w:semiHidden/>
    <w:unhideWhenUsed/>
    <w:rsid w:val="00D25C4A"/>
  </w:style>
  <w:style w:type="numbering" w:customStyle="1" w:styleId="NoList154">
    <w:name w:val="No List154"/>
    <w:next w:val="NoList"/>
    <w:uiPriority w:val="99"/>
    <w:semiHidden/>
    <w:unhideWhenUsed/>
    <w:rsid w:val="00D25C4A"/>
  </w:style>
  <w:style w:type="numbering" w:customStyle="1" w:styleId="1441">
    <w:name w:val="リストなし144"/>
    <w:next w:val="NoList"/>
    <w:uiPriority w:val="99"/>
    <w:semiHidden/>
    <w:unhideWhenUsed/>
    <w:rsid w:val="00D25C4A"/>
  </w:style>
  <w:style w:type="numbering" w:customStyle="1" w:styleId="1442">
    <w:name w:val="无列表144"/>
    <w:next w:val="NoList"/>
    <w:semiHidden/>
    <w:rsid w:val="00D25C4A"/>
  </w:style>
  <w:style w:type="numbering" w:customStyle="1" w:styleId="NoList244">
    <w:name w:val="No List244"/>
    <w:next w:val="NoList"/>
    <w:semiHidden/>
    <w:rsid w:val="00D25C4A"/>
  </w:style>
  <w:style w:type="numbering" w:customStyle="1" w:styleId="NoList344">
    <w:name w:val="No List344"/>
    <w:next w:val="NoList"/>
    <w:uiPriority w:val="99"/>
    <w:semiHidden/>
    <w:rsid w:val="00D25C4A"/>
  </w:style>
  <w:style w:type="numbering" w:customStyle="1" w:styleId="NoList1154">
    <w:name w:val="No List1154"/>
    <w:next w:val="NoList"/>
    <w:uiPriority w:val="99"/>
    <w:semiHidden/>
    <w:unhideWhenUsed/>
    <w:rsid w:val="00D25C4A"/>
  </w:style>
  <w:style w:type="numbering" w:customStyle="1" w:styleId="1540">
    <w:name w:val="無清單154"/>
    <w:next w:val="NoList"/>
    <w:uiPriority w:val="99"/>
    <w:semiHidden/>
    <w:unhideWhenUsed/>
    <w:rsid w:val="00D25C4A"/>
  </w:style>
  <w:style w:type="numbering" w:customStyle="1" w:styleId="11440">
    <w:name w:val="無清單1144"/>
    <w:next w:val="NoList"/>
    <w:uiPriority w:val="99"/>
    <w:semiHidden/>
    <w:unhideWhenUsed/>
    <w:rsid w:val="00D25C4A"/>
  </w:style>
  <w:style w:type="numbering" w:customStyle="1" w:styleId="NoList434">
    <w:name w:val="No List434"/>
    <w:next w:val="NoList"/>
    <w:uiPriority w:val="99"/>
    <w:semiHidden/>
    <w:unhideWhenUsed/>
    <w:rsid w:val="00D25C4A"/>
  </w:style>
  <w:style w:type="numbering" w:customStyle="1" w:styleId="NoList1244">
    <w:name w:val="No List1244"/>
    <w:next w:val="NoList"/>
    <w:uiPriority w:val="99"/>
    <w:semiHidden/>
    <w:unhideWhenUsed/>
    <w:rsid w:val="00D25C4A"/>
  </w:style>
  <w:style w:type="numbering" w:customStyle="1" w:styleId="11441">
    <w:name w:val="リストなし1144"/>
    <w:next w:val="NoList"/>
    <w:uiPriority w:val="99"/>
    <w:semiHidden/>
    <w:unhideWhenUsed/>
    <w:rsid w:val="00D25C4A"/>
  </w:style>
  <w:style w:type="numbering" w:customStyle="1" w:styleId="11442">
    <w:name w:val="无列表1144"/>
    <w:next w:val="NoList"/>
    <w:semiHidden/>
    <w:rsid w:val="00D25C4A"/>
  </w:style>
  <w:style w:type="numbering" w:customStyle="1" w:styleId="NoList2144">
    <w:name w:val="No List2144"/>
    <w:next w:val="NoList"/>
    <w:semiHidden/>
    <w:rsid w:val="00D25C4A"/>
  </w:style>
  <w:style w:type="numbering" w:customStyle="1" w:styleId="NoList3144">
    <w:name w:val="No List3144"/>
    <w:next w:val="NoList"/>
    <w:uiPriority w:val="99"/>
    <w:semiHidden/>
    <w:rsid w:val="00D25C4A"/>
  </w:style>
  <w:style w:type="numbering" w:customStyle="1" w:styleId="NoList11144">
    <w:name w:val="No List11144"/>
    <w:next w:val="NoList"/>
    <w:uiPriority w:val="99"/>
    <w:semiHidden/>
    <w:unhideWhenUsed/>
    <w:rsid w:val="00D25C4A"/>
  </w:style>
  <w:style w:type="numbering" w:customStyle="1" w:styleId="1244">
    <w:name w:val="無清單1244"/>
    <w:next w:val="NoList"/>
    <w:uiPriority w:val="99"/>
    <w:semiHidden/>
    <w:unhideWhenUsed/>
    <w:rsid w:val="00D25C4A"/>
  </w:style>
  <w:style w:type="numbering" w:customStyle="1" w:styleId="11144">
    <w:name w:val="無清單11144"/>
    <w:next w:val="NoList"/>
    <w:uiPriority w:val="99"/>
    <w:semiHidden/>
    <w:unhideWhenUsed/>
    <w:rsid w:val="00D25C4A"/>
  </w:style>
  <w:style w:type="numbering" w:customStyle="1" w:styleId="234">
    <w:name w:val="无列表234"/>
    <w:next w:val="NoList"/>
    <w:uiPriority w:val="99"/>
    <w:semiHidden/>
    <w:unhideWhenUsed/>
    <w:rsid w:val="00D25C4A"/>
  </w:style>
  <w:style w:type="numbering" w:customStyle="1" w:styleId="NoList12134">
    <w:name w:val="No List12134"/>
    <w:next w:val="NoList"/>
    <w:uiPriority w:val="99"/>
    <w:semiHidden/>
    <w:unhideWhenUsed/>
    <w:rsid w:val="00D25C4A"/>
  </w:style>
  <w:style w:type="numbering" w:customStyle="1" w:styleId="111340">
    <w:name w:val="リストなし11134"/>
    <w:next w:val="NoList"/>
    <w:uiPriority w:val="99"/>
    <w:semiHidden/>
    <w:unhideWhenUsed/>
    <w:rsid w:val="00D25C4A"/>
  </w:style>
  <w:style w:type="numbering" w:customStyle="1" w:styleId="111341">
    <w:name w:val="无列表11134"/>
    <w:next w:val="NoList"/>
    <w:semiHidden/>
    <w:rsid w:val="00D25C4A"/>
  </w:style>
  <w:style w:type="numbering" w:customStyle="1" w:styleId="NoList21134">
    <w:name w:val="No List21134"/>
    <w:next w:val="NoList"/>
    <w:semiHidden/>
    <w:rsid w:val="00D25C4A"/>
  </w:style>
  <w:style w:type="numbering" w:customStyle="1" w:styleId="NoList31134">
    <w:name w:val="No List31134"/>
    <w:next w:val="NoList"/>
    <w:uiPriority w:val="99"/>
    <w:semiHidden/>
    <w:rsid w:val="00D25C4A"/>
  </w:style>
  <w:style w:type="numbering" w:customStyle="1" w:styleId="NoList111134">
    <w:name w:val="No List111134"/>
    <w:next w:val="NoList"/>
    <w:uiPriority w:val="99"/>
    <w:semiHidden/>
    <w:unhideWhenUsed/>
    <w:rsid w:val="00D25C4A"/>
  </w:style>
  <w:style w:type="numbering" w:customStyle="1" w:styleId="12134">
    <w:name w:val="無清單12134"/>
    <w:next w:val="NoList"/>
    <w:uiPriority w:val="99"/>
    <w:semiHidden/>
    <w:unhideWhenUsed/>
    <w:rsid w:val="00D25C4A"/>
  </w:style>
  <w:style w:type="numbering" w:customStyle="1" w:styleId="111134">
    <w:name w:val="無清單111134"/>
    <w:next w:val="NoList"/>
    <w:uiPriority w:val="99"/>
    <w:semiHidden/>
    <w:unhideWhenUsed/>
    <w:rsid w:val="00D25C4A"/>
  </w:style>
  <w:style w:type="numbering" w:customStyle="1" w:styleId="NoList534">
    <w:name w:val="No List534"/>
    <w:next w:val="NoList"/>
    <w:uiPriority w:val="99"/>
    <w:semiHidden/>
    <w:unhideWhenUsed/>
    <w:rsid w:val="00D25C4A"/>
  </w:style>
  <w:style w:type="numbering" w:customStyle="1" w:styleId="NoList1334">
    <w:name w:val="No List1334"/>
    <w:next w:val="NoList"/>
    <w:uiPriority w:val="99"/>
    <w:semiHidden/>
    <w:unhideWhenUsed/>
    <w:rsid w:val="00D25C4A"/>
  </w:style>
  <w:style w:type="numbering" w:customStyle="1" w:styleId="12341">
    <w:name w:val="リストなし1234"/>
    <w:next w:val="NoList"/>
    <w:uiPriority w:val="99"/>
    <w:semiHidden/>
    <w:unhideWhenUsed/>
    <w:rsid w:val="00D25C4A"/>
  </w:style>
  <w:style w:type="numbering" w:customStyle="1" w:styleId="12342">
    <w:name w:val="无列表1234"/>
    <w:next w:val="NoList"/>
    <w:semiHidden/>
    <w:rsid w:val="00D25C4A"/>
  </w:style>
  <w:style w:type="numbering" w:customStyle="1" w:styleId="NoList2234">
    <w:name w:val="No List2234"/>
    <w:next w:val="NoList"/>
    <w:semiHidden/>
    <w:rsid w:val="00D25C4A"/>
  </w:style>
  <w:style w:type="numbering" w:customStyle="1" w:styleId="NoList3234">
    <w:name w:val="No List3234"/>
    <w:next w:val="NoList"/>
    <w:uiPriority w:val="99"/>
    <w:semiHidden/>
    <w:rsid w:val="00D25C4A"/>
  </w:style>
  <w:style w:type="numbering" w:customStyle="1" w:styleId="NoList11234">
    <w:name w:val="No List11234"/>
    <w:next w:val="NoList"/>
    <w:uiPriority w:val="99"/>
    <w:semiHidden/>
    <w:unhideWhenUsed/>
    <w:rsid w:val="00D25C4A"/>
  </w:style>
  <w:style w:type="numbering" w:customStyle="1" w:styleId="1334">
    <w:name w:val="無清單1334"/>
    <w:next w:val="NoList"/>
    <w:uiPriority w:val="99"/>
    <w:semiHidden/>
    <w:unhideWhenUsed/>
    <w:rsid w:val="00D25C4A"/>
  </w:style>
  <w:style w:type="numbering" w:customStyle="1" w:styleId="11234">
    <w:name w:val="無清單11234"/>
    <w:next w:val="NoList"/>
    <w:uiPriority w:val="99"/>
    <w:semiHidden/>
    <w:unhideWhenUsed/>
    <w:rsid w:val="00D25C4A"/>
  </w:style>
  <w:style w:type="numbering" w:customStyle="1" w:styleId="2134">
    <w:name w:val="无列表2134"/>
    <w:next w:val="NoList"/>
    <w:uiPriority w:val="99"/>
    <w:semiHidden/>
    <w:unhideWhenUsed/>
    <w:rsid w:val="00D25C4A"/>
  </w:style>
  <w:style w:type="numbering" w:customStyle="1" w:styleId="NoList12224">
    <w:name w:val="No List12224"/>
    <w:next w:val="NoList"/>
    <w:uiPriority w:val="99"/>
    <w:semiHidden/>
    <w:unhideWhenUsed/>
    <w:rsid w:val="00D25C4A"/>
  </w:style>
  <w:style w:type="numbering" w:customStyle="1" w:styleId="112240">
    <w:name w:val="リストなし11224"/>
    <w:next w:val="NoList"/>
    <w:uiPriority w:val="99"/>
    <w:semiHidden/>
    <w:unhideWhenUsed/>
    <w:rsid w:val="00D25C4A"/>
  </w:style>
  <w:style w:type="numbering" w:customStyle="1" w:styleId="112241">
    <w:name w:val="无列表11224"/>
    <w:next w:val="NoList"/>
    <w:semiHidden/>
    <w:rsid w:val="00D25C4A"/>
  </w:style>
  <w:style w:type="numbering" w:customStyle="1" w:styleId="NoList21224">
    <w:name w:val="No List21224"/>
    <w:next w:val="NoList"/>
    <w:semiHidden/>
    <w:rsid w:val="00D25C4A"/>
  </w:style>
  <w:style w:type="numbering" w:customStyle="1" w:styleId="NoList31224">
    <w:name w:val="No List31224"/>
    <w:next w:val="NoList"/>
    <w:uiPriority w:val="99"/>
    <w:semiHidden/>
    <w:rsid w:val="00D25C4A"/>
  </w:style>
  <w:style w:type="numbering" w:customStyle="1" w:styleId="NoList111234">
    <w:name w:val="No List111234"/>
    <w:next w:val="NoList"/>
    <w:uiPriority w:val="99"/>
    <w:semiHidden/>
    <w:unhideWhenUsed/>
    <w:rsid w:val="00D25C4A"/>
  </w:style>
  <w:style w:type="numbering" w:customStyle="1" w:styleId="12224">
    <w:name w:val="無清單12224"/>
    <w:next w:val="NoList"/>
    <w:uiPriority w:val="99"/>
    <w:semiHidden/>
    <w:unhideWhenUsed/>
    <w:rsid w:val="00D25C4A"/>
  </w:style>
  <w:style w:type="numbering" w:customStyle="1" w:styleId="111224">
    <w:name w:val="無清單111224"/>
    <w:next w:val="NoList"/>
    <w:uiPriority w:val="99"/>
    <w:semiHidden/>
    <w:unhideWhenUsed/>
    <w:rsid w:val="00D25C4A"/>
  </w:style>
  <w:style w:type="numbering" w:customStyle="1" w:styleId="NoList83">
    <w:name w:val="No List83"/>
    <w:next w:val="NoList"/>
    <w:uiPriority w:val="99"/>
    <w:semiHidden/>
    <w:unhideWhenUsed/>
    <w:rsid w:val="00D25C4A"/>
  </w:style>
  <w:style w:type="numbering" w:customStyle="1" w:styleId="NoList163">
    <w:name w:val="No List163"/>
    <w:next w:val="NoList"/>
    <w:uiPriority w:val="99"/>
    <w:semiHidden/>
    <w:unhideWhenUsed/>
    <w:rsid w:val="00D25C4A"/>
  </w:style>
  <w:style w:type="numbering" w:customStyle="1" w:styleId="1532">
    <w:name w:val="リストなし153"/>
    <w:next w:val="NoList"/>
    <w:uiPriority w:val="99"/>
    <w:semiHidden/>
    <w:unhideWhenUsed/>
    <w:rsid w:val="00D25C4A"/>
  </w:style>
  <w:style w:type="numbering" w:customStyle="1" w:styleId="1533">
    <w:name w:val="无列表153"/>
    <w:next w:val="NoList"/>
    <w:semiHidden/>
    <w:rsid w:val="00D25C4A"/>
  </w:style>
  <w:style w:type="numbering" w:customStyle="1" w:styleId="NoList253">
    <w:name w:val="No List253"/>
    <w:next w:val="NoList"/>
    <w:semiHidden/>
    <w:rsid w:val="00D25C4A"/>
  </w:style>
  <w:style w:type="numbering" w:customStyle="1" w:styleId="NoList353">
    <w:name w:val="No List353"/>
    <w:next w:val="NoList"/>
    <w:uiPriority w:val="99"/>
    <w:semiHidden/>
    <w:rsid w:val="00D25C4A"/>
  </w:style>
  <w:style w:type="numbering" w:customStyle="1" w:styleId="NoList1163">
    <w:name w:val="No List1163"/>
    <w:next w:val="NoList"/>
    <w:uiPriority w:val="99"/>
    <w:semiHidden/>
    <w:unhideWhenUsed/>
    <w:rsid w:val="00D25C4A"/>
  </w:style>
  <w:style w:type="numbering" w:customStyle="1" w:styleId="1630">
    <w:name w:val="無清單163"/>
    <w:next w:val="NoList"/>
    <w:uiPriority w:val="99"/>
    <w:semiHidden/>
    <w:unhideWhenUsed/>
    <w:rsid w:val="00D25C4A"/>
  </w:style>
  <w:style w:type="numbering" w:customStyle="1" w:styleId="11530">
    <w:name w:val="無清單1153"/>
    <w:next w:val="NoList"/>
    <w:uiPriority w:val="99"/>
    <w:semiHidden/>
    <w:unhideWhenUsed/>
    <w:rsid w:val="00D25C4A"/>
  </w:style>
  <w:style w:type="numbering" w:customStyle="1" w:styleId="NoList443">
    <w:name w:val="No List443"/>
    <w:next w:val="NoList"/>
    <w:uiPriority w:val="99"/>
    <w:semiHidden/>
    <w:unhideWhenUsed/>
    <w:rsid w:val="00D25C4A"/>
  </w:style>
  <w:style w:type="numbering" w:customStyle="1" w:styleId="NoList1253">
    <w:name w:val="No List1253"/>
    <w:next w:val="NoList"/>
    <w:uiPriority w:val="99"/>
    <w:semiHidden/>
    <w:unhideWhenUsed/>
    <w:rsid w:val="00D25C4A"/>
  </w:style>
  <w:style w:type="numbering" w:customStyle="1" w:styleId="11531">
    <w:name w:val="リストなし1153"/>
    <w:next w:val="NoList"/>
    <w:uiPriority w:val="99"/>
    <w:semiHidden/>
    <w:unhideWhenUsed/>
    <w:rsid w:val="00D25C4A"/>
  </w:style>
  <w:style w:type="numbering" w:customStyle="1" w:styleId="11532">
    <w:name w:val="无列表1153"/>
    <w:next w:val="NoList"/>
    <w:semiHidden/>
    <w:rsid w:val="00D25C4A"/>
  </w:style>
  <w:style w:type="numbering" w:customStyle="1" w:styleId="NoList2153">
    <w:name w:val="No List2153"/>
    <w:next w:val="NoList"/>
    <w:semiHidden/>
    <w:rsid w:val="00D25C4A"/>
  </w:style>
  <w:style w:type="numbering" w:customStyle="1" w:styleId="NoList3153">
    <w:name w:val="No List3153"/>
    <w:next w:val="NoList"/>
    <w:uiPriority w:val="99"/>
    <w:semiHidden/>
    <w:rsid w:val="00D25C4A"/>
  </w:style>
  <w:style w:type="numbering" w:customStyle="1" w:styleId="NoList11153">
    <w:name w:val="No List11153"/>
    <w:next w:val="NoList"/>
    <w:uiPriority w:val="99"/>
    <w:semiHidden/>
    <w:unhideWhenUsed/>
    <w:rsid w:val="00D25C4A"/>
  </w:style>
  <w:style w:type="numbering" w:customStyle="1" w:styleId="1253">
    <w:name w:val="無清單1253"/>
    <w:next w:val="NoList"/>
    <w:uiPriority w:val="99"/>
    <w:semiHidden/>
    <w:unhideWhenUsed/>
    <w:rsid w:val="00D25C4A"/>
  </w:style>
  <w:style w:type="numbering" w:customStyle="1" w:styleId="11153">
    <w:name w:val="無清單11153"/>
    <w:next w:val="NoList"/>
    <w:uiPriority w:val="99"/>
    <w:semiHidden/>
    <w:unhideWhenUsed/>
    <w:rsid w:val="00D25C4A"/>
  </w:style>
  <w:style w:type="numbering" w:customStyle="1" w:styleId="243">
    <w:name w:val="无列表243"/>
    <w:next w:val="NoList"/>
    <w:uiPriority w:val="99"/>
    <w:semiHidden/>
    <w:unhideWhenUsed/>
    <w:rsid w:val="00D25C4A"/>
  </w:style>
  <w:style w:type="numbering" w:customStyle="1" w:styleId="NoList12143">
    <w:name w:val="No List12143"/>
    <w:next w:val="NoList"/>
    <w:uiPriority w:val="99"/>
    <w:semiHidden/>
    <w:unhideWhenUsed/>
    <w:rsid w:val="00D25C4A"/>
  </w:style>
  <w:style w:type="numbering" w:customStyle="1" w:styleId="111430">
    <w:name w:val="リストなし11143"/>
    <w:next w:val="NoList"/>
    <w:uiPriority w:val="99"/>
    <w:semiHidden/>
    <w:unhideWhenUsed/>
    <w:rsid w:val="00D25C4A"/>
  </w:style>
  <w:style w:type="numbering" w:customStyle="1" w:styleId="111431">
    <w:name w:val="无列表11143"/>
    <w:next w:val="NoList"/>
    <w:semiHidden/>
    <w:rsid w:val="00D25C4A"/>
  </w:style>
  <w:style w:type="numbering" w:customStyle="1" w:styleId="NoList21143">
    <w:name w:val="No List21143"/>
    <w:next w:val="NoList"/>
    <w:semiHidden/>
    <w:rsid w:val="00D25C4A"/>
  </w:style>
  <w:style w:type="numbering" w:customStyle="1" w:styleId="NoList31143">
    <w:name w:val="No List31143"/>
    <w:next w:val="NoList"/>
    <w:uiPriority w:val="99"/>
    <w:semiHidden/>
    <w:rsid w:val="00D25C4A"/>
  </w:style>
  <w:style w:type="numbering" w:customStyle="1" w:styleId="NoList111143">
    <w:name w:val="No List111143"/>
    <w:next w:val="NoList"/>
    <w:uiPriority w:val="99"/>
    <w:semiHidden/>
    <w:unhideWhenUsed/>
    <w:rsid w:val="00D25C4A"/>
  </w:style>
  <w:style w:type="numbering" w:customStyle="1" w:styleId="121430">
    <w:name w:val="無清單12143"/>
    <w:next w:val="NoList"/>
    <w:uiPriority w:val="99"/>
    <w:semiHidden/>
    <w:unhideWhenUsed/>
    <w:rsid w:val="00D25C4A"/>
  </w:style>
  <w:style w:type="numbering" w:customStyle="1" w:styleId="1111430">
    <w:name w:val="無清單111143"/>
    <w:next w:val="NoList"/>
    <w:uiPriority w:val="99"/>
    <w:semiHidden/>
    <w:unhideWhenUsed/>
    <w:rsid w:val="00D25C4A"/>
  </w:style>
  <w:style w:type="numbering" w:customStyle="1" w:styleId="NoList543">
    <w:name w:val="No List543"/>
    <w:next w:val="NoList"/>
    <w:uiPriority w:val="99"/>
    <w:semiHidden/>
    <w:unhideWhenUsed/>
    <w:rsid w:val="00D25C4A"/>
  </w:style>
  <w:style w:type="numbering" w:customStyle="1" w:styleId="NoList1343">
    <w:name w:val="No List1343"/>
    <w:next w:val="NoList"/>
    <w:uiPriority w:val="99"/>
    <w:semiHidden/>
    <w:unhideWhenUsed/>
    <w:rsid w:val="00D25C4A"/>
  </w:style>
  <w:style w:type="numbering" w:customStyle="1" w:styleId="12431">
    <w:name w:val="リストなし1243"/>
    <w:next w:val="NoList"/>
    <w:uiPriority w:val="99"/>
    <w:semiHidden/>
    <w:unhideWhenUsed/>
    <w:rsid w:val="00D25C4A"/>
  </w:style>
  <w:style w:type="numbering" w:customStyle="1" w:styleId="12432">
    <w:name w:val="无列表1243"/>
    <w:next w:val="NoList"/>
    <w:semiHidden/>
    <w:rsid w:val="00D25C4A"/>
  </w:style>
  <w:style w:type="numbering" w:customStyle="1" w:styleId="NoList2243">
    <w:name w:val="No List2243"/>
    <w:next w:val="NoList"/>
    <w:semiHidden/>
    <w:rsid w:val="00D25C4A"/>
  </w:style>
  <w:style w:type="numbering" w:customStyle="1" w:styleId="NoList3243">
    <w:name w:val="No List3243"/>
    <w:next w:val="NoList"/>
    <w:uiPriority w:val="99"/>
    <w:semiHidden/>
    <w:rsid w:val="00D25C4A"/>
  </w:style>
  <w:style w:type="numbering" w:customStyle="1" w:styleId="NoList11243">
    <w:name w:val="No List11243"/>
    <w:next w:val="NoList"/>
    <w:uiPriority w:val="99"/>
    <w:semiHidden/>
    <w:unhideWhenUsed/>
    <w:rsid w:val="00D25C4A"/>
  </w:style>
  <w:style w:type="numbering" w:customStyle="1" w:styleId="13430">
    <w:name w:val="無清單1343"/>
    <w:next w:val="NoList"/>
    <w:uiPriority w:val="99"/>
    <w:semiHidden/>
    <w:unhideWhenUsed/>
    <w:rsid w:val="00D25C4A"/>
  </w:style>
  <w:style w:type="numbering" w:customStyle="1" w:styleId="11243">
    <w:name w:val="無清單11243"/>
    <w:next w:val="NoList"/>
    <w:uiPriority w:val="99"/>
    <w:semiHidden/>
    <w:unhideWhenUsed/>
    <w:rsid w:val="00D25C4A"/>
  </w:style>
  <w:style w:type="numbering" w:customStyle="1" w:styleId="2143">
    <w:name w:val="无列表2143"/>
    <w:next w:val="NoList"/>
    <w:uiPriority w:val="99"/>
    <w:semiHidden/>
    <w:unhideWhenUsed/>
    <w:rsid w:val="00D25C4A"/>
  </w:style>
  <w:style w:type="numbering" w:customStyle="1" w:styleId="NoList12233">
    <w:name w:val="No List12233"/>
    <w:next w:val="NoList"/>
    <w:uiPriority w:val="99"/>
    <w:semiHidden/>
    <w:unhideWhenUsed/>
    <w:rsid w:val="00D25C4A"/>
  </w:style>
  <w:style w:type="numbering" w:customStyle="1" w:styleId="112330">
    <w:name w:val="リストなし11233"/>
    <w:next w:val="NoList"/>
    <w:uiPriority w:val="99"/>
    <w:semiHidden/>
    <w:unhideWhenUsed/>
    <w:rsid w:val="00D25C4A"/>
  </w:style>
  <w:style w:type="numbering" w:customStyle="1" w:styleId="112331">
    <w:name w:val="无列表11233"/>
    <w:next w:val="NoList"/>
    <w:semiHidden/>
    <w:rsid w:val="00D25C4A"/>
  </w:style>
  <w:style w:type="numbering" w:customStyle="1" w:styleId="NoList21233">
    <w:name w:val="No List21233"/>
    <w:next w:val="NoList"/>
    <w:semiHidden/>
    <w:rsid w:val="00D25C4A"/>
  </w:style>
  <w:style w:type="numbering" w:customStyle="1" w:styleId="NoList31233">
    <w:name w:val="No List31233"/>
    <w:next w:val="NoList"/>
    <w:uiPriority w:val="99"/>
    <w:semiHidden/>
    <w:rsid w:val="00D25C4A"/>
  </w:style>
  <w:style w:type="numbering" w:customStyle="1" w:styleId="NoList111243">
    <w:name w:val="No List111243"/>
    <w:next w:val="NoList"/>
    <w:uiPriority w:val="99"/>
    <w:semiHidden/>
    <w:unhideWhenUsed/>
    <w:rsid w:val="00D25C4A"/>
  </w:style>
  <w:style w:type="numbering" w:customStyle="1" w:styleId="12233">
    <w:name w:val="無清單12233"/>
    <w:next w:val="NoList"/>
    <w:uiPriority w:val="99"/>
    <w:semiHidden/>
    <w:unhideWhenUsed/>
    <w:rsid w:val="00D25C4A"/>
  </w:style>
  <w:style w:type="numbering" w:customStyle="1" w:styleId="1112330">
    <w:name w:val="無清單111233"/>
    <w:next w:val="NoList"/>
    <w:uiPriority w:val="99"/>
    <w:semiHidden/>
    <w:unhideWhenUsed/>
    <w:rsid w:val="00D25C4A"/>
  </w:style>
  <w:style w:type="numbering" w:customStyle="1" w:styleId="NoList622">
    <w:name w:val="No List622"/>
    <w:next w:val="NoList"/>
    <w:uiPriority w:val="99"/>
    <w:semiHidden/>
    <w:unhideWhenUsed/>
    <w:rsid w:val="00D25C4A"/>
  </w:style>
  <w:style w:type="numbering" w:customStyle="1" w:styleId="NoList1422">
    <w:name w:val="No List1422"/>
    <w:next w:val="NoList"/>
    <w:uiPriority w:val="99"/>
    <w:semiHidden/>
    <w:unhideWhenUsed/>
    <w:rsid w:val="00D25C4A"/>
  </w:style>
  <w:style w:type="numbering" w:customStyle="1" w:styleId="13222">
    <w:name w:val="リストなし1322"/>
    <w:next w:val="NoList"/>
    <w:uiPriority w:val="99"/>
    <w:semiHidden/>
    <w:unhideWhenUsed/>
    <w:rsid w:val="00D25C4A"/>
  </w:style>
  <w:style w:type="numbering" w:customStyle="1" w:styleId="13230">
    <w:name w:val="无列表1323"/>
    <w:next w:val="NoList"/>
    <w:semiHidden/>
    <w:rsid w:val="00D25C4A"/>
  </w:style>
  <w:style w:type="numbering" w:customStyle="1" w:styleId="NoList2322">
    <w:name w:val="No List2322"/>
    <w:next w:val="NoList"/>
    <w:semiHidden/>
    <w:rsid w:val="00D25C4A"/>
  </w:style>
  <w:style w:type="numbering" w:customStyle="1" w:styleId="NoList3322">
    <w:name w:val="No List3322"/>
    <w:next w:val="NoList"/>
    <w:uiPriority w:val="99"/>
    <w:semiHidden/>
    <w:rsid w:val="00D25C4A"/>
  </w:style>
  <w:style w:type="numbering" w:customStyle="1" w:styleId="NoList11323">
    <w:name w:val="No List11323"/>
    <w:next w:val="NoList"/>
    <w:uiPriority w:val="99"/>
    <w:semiHidden/>
    <w:unhideWhenUsed/>
    <w:rsid w:val="00D25C4A"/>
  </w:style>
  <w:style w:type="numbering" w:customStyle="1" w:styleId="14220">
    <w:name w:val="無清單1422"/>
    <w:next w:val="NoList"/>
    <w:uiPriority w:val="99"/>
    <w:semiHidden/>
    <w:unhideWhenUsed/>
    <w:rsid w:val="00D25C4A"/>
  </w:style>
  <w:style w:type="numbering" w:customStyle="1" w:styleId="113220">
    <w:name w:val="無清單11322"/>
    <w:next w:val="NoList"/>
    <w:uiPriority w:val="99"/>
    <w:semiHidden/>
    <w:unhideWhenUsed/>
    <w:rsid w:val="00D25C4A"/>
  </w:style>
  <w:style w:type="numbering" w:customStyle="1" w:styleId="2223">
    <w:name w:val="无列表2223"/>
    <w:next w:val="NoList"/>
    <w:uiPriority w:val="99"/>
    <w:semiHidden/>
    <w:unhideWhenUsed/>
    <w:rsid w:val="00D25C4A"/>
  </w:style>
  <w:style w:type="numbering" w:customStyle="1" w:styleId="NoList12322">
    <w:name w:val="No List12322"/>
    <w:next w:val="NoList"/>
    <w:uiPriority w:val="99"/>
    <w:semiHidden/>
    <w:unhideWhenUsed/>
    <w:rsid w:val="00D25C4A"/>
  </w:style>
  <w:style w:type="numbering" w:customStyle="1" w:styleId="113221">
    <w:name w:val="リストなし11322"/>
    <w:next w:val="NoList"/>
    <w:uiPriority w:val="99"/>
    <w:semiHidden/>
    <w:unhideWhenUsed/>
    <w:rsid w:val="00D25C4A"/>
  </w:style>
  <w:style w:type="numbering" w:customStyle="1" w:styleId="113222">
    <w:name w:val="无列表11322"/>
    <w:next w:val="NoList"/>
    <w:semiHidden/>
    <w:rsid w:val="00D25C4A"/>
  </w:style>
  <w:style w:type="numbering" w:customStyle="1" w:styleId="NoList21322">
    <w:name w:val="No List21322"/>
    <w:next w:val="NoList"/>
    <w:semiHidden/>
    <w:rsid w:val="00D25C4A"/>
  </w:style>
  <w:style w:type="numbering" w:customStyle="1" w:styleId="NoList31322">
    <w:name w:val="No List31322"/>
    <w:next w:val="NoList"/>
    <w:uiPriority w:val="99"/>
    <w:semiHidden/>
    <w:rsid w:val="00D25C4A"/>
  </w:style>
  <w:style w:type="numbering" w:customStyle="1" w:styleId="NoList111322">
    <w:name w:val="No List111322"/>
    <w:next w:val="NoList"/>
    <w:uiPriority w:val="99"/>
    <w:semiHidden/>
    <w:unhideWhenUsed/>
    <w:rsid w:val="00D25C4A"/>
  </w:style>
  <w:style w:type="numbering" w:customStyle="1" w:styleId="123220">
    <w:name w:val="無清單12322"/>
    <w:next w:val="NoList"/>
    <w:uiPriority w:val="99"/>
    <w:semiHidden/>
    <w:unhideWhenUsed/>
    <w:rsid w:val="00D25C4A"/>
  </w:style>
  <w:style w:type="numbering" w:customStyle="1" w:styleId="1113220">
    <w:name w:val="無清單111322"/>
    <w:next w:val="NoList"/>
    <w:uiPriority w:val="99"/>
    <w:semiHidden/>
    <w:unhideWhenUsed/>
    <w:rsid w:val="00D25C4A"/>
  </w:style>
  <w:style w:type="numbering" w:customStyle="1" w:styleId="NoList4123">
    <w:name w:val="No List4123"/>
    <w:next w:val="NoList"/>
    <w:uiPriority w:val="99"/>
    <w:semiHidden/>
    <w:unhideWhenUsed/>
    <w:rsid w:val="00D25C4A"/>
  </w:style>
  <w:style w:type="numbering" w:customStyle="1" w:styleId="NoList121123">
    <w:name w:val="No List121123"/>
    <w:next w:val="NoList"/>
    <w:uiPriority w:val="99"/>
    <w:semiHidden/>
    <w:unhideWhenUsed/>
    <w:rsid w:val="00D25C4A"/>
  </w:style>
  <w:style w:type="numbering" w:customStyle="1" w:styleId="1111231">
    <w:name w:val="リストなし111123"/>
    <w:next w:val="NoList"/>
    <w:uiPriority w:val="99"/>
    <w:semiHidden/>
    <w:unhideWhenUsed/>
    <w:rsid w:val="00D25C4A"/>
  </w:style>
  <w:style w:type="numbering" w:customStyle="1" w:styleId="1111232">
    <w:name w:val="无列表111123"/>
    <w:next w:val="NoList"/>
    <w:semiHidden/>
    <w:rsid w:val="00D25C4A"/>
  </w:style>
  <w:style w:type="numbering" w:customStyle="1" w:styleId="NoList211123">
    <w:name w:val="No List211123"/>
    <w:next w:val="NoList"/>
    <w:semiHidden/>
    <w:rsid w:val="00D25C4A"/>
  </w:style>
  <w:style w:type="numbering" w:customStyle="1" w:styleId="NoList311123">
    <w:name w:val="No List311123"/>
    <w:next w:val="NoList"/>
    <w:uiPriority w:val="99"/>
    <w:semiHidden/>
    <w:rsid w:val="00D25C4A"/>
  </w:style>
  <w:style w:type="numbering" w:customStyle="1" w:styleId="NoList1111123">
    <w:name w:val="No List1111123"/>
    <w:next w:val="NoList"/>
    <w:uiPriority w:val="99"/>
    <w:semiHidden/>
    <w:unhideWhenUsed/>
    <w:rsid w:val="00D25C4A"/>
  </w:style>
  <w:style w:type="numbering" w:customStyle="1" w:styleId="121123">
    <w:name w:val="無清單121123"/>
    <w:next w:val="NoList"/>
    <w:uiPriority w:val="99"/>
    <w:semiHidden/>
    <w:unhideWhenUsed/>
    <w:rsid w:val="00D25C4A"/>
  </w:style>
  <w:style w:type="numbering" w:customStyle="1" w:styleId="1111123">
    <w:name w:val="無清單1111123"/>
    <w:next w:val="NoList"/>
    <w:uiPriority w:val="99"/>
    <w:semiHidden/>
    <w:unhideWhenUsed/>
    <w:rsid w:val="00D25C4A"/>
  </w:style>
  <w:style w:type="numbering" w:customStyle="1" w:styleId="NoList5122">
    <w:name w:val="No List5122"/>
    <w:next w:val="NoList"/>
    <w:uiPriority w:val="99"/>
    <w:semiHidden/>
    <w:unhideWhenUsed/>
    <w:rsid w:val="00D25C4A"/>
  </w:style>
  <w:style w:type="numbering" w:customStyle="1" w:styleId="NoList13123">
    <w:name w:val="No List13123"/>
    <w:next w:val="NoList"/>
    <w:uiPriority w:val="99"/>
    <w:semiHidden/>
    <w:unhideWhenUsed/>
    <w:rsid w:val="00D25C4A"/>
  </w:style>
  <w:style w:type="numbering" w:customStyle="1" w:styleId="121230">
    <w:name w:val="リストなし12123"/>
    <w:next w:val="NoList"/>
    <w:uiPriority w:val="99"/>
    <w:semiHidden/>
    <w:unhideWhenUsed/>
    <w:rsid w:val="00D25C4A"/>
  </w:style>
  <w:style w:type="numbering" w:customStyle="1" w:styleId="121231">
    <w:name w:val="无列表12123"/>
    <w:next w:val="NoList"/>
    <w:semiHidden/>
    <w:rsid w:val="00D25C4A"/>
  </w:style>
  <w:style w:type="numbering" w:customStyle="1" w:styleId="NoList22123">
    <w:name w:val="No List22123"/>
    <w:next w:val="NoList"/>
    <w:semiHidden/>
    <w:rsid w:val="00D25C4A"/>
  </w:style>
  <w:style w:type="numbering" w:customStyle="1" w:styleId="NoList32123">
    <w:name w:val="No List32123"/>
    <w:next w:val="NoList"/>
    <w:uiPriority w:val="99"/>
    <w:semiHidden/>
    <w:rsid w:val="00D25C4A"/>
  </w:style>
  <w:style w:type="numbering" w:customStyle="1" w:styleId="NoList112123">
    <w:name w:val="No List112123"/>
    <w:next w:val="NoList"/>
    <w:uiPriority w:val="99"/>
    <w:semiHidden/>
    <w:unhideWhenUsed/>
    <w:rsid w:val="00D25C4A"/>
  </w:style>
  <w:style w:type="numbering" w:customStyle="1" w:styleId="13123">
    <w:name w:val="無清單13123"/>
    <w:next w:val="NoList"/>
    <w:uiPriority w:val="99"/>
    <w:semiHidden/>
    <w:unhideWhenUsed/>
    <w:rsid w:val="00D25C4A"/>
  </w:style>
  <w:style w:type="numbering" w:customStyle="1" w:styleId="112123">
    <w:name w:val="無清單112123"/>
    <w:next w:val="NoList"/>
    <w:uiPriority w:val="99"/>
    <w:semiHidden/>
    <w:unhideWhenUsed/>
    <w:rsid w:val="00D25C4A"/>
  </w:style>
  <w:style w:type="numbering" w:customStyle="1" w:styleId="21123">
    <w:name w:val="无列表21123"/>
    <w:next w:val="NoList"/>
    <w:uiPriority w:val="99"/>
    <w:semiHidden/>
    <w:unhideWhenUsed/>
    <w:rsid w:val="00D25C4A"/>
  </w:style>
  <w:style w:type="numbering" w:customStyle="1" w:styleId="NoList122123">
    <w:name w:val="No List122123"/>
    <w:next w:val="NoList"/>
    <w:uiPriority w:val="99"/>
    <w:semiHidden/>
    <w:unhideWhenUsed/>
    <w:rsid w:val="00D25C4A"/>
  </w:style>
  <w:style w:type="numbering" w:customStyle="1" w:styleId="1121230">
    <w:name w:val="リストなし112123"/>
    <w:next w:val="NoList"/>
    <w:uiPriority w:val="99"/>
    <w:semiHidden/>
    <w:unhideWhenUsed/>
    <w:rsid w:val="00D25C4A"/>
  </w:style>
  <w:style w:type="numbering" w:customStyle="1" w:styleId="1121231">
    <w:name w:val="无列表112123"/>
    <w:next w:val="NoList"/>
    <w:semiHidden/>
    <w:rsid w:val="00D25C4A"/>
  </w:style>
  <w:style w:type="numbering" w:customStyle="1" w:styleId="NoList212123">
    <w:name w:val="No List212123"/>
    <w:next w:val="NoList"/>
    <w:semiHidden/>
    <w:rsid w:val="00D25C4A"/>
  </w:style>
  <w:style w:type="numbering" w:customStyle="1" w:styleId="NoList312123">
    <w:name w:val="No List312123"/>
    <w:next w:val="NoList"/>
    <w:uiPriority w:val="99"/>
    <w:semiHidden/>
    <w:rsid w:val="00D25C4A"/>
  </w:style>
  <w:style w:type="numbering" w:customStyle="1" w:styleId="NoList1112123">
    <w:name w:val="No List1112123"/>
    <w:next w:val="NoList"/>
    <w:uiPriority w:val="99"/>
    <w:semiHidden/>
    <w:unhideWhenUsed/>
    <w:rsid w:val="00D25C4A"/>
  </w:style>
  <w:style w:type="numbering" w:customStyle="1" w:styleId="1221230">
    <w:name w:val="無清單122123"/>
    <w:next w:val="NoList"/>
    <w:uiPriority w:val="99"/>
    <w:semiHidden/>
    <w:unhideWhenUsed/>
    <w:rsid w:val="00D25C4A"/>
  </w:style>
  <w:style w:type="numbering" w:customStyle="1" w:styleId="1112123">
    <w:name w:val="無清單1112123"/>
    <w:next w:val="NoList"/>
    <w:uiPriority w:val="99"/>
    <w:semiHidden/>
    <w:unhideWhenUsed/>
    <w:rsid w:val="00D25C4A"/>
  </w:style>
  <w:style w:type="numbering" w:customStyle="1" w:styleId="3130">
    <w:name w:val="无列表313"/>
    <w:next w:val="NoList"/>
    <w:uiPriority w:val="99"/>
    <w:semiHidden/>
    <w:unhideWhenUsed/>
    <w:rsid w:val="00D25C4A"/>
  </w:style>
  <w:style w:type="numbering" w:customStyle="1" w:styleId="131130">
    <w:name w:val="无列表13113"/>
    <w:next w:val="NoList"/>
    <w:semiHidden/>
    <w:rsid w:val="00D25C4A"/>
  </w:style>
  <w:style w:type="numbering" w:customStyle="1" w:styleId="NoList113112">
    <w:name w:val="No List113112"/>
    <w:next w:val="NoList"/>
    <w:uiPriority w:val="99"/>
    <w:semiHidden/>
    <w:unhideWhenUsed/>
    <w:rsid w:val="00D25C4A"/>
  </w:style>
  <w:style w:type="numbering" w:customStyle="1" w:styleId="NoList41113">
    <w:name w:val="No List41113"/>
    <w:next w:val="NoList"/>
    <w:uiPriority w:val="99"/>
    <w:semiHidden/>
    <w:unhideWhenUsed/>
    <w:rsid w:val="00D25C4A"/>
  </w:style>
  <w:style w:type="numbering" w:customStyle="1" w:styleId="22113">
    <w:name w:val="无列表22113"/>
    <w:next w:val="NoList"/>
    <w:uiPriority w:val="99"/>
    <w:semiHidden/>
    <w:unhideWhenUsed/>
    <w:rsid w:val="00D25C4A"/>
  </w:style>
  <w:style w:type="numbering" w:customStyle="1" w:styleId="NoList1211114">
    <w:name w:val="No List1211114"/>
    <w:next w:val="NoList"/>
    <w:uiPriority w:val="99"/>
    <w:semiHidden/>
    <w:unhideWhenUsed/>
    <w:rsid w:val="00D25C4A"/>
  </w:style>
  <w:style w:type="numbering" w:customStyle="1" w:styleId="11111140">
    <w:name w:val="リストなし1111114"/>
    <w:next w:val="NoList"/>
    <w:uiPriority w:val="99"/>
    <w:semiHidden/>
    <w:unhideWhenUsed/>
    <w:rsid w:val="00D25C4A"/>
  </w:style>
  <w:style w:type="numbering" w:customStyle="1" w:styleId="11111141">
    <w:name w:val="无列表1111114"/>
    <w:next w:val="NoList"/>
    <w:semiHidden/>
    <w:rsid w:val="00D25C4A"/>
  </w:style>
  <w:style w:type="numbering" w:customStyle="1" w:styleId="NoList2111114">
    <w:name w:val="No List2111114"/>
    <w:next w:val="NoList"/>
    <w:semiHidden/>
    <w:rsid w:val="00D25C4A"/>
  </w:style>
  <w:style w:type="numbering" w:customStyle="1" w:styleId="NoList3111114">
    <w:name w:val="No List3111114"/>
    <w:next w:val="NoList"/>
    <w:uiPriority w:val="99"/>
    <w:semiHidden/>
    <w:rsid w:val="00D25C4A"/>
  </w:style>
  <w:style w:type="numbering" w:customStyle="1" w:styleId="NoList11111114">
    <w:name w:val="No List11111114"/>
    <w:next w:val="NoList"/>
    <w:uiPriority w:val="99"/>
    <w:semiHidden/>
    <w:unhideWhenUsed/>
    <w:rsid w:val="00D25C4A"/>
  </w:style>
  <w:style w:type="numbering" w:customStyle="1" w:styleId="1211114">
    <w:name w:val="無清單1211114"/>
    <w:next w:val="NoList"/>
    <w:uiPriority w:val="99"/>
    <w:semiHidden/>
    <w:unhideWhenUsed/>
    <w:rsid w:val="00D25C4A"/>
  </w:style>
  <w:style w:type="numbering" w:customStyle="1" w:styleId="11111114">
    <w:name w:val="無清單11111114"/>
    <w:next w:val="NoList"/>
    <w:uiPriority w:val="99"/>
    <w:semiHidden/>
    <w:unhideWhenUsed/>
    <w:rsid w:val="00D25C4A"/>
  </w:style>
  <w:style w:type="numbering" w:customStyle="1" w:styleId="NoList131113">
    <w:name w:val="No List131113"/>
    <w:next w:val="NoList"/>
    <w:uiPriority w:val="99"/>
    <w:semiHidden/>
    <w:unhideWhenUsed/>
    <w:rsid w:val="00D25C4A"/>
  </w:style>
  <w:style w:type="numbering" w:customStyle="1" w:styleId="1211132">
    <w:name w:val="リストなし121113"/>
    <w:next w:val="NoList"/>
    <w:uiPriority w:val="99"/>
    <w:semiHidden/>
    <w:unhideWhenUsed/>
    <w:rsid w:val="00D25C4A"/>
  </w:style>
  <w:style w:type="numbering" w:customStyle="1" w:styleId="1211140">
    <w:name w:val="无列表121114"/>
    <w:next w:val="NoList"/>
    <w:semiHidden/>
    <w:rsid w:val="00D25C4A"/>
  </w:style>
  <w:style w:type="numbering" w:customStyle="1" w:styleId="NoList221113">
    <w:name w:val="No List221113"/>
    <w:next w:val="NoList"/>
    <w:semiHidden/>
    <w:rsid w:val="00D25C4A"/>
  </w:style>
  <w:style w:type="numbering" w:customStyle="1" w:styleId="NoList321113">
    <w:name w:val="No List321113"/>
    <w:next w:val="NoList"/>
    <w:uiPriority w:val="99"/>
    <w:semiHidden/>
    <w:rsid w:val="00D25C4A"/>
  </w:style>
  <w:style w:type="numbering" w:customStyle="1" w:styleId="NoList1121113">
    <w:name w:val="No List1121113"/>
    <w:next w:val="NoList"/>
    <w:uiPriority w:val="99"/>
    <w:semiHidden/>
    <w:unhideWhenUsed/>
    <w:rsid w:val="00D25C4A"/>
  </w:style>
  <w:style w:type="numbering" w:customStyle="1" w:styleId="1311130">
    <w:name w:val="無清單131113"/>
    <w:next w:val="NoList"/>
    <w:uiPriority w:val="99"/>
    <w:semiHidden/>
    <w:unhideWhenUsed/>
    <w:rsid w:val="00D25C4A"/>
  </w:style>
  <w:style w:type="numbering" w:customStyle="1" w:styleId="1121113">
    <w:name w:val="無清單1121113"/>
    <w:next w:val="NoList"/>
    <w:uiPriority w:val="99"/>
    <w:semiHidden/>
    <w:unhideWhenUsed/>
    <w:rsid w:val="00D25C4A"/>
  </w:style>
  <w:style w:type="numbering" w:customStyle="1" w:styleId="211114">
    <w:name w:val="无列表211114"/>
    <w:next w:val="NoList"/>
    <w:uiPriority w:val="99"/>
    <w:semiHidden/>
    <w:unhideWhenUsed/>
    <w:rsid w:val="00D25C4A"/>
  </w:style>
  <w:style w:type="numbering" w:customStyle="1" w:styleId="NoList1221113">
    <w:name w:val="No List1221113"/>
    <w:next w:val="NoList"/>
    <w:uiPriority w:val="99"/>
    <w:semiHidden/>
    <w:unhideWhenUsed/>
    <w:rsid w:val="00D25C4A"/>
  </w:style>
  <w:style w:type="numbering" w:customStyle="1" w:styleId="11211130">
    <w:name w:val="リストなし1121113"/>
    <w:next w:val="NoList"/>
    <w:uiPriority w:val="99"/>
    <w:semiHidden/>
    <w:unhideWhenUsed/>
    <w:rsid w:val="00D25C4A"/>
  </w:style>
  <w:style w:type="numbering" w:customStyle="1" w:styleId="11211131">
    <w:name w:val="无列表1121113"/>
    <w:next w:val="NoList"/>
    <w:semiHidden/>
    <w:rsid w:val="00D25C4A"/>
  </w:style>
  <w:style w:type="numbering" w:customStyle="1" w:styleId="NoList2121113">
    <w:name w:val="No List2121113"/>
    <w:next w:val="NoList"/>
    <w:semiHidden/>
    <w:rsid w:val="00D25C4A"/>
  </w:style>
  <w:style w:type="numbering" w:customStyle="1" w:styleId="NoList3121113">
    <w:name w:val="No List3121113"/>
    <w:next w:val="NoList"/>
    <w:uiPriority w:val="99"/>
    <w:semiHidden/>
    <w:rsid w:val="00D25C4A"/>
  </w:style>
  <w:style w:type="numbering" w:customStyle="1" w:styleId="NoList11121113">
    <w:name w:val="No List11121113"/>
    <w:next w:val="NoList"/>
    <w:uiPriority w:val="99"/>
    <w:semiHidden/>
    <w:unhideWhenUsed/>
    <w:rsid w:val="00D25C4A"/>
  </w:style>
  <w:style w:type="numbering" w:customStyle="1" w:styleId="1221113">
    <w:name w:val="無清單1221113"/>
    <w:next w:val="NoList"/>
    <w:uiPriority w:val="99"/>
    <w:semiHidden/>
    <w:unhideWhenUsed/>
    <w:rsid w:val="00D25C4A"/>
  </w:style>
  <w:style w:type="numbering" w:customStyle="1" w:styleId="111211130">
    <w:name w:val="無清單11121113"/>
    <w:next w:val="NoList"/>
    <w:uiPriority w:val="99"/>
    <w:semiHidden/>
    <w:unhideWhenUsed/>
    <w:rsid w:val="00D25C4A"/>
  </w:style>
  <w:style w:type="numbering" w:customStyle="1" w:styleId="NoList51112">
    <w:name w:val="No List51112"/>
    <w:next w:val="NoList"/>
    <w:uiPriority w:val="99"/>
    <w:semiHidden/>
    <w:unhideWhenUsed/>
    <w:rsid w:val="00D25C4A"/>
  </w:style>
  <w:style w:type="numbering" w:customStyle="1" w:styleId="NoList6112">
    <w:name w:val="No List6112"/>
    <w:next w:val="NoList"/>
    <w:uiPriority w:val="99"/>
    <w:semiHidden/>
    <w:unhideWhenUsed/>
    <w:rsid w:val="00D25C4A"/>
  </w:style>
  <w:style w:type="numbering" w:customStyle="1" w:styleId="NoList14112">
    <w:name w:val="No List14112"/>
    <w:next w:val="NoList"/>
    <w:uiPriority w:val="99"/>
    <w:semiHidden/>
    <w:unhideWhenUsed/>
    <w:rsid w:val="00D25C4A"/>
  </w:style>
  <w:style w:type="numbering" w:customStyle="1" w:styleId="131122">
    <w:name w:val="リストなし13112"/>
    <w:next w:val="NoList"/>
    <w:uiPriority w:val="99"/>
    <w:semiHidden/>
    <w:unhideWhenUsed/>
    <w:rsid w:val="00D25C4A"/>
  </w:style>
  <w:style w:type="numbering" w:customStyle="1" w:styleId="NoList23112">
    <w:name w:val="No List23112"/>
    <w:next w:val="NoList"/>
    <w:semiHidden/>
    <w:rsid w:val="00D25C4A"/>
  </w:style>
  <w:style w:type="numbering" w:customStyle="1" w:styleId="NoList33112">
    <w:name w:val="No List33112"/>
    <w:next w:val="NoList"/>
    <w:uiPriority w:val="99"/>
    <w:semiHidden/>
    <w:rsid w:val="00D25C4A"/>
  </w:style>
  <w:style w:type="numbering" w:customStyle="1" w:styleId="NoList11412">
    <w:name w:val="No List11412"/>
    <w:next w:val="NoList"/>
    <w:uiPriority w:val="99"/>
    <w:semiHidden/>
    <w:unhideWhenUsed/>
    <w:rsid w:val="00D25C4A"/>
  </w:style>
  <w:style w:type="numbering" w:customStyle="1" w:styleId="141120">
    <w:name w:val="無清單14112"/>
    <w:next w:val="NoList"/>
    <w:uiPriority w:val="99"/>
    <w:semiHidden/>
    <w:unhideWhenUsed/>
    <w:rsid w:val="00D25C4A"/>
  </w:style>
  <w:style w:type="numbering" w:customStyle="1" w:styleId="1131120">
    <w:name w:val="無清單113112"/>
    <w:next w:val="NoList"/>
    <w:uiPriority w:val="99"/>
    <w:semiHidden/>
    <w:unhideWhenUsed/>
    <w:rsid w:val="00D25C4A"/>
  </w:style>
  <w:style w:type="numbering" w:customStyle="1" w:styleId="NoList4212">
    <w:name w:val="No List4212"/>
    <w:next w:val="NoList"/>
    <w:uiPriority w:val="99"/>
    <w:semiHidden/>
    <w:unhideWhenUsed/>
    <w:rsid w:val="00D25C4A"/>
  </w:style>
  <w:style w:type="numbering" w:customStyle="1" w:styleId="NoList123112">
    <w:name w:val="No List123112"/>
    <w:next w:val="NoList"/>
    <w:uiPriority w:val="99"/>
    <w:semiHidden/>
    <w:unhideWhenUsed/>
    <w:rsid w:val="00D25C4A"/>
  </w:style>
  <w:style w:type="numbering" w:customStyle="1" w:styleId="1131121">
    <w:name w:val="リストなし113112"/>
    <w:next w:val="NoList"/>
    <w:uiPriority w:val="99"/>
    <w:semiHidden/>
    <w:unhideWhenUsed/>
    <w:rsid w:val="00D25C4A"/>
  </w:style>
  <w:style w:type="numbering" w:customStyle="1" w:styleId="1131122">
    <w:name w:val="无列表113112"/>
    <w:next w:val="NoList"/>
    <w:semiHidden/>
    <w:rsid w:val="00D25C4A"/>
  </w:style>
  <w:style w:type="numbering" w:customStyle="1" w:styleId="NoList213112">
    <w:name w:val="No List213112"/>
    <w:next w:val="NoList"/>
    <w:semiHidden/>
    <w:rsid w:val="00D25C4A"/>
  </w:style>
  <w:style w:type="numbering" w:customStyle="1" w:styleId="NoList313112">
    <w:name w:val="No List313112"/>
    <w:next w:val="NoList"/>
    <w:uiPriority w:val="99"/>
    <w:semiHidden/>
    <w:rsid w:val="00D25C4A"/>
  </w:style>
  <w:style w:type="numbering" w:customStyle="1" w:styleId="NoList1113112">
    <w:name w:val="No List1113112"/>
    <w:next w:val="NoList"/>
    <w:uiPriority w:val="99"/>
    <w:semiHidden/>
    <w:unhideWhenUsed/>
    <w:rsid w:val="00D25C4A"/>
  </w:style>
  <w:style w:type="numbering" w:customStyle="1" w:styleId="1231120">
    <w:name w:val="無清單123112"/>
    <w:next w:val="NoList"/>
    <w:uiPriority w:val="99"/>
    <w:semiHidden/>
    <w:unhideWhenUsed/>
    <w:rsid w:val="00D25C4A"/>
  </w:style>
  <w:style w:type="numbering" w:customStyle="1" w:styleId="11131120">
    <w:name w:val="無清單1113112"/>
    <w:next w:val="NoList"/>
    <w:uiPriority w:val="99"/>
    <w:semiHidden/>
    <w:unhideWhenUsed/>
    <w:rsid w:val="00D25C4A"/>
  </w:style>
  <w:style w:type="numbering" w:customStyle="1" w:styleId="NoList121212">
    <w:name w:val="No List121212"/>
    <w:next w:val="NoList"/>
    <w:uiPriority w:val="99"/>
    <w:semiHidden/>
    <w:unhideWhenUsed/>
    <w:rsid w:val="00D25C4A"/>
  </w:style>
  <w:style w:type="numbering" w:customStyle="1" w:styleId="1112124">
    <w:name w:val="リストなし111212"/>
    <w:next w:val="NoList"/>
    <w:uiPriority w:val="99"/>
    <w:semiHidden/>
    <w:unhideWhenUsed/>
    <w:rsid w:val="00D25C4A"/>
  </w:style>
  <w:style w:type="numbering" w:customStyle="1" w:styleId="1112125">
    <w:name w:val="无列表111212"/>
    <w:next w:val="NoList"/>
    <w:semiHidden/>
    <w:rsid w:val="00D25C4A"/>
  </w:style>
  <w:style w:type="numbering" w:customStyle="1" w:styleId="NoList211212">
    <w:name w:val="No List211212"/>
    <w:next w:val="NoList"/>
    <w:semiHidden/>
    <w:rsid w:val="00D25C4A"/>
  </w:style>
  <w:style w:type="numbering" w:customStyle="1" w:styleId="NoList311212">
    <w:name w:val="No List311212"/>
    <w:next w:val="NoList"/>
    <w:uiPriority w:val="99"/>
    <w:semiHidden/>
    <w:rsid w:val="00D25C4A"/>
  </w:style>
  <w:style w:type="numbering" w:customStyle="1" w:styleId="NoList1111212">
    <w:name w:val="No List1111212"/>
    <w:next w:val="NoList"/>
    <w:uiPriority w:val="99"/>
    <w:semiHidden/>
    <w:unhideWhenUsed/>
    <w:rsid w:val="00D25C4A"/>
  </w:style>
  <w:style w:type="numbering" w:customStyle="1" w:styleId="1212120">
    <w:name w:val="無清單121212"/>
    <w:next w:val="NoList"/>
    <w:uiPriority w:val="99"/>
    <w:semiHidden/>
    <w:unhideWhenUsed/>
    <w:rsid w:val="00D25C4A"/>
  </w:style>
  <w:style w:type="numbering" w:customStyle="1" w:styleId="11112120">
    <w:name w:val="無清單1111212"/>
    <w:next w:val="NoList"/>
    <w:uiPriority w:val="99"/>
    <w:semiHidden/>
    <w:unhideWhenUsed/>
    <w:rsid w:val="00D25C4A"/>
  </w:style>
  <w:style w:type="numbering" w:customStyle="1" w:styleId="NoList5212">
    <w:name w:val="No List5212"/>
    <w:next w:val="NoList"/>
    <w:uiPriority w:val="99"/>
    <w:semiHidden/>
    <w:unhideWhenUsed/>
    <w:rsid w:val="00D25C4A"/>
  </w:style>
  <w:style w:type="numbering" w:customStyle="1" w:styleId="NoList13212">
    <w:name w:val="No List13212"/>
    <w:next w:val="NoList"/>
    <w:uiPriority w:val="99"/>
    <w:semiHidden/>
    <w:unhideWhenUsed/>
    <w:rsid w:val="00D25C4A"/>
  </w:style>
  <w:style w:type="numbering" w:customStyle="1" w:styleId="122124">
    <w:name w:val="リストなし12212"/>
    <w:next w:val="NoList"/>
    <w:uiPriority w:val="99"/>
    <w:semiHidden/>
    <w:unhideWhenUsed/>
    <w:rsid w:val="00D25C4A"/>
  </w:style>
  <w:style w:type="numbering" w:customStyle="1" w:styleId="122131">
    <w:name w:val="无列表12213"/>
    <w:next w:val="NoList"/>
    <w:semiHidden/>
    <w:rsid w:val="00D25C4A"/>
  </w:style>
  <w:style w:type="numbering" w:customStyle="1" w:styleId="NoList22212">
    <w:name w:val="No List22212"/>
    <w:next w:val="NoList"/>
    <w:semiHidden/>
    <w:rsid w:val="00D25C4A"/>
  </w:style>
  <w:style w:type="numbering" w:customStyle="1" w:styleId="NoList32212">
    <w:name w:val="No List32212"/>
    <w:next w:val="NoList"/>
    <w:uiPriority w:val="99"/>
    <w:semiHidden/>
    <w:rsid w:val="00D25C4A"/>
  </w:style>
  <w:style w:type="numbering" w:customStyle="1" w:styleId="NoList112212">
    <w:name w:val="No List112212"/>
    <w:next w:val="NoList"/>
    <w:uiPriority w:val="99"/>
    <w:semiHidden/>
    <w:unhideWhenUsed/>
    <w:rsid w:val="00D25C4A"/>
  </w:style>
  <w:style w:type="numbering" w:customStyle="1" w:styleId="132120">
    <w:name w:val="無清單13212"/>
    <w:next w:val="NoList"/>
    <w:uiPriority w:val="99"/>
    <w:semiHidden/>
    <w:unhideWhenUsed/>
    <w:rsid w:val="00D25C4A"/>
  </w:style>
  <w:style w:type="numbering" w:customStyle="1" w:styleId="1122120">
    <w:name w:val="無清單112212"/>
    <w:next w:val="NoList"/>
    <w:uiPriority w:val="99"/>
    <w:semiHidden/>
    <w:unhideWhenUsed/>
    <w:rsid w:val="00D25C4A"/>
  </w:style>
  <w:style w:type="numbering" w:customStyle="1" w:styleId="21212">
    <w:name w:val="无列表21212"/>
    <w:next w:val="NoList"/>
    <w:uiPriority w:val="99"/>
    <w:semiHidden/>
    <w:unhideWhenUsed/>
    <w:rsid w:val="00D25C4A"/>
  </w:style>
  <w:style w:type="numbering" w:customStyle="1" w:styleId="NoList1112212">
    <w:name w:val="No List1112212"/>
    <w:next w:val="NoList"/>
    <w:uiPriority w:val="99"/>
    <w:semiHidden/>
    <w:unhideWhenUsed/>
    <w:rsid w:val="00D25C4A"/>
  </w:style>
  <w:style w:type="numbering" w:customStyle="1" w:styleId="NoList712">
    <w:name w:val="No List712"/>
    <w:next w:val="NoList"/>
    <w:uiPriority w:val="99"/>
    <w:semiHidden/>
    <w:unhideWhenUsed/>
    <w:rsid w:val="00D25C4A"/>
  </w:style>
  <w:style w:type="numbering" w:customStyle="1" w:styleId="NoList1512">
    <w:name w:val="No List1512"/>
    <w:next w:val="NoList"/>
    <w:uiPriority w:val="99"/>
    <w:semiHidden/>
    <w:unhideWhenUsed/>
    <w:rsid w:val="00D25C4A"/>
  </w:style>
  <w:style w:type="numbering" w:customStyle="1" w:styleId="14121">
    <w:name w:val="リストなし1412"/>
    <w:next w:val="NoList"/>
    <w:uiPriority w:val="99"/>
    <w:semiHidden/>
    <w:unhideWhenUsed/>
    <w:rsid w:val="00D25C4A"/>
  </w:style>
  <w:style w:type="numbering" w:customStyle="1" w:styleId="14122">
    <w:name w:val="无列表1412"/>
    <w:next w:val="NoList"/>
    <w:semiHidden/>
    <w:rsid w:val="00D25C4A"/>
  </w:style>
  <w:style w:type="numbering" w:customStyle="1" w:styleId="NoList2412">
    <w:name w:val="No List2412"/>
    <w:next w:val="NoList"/>
    <w:semiHidden/>
    <w:rsid w:val="00D25C4A"/>
  </w:style>
  <w:style w:type="numbering" w:customStyle="1" w:styleId="NoList3412">
    <w:name w:val="No List3412"/>
    <w:next w:val="NoList"/>
    <w:uiPriority w:val="99"/>
    <w:semiHidden/>
    <w:rsid w:val="00D25C4A"/>
  </w:style>
  <w:style w:type="numbering" w:customStyle="1" w:styleId="NoList11512">
    <w:name w:val="No List11512"/>
    <w:next w:val="NoList"/>
    <w:uiPriority w:val="99"/>
    <w:semiHidden/>
    <w:unhideWhenUsed/>
    <w:rsid w:val="00D25C4A"/>
  </w:style>
  <w:style w:type="numbering" w:customStyle="1" w:styleId="15120">
    <w:name w:val="無清單1512"/>
    <w:next w:val="NoList"/>
    <w:uiPriority w:val="99"/>
    <w:semiHidden/>
    <w:unhideWhenUsed/>
    <w:rsid w:val="00D25C4A"/>
  </w:style>
  <w:style w:type="numbering" w:customStyle="1" w:styleId="114120">
    <w:name w:val="無清單11412"/>
    <w:next w:val="NoList"/>
    <w:uiPriority w:val="99"/>
    <w:semiHidden/>
    <w:unhideWhenUsed/>
    <w:rsid w:val="00D25C4A"/>
  </w:style>
  <w:style w:type="numbering" w:customStyle="1" w:styleId="NoList4312">
    <w:name w:val="No List4312"/>
    <w:next w:val="NoList"/>
    <w:uiPriority w:val="99"/>
    <w:semiHidden/>
    <w:unhideWhenUsed/>
    <w:rsid w:val="00D25C4A"/>
  </w:style>
  <w:style w:type="numbering" w:customStyle="1" w:styleId="NoList12412">
    <w:name w:val="No List12412"/>
    <w:next w:val="NoList"/>
    <w:uiPriority w:val="99"/>
    <w:semiHidden/>
    <w:unhideWhenUsed/>
    <w:rsid w:val="00D25C4A"/>
  </w:style>
  <w:style w:type="numbering" w:customStyle="1" w:styleId="114121">
    <w:name w:val="リストなし11412"/>
    <w:next w:val="NoList"/>
    <w:uiPriority w:val="99"/>
    <w:semiHidden/>
    <w:unhideWhenUsed/>
    <w:rsid w:val="00D25C4A"/>
  </w:style>
  <w:style w:type="numbering" w:customStyle="1" w:styleId="114122">
    <w:name w:val="无列表11412"/>
    <w:next w:val="NoList"/>
    <w:semiHidden/>
    <w:rsid w:val="00D25C4A"/>
  </w:style>
  <w:style w:type="numbering" w:customStyle="1" w:styleId="NoList21412">
    <w:name w:val="No List21412"/>
    <w:next w:val="NoList"/>
    <w:semiHidden/>
    <w:rsid w:val="00D25C4A"/>
  </w:style>
  <w:style w:type="numbering" w:customStyle="1" w:styleId="NoList31412">
    <w:name w:val="No List31412"/>
    <w:next w:val="NoList"/>
    <w:uiPriority w:val="99"/>
    <w:semiHidden/>
    <w:rsid w:val="00D25C4A"/>
  </w:style>
  <w:style w:type="numbering" w:customStyle="1" w:styleId="NoList111412">
    <w:name w:val="No List111412"/>
    <w:next w:val="NoList"/>
    <w:uiPriority w:val="99"/>
    <w:semiHidden/>
    <w:unhideWhenUsed/>
    <w:rsid w:val="00D25C4A"/>
  </w:style>
  <w:style w:type="numbering" w:customStyle="1" w:styleId="124120">
    <w:name w:val="無清單12412"/>
    <w:next w:val="NoList"/>
    <w:uiPriority w:val="99"/>
    <w:semiHidden/>
    <w:unhideWhenUsed/>
    <w:rsid w:val="00D25C4A"/>
  </w:style>
  <w:style w:type="numbering" w:customStyle="1" w:styleId="1114120">
    <w:name w:val="無清單111412"/>
    <w:next w:val="NoList"/>
    <w:uiPriority w:val="99"/>
    <w:semiHidden/>
    <w:unhideWhenUsed/>
    <w:rsid w:val="00D25C4A"/>
  </w:style>
  <w:style w:type="numbering" w:customStyle="1" w:styleId="2312">
    <w:name w:val="无列表2312"/>
    <w:next w:val="NoList"/>
    <w:uiPriority w:val="99"/>
    <w:semiHidden/>
    <w:unhideWhenUsed/>
    <w:rsid w:val="00D25C4A"/>
  </w:style>
  <w:style w:type="numbering" w:customStyle="1" w:styleId="NoList121312">
    <w:name w:val="No List121312"/>
    <w:next w:val="NoList"/>
    <w:uiPriority w:val="99"/>
    <w:semiHidden/>
    <w:unhideWhenUsed/>
    <w:rsid w:val="00D25C4A"/>
  </w:style>
  <w:style w:type="numbering" w:customStyle="1" w:styleId="1113121">
    <w:name w:val="リストなし111312"/>
    <w:next w:val="NoList"/>
    <w:uiPriority w:val="99"/>
    <w:semiHidden/>
    <w:unhideWhenUsed/>
    <w:rsid w:val="00D25C4A"/>
  </w:style>
  <w:style w:type="numbering" w:customStyle="1" w:styleId="1113122">
    <w:name w:val="无列表111312"/>
    <w:next w:val="NoList"/>
    <w:semiHidden/>
    <w:rsid w:val="00D25C4A"/>
  </w:style>
  <w:style w:type="numbering" w:customStyle="1" w:styleId="NoList211312">
    <w:name w:val="No List211312"/>
    <w:next w:val="NoList"/>
    <w:semiHidden/>
    <w:rsid w:val="00D25C4A"/>
  </w:style>
  <w:style w:type="numbering" w:customStyle="1" w:styleId="NoList311312">
    <w:name w:val="No List311312"/>
    <w:next w:val="NoList"/>
    <w:uiPriority w:val="99"/>
    <w:semiHidden/>
    <w:rsid w:val="00D25C4A"/>
  </w:style>
  <w:style w:type="numbering" w:customStyle="1" w:styleId="NoList1111312">
    <w:name w:val="No List1111312"/>
    <w:next w:val="NoList"/>
    <w:uiPriority w:val="99"/>
    <w:semiHidden/>
    <w:unhideWhenUsed/>
    <w:rsid w:val="00D25C4A"/>
  </w:style>
  <w:style w:type="numbering" w:customStyle="1" w:styleId="121312">
    <w:name w:val="無清單121312"/>
    <w:next w:val="NoList"/>
    <w:uiPriority w:val="99"/>
    <w:semiHidden/>
    <w:unhideWhenUsed/>
    <w:rsid w:val="00D25C4A"/>
  </w:style>
  <w:style w:type="numbering" w:customStyle="1" w:styleId="1111312">
    <w:name w:val="無清單1111312"/>
    <w:next w:val="NoList"/>
    <w:uiPriority w:val="99"/>
    <w:semiHidden/>
    <w:unhideWhenUsed/>
    <w:rsid w:val="00D25C4A"/>
  </w:style>
  <w:style w:type="numbering" w:customStyle="1" w:styleId="NoList5312">
    <w:name w:val="No List5312"/>
    <w:next w:val="NoList"/>
    <w:uiPriority w:val="99"/>
    <w:semiHidden/>
    <w:unhideWhenUsed/>
    <w:rsid w:val="00D25C4A"/>
  </w:style>
  <w:style w:type="numbering" w:customStyle="1" w:styleId="NoList13312">
    <w:name w:val="No List13312"/>
    <w:next w:val="NoList"/>
    <w:uiPriority w:val="99"/>
    <w:semiHidden/>
    <w:unhideWhenUsed/>
    <w:rsid w:val="00D25C4A"/>
  </w:style>
  <w:style w:type="numbering" w:customStyle="1" w:styleId="123121">
    <w:name w:val="リストなし12312"/>
    <w:next w:val="NoList"/>
    <w:uiPriority w:val="99"/>
    <w:semiHidden/>
    <w:unhideWhenUsed/>
    <w:rsid w:val="00D25C4A"/>
  </w:style>
  <w:style w:type="numbering" w:customStyle="1" w:styleId="123122">
    <w:name w:val="无列表12312"/>
    <w:next w:val="NoList"/>
    <w:semiHidden/>
    <w:rsid w:val="00D25C4A"/>
  </w:style>
  <w:style w:type="numbering" w:customStyle="1" w:styleId="NoList22312">
    <w:name w:val="No List22312"/>
    <w:next w:val="NoList"/>
    <w:semiHidden/>
    <w:rsid w:val="00D25C4A"/>
  </w:style>
  <w:style w:type="numbering" w:customStyle="1" w:styleId="NoList32312">
    <w:name w:val="No List32312"/>
    <w:next w:val="NoList"/>
    <w:uiPriority w:val="99"/>
    <w:semiHidden/>
    <w:rsid w:val="00D25C4A"/>
  </w:style>
  <w:style w:type="numbering" w:customStyle="1" w:styleId="NoList112312">
    <w:name w:val="No List112312"/>
    <w:next w:val="NoList"/>
    <w:uiPriority w:val="99"/>
    <w:semiHidden/>
    <w:unhideWhenUsed/>
    <w:rsid w:val="00D25C4A"/>
  </w:style>
  <w:style w:type="numbering" w:customStyle="1" w:styleId="13312">
    <w:name w:val="無清單13312"/>
    <w:next w:val="NoList"/>
    <w:uiPriority w:val="99"/>
    <w:semiHidden/>
    <w:unhideWhenUsed/>
    <w:rsid w:val="00D25C4A"/>
  </w:style>
  <w:style w:type="numbering" w:customStyle="1" w:styleId="1123120">
    <w:name w:val="無清單112312"/>
    <w:next w:val="NoList"/>
    <w:uiPriority w:val="99"/>
    <w:semiHidden/>
    <w:unhideWhenUsed/>
    <w:rsid w:val="00D25C4A"/>
  </w:style>
  <w:style w:type="numbering" w:customStyle="1" w:styleId="21312">
    <w:name w:val="无列表21312"/>
    <w:next w:val="NoList"/>
    <w:uiPriority w:val="99"/>
    <w:semiHidden/>
    <w:unhideWhenUsed/>
    <w:rsid w:val="00D25C4A"/>
  </w:style>
  <w:style w:type="numbering" w:customStyle="1" w:styleId="NoList122212">
    <w:name w:val="No List122212"/>
    <w:next w:val="NoList"/>
    <w:uiPriority w:val="99"/>
    <w:semiHidden/>
    <w:unhideWhenUsed/>
    <w:rsid w:val="00D25C4A"/>
  </w:style>
  <w:style w:type="numbering" w:customStyle="1" w:styleId="1122121">
    <w:name w:val="リストなし112212"/>
    <w:next w:val="NoList"/>
    <w:uiPriority w:val="99"/>
    <w:semiHidden/>
    <w:unhideWhenUsed/>
    <w:rsid w:val="00D25C4A"/>
  </w:style>
  <w:style w:type="numbering" w:customStyle="1" w:styleId="1122122">
    <w:name w:val="无列表112212"/>
    <w:next w:val="NoList"/>
    <w:semiHidden/>
    <w:rsid w:val="00D25C4A"/>
  </w:style>
  <w:style w:type="numbering" w:customStyle="1" w:styleId="NoList212212">
    <w:name w:val="No List212212"/>
    <w:next w:val="NoList"/>
    <w:semiHidden/>
    <w:rsid w:val="00D25C4A"/>
  </w:style>
  <w:style w:type="numbering" w:customStyle="1" w:styleId="NoList312212">
    <w:name w:val="No List312212"/>
    <w:next w:val="NoList"/>
    <w:uiPriority w:val="99"/>
    <w:semiHidden/>
    <w:rsid w:val="00D25C4A"/>
  </w:style>
  <w:style w:type="numbering" w:customStyle="1" w:styleId="NoList1112312">
    <w:name w:val="No List1112312"/>
    <w:next w:val="NoList"/>
    <w:uiPriority w:val="99"/>
    <w:semiHidden/>
    <w:unhideWhenUsed/>
    <w:rsid w:val="00D25C4A"/>
  </w:style>
  <w:style w:type="numbering" w:customStyle="1" w:styleId="122212">
    <w:name w:val="無清單122212"/>
    <w:next w:val="NoList"/>
    <w:uiPriority w:val="99"/>
    <w:semiHidden/>
    <w:unhideWhenUsed/>
    <w:rsid w:val="00D25C4A"/>
  </w:style>
  <w:style w:type="numbering" w:customStyle="1" w:styleId="1112212">
    <w:name w:val="無清單1112212"/>
    <w:next w:val="NoList"/>
    <w:uiPriority w:val="99"/>
    <w:semiHidden/>
    <w:unhideWhenUsed/>
    <w:rsid w:val="00D25C4A"/>
  </w:style>
  <w:style w:type="numbering" w:customStyle="1" w:styleId="420">
    <w:name w:val="无列表42"/>
    <w:next w:val="NoList"/>
    <w:uiPriority w:val="99"/>
    <w:semiHidden/>
    <w:unhideWhenUsed/>
    <w:rsid w:val="00D25C4A"/>
  </w:style>
  <w:style w:type="numbering" w:customStyle="1" w:styleId="3220">
    <w:name w:val="无列表322"/>
    <w:next w:val="NoList"/>
    <w:uiPriority w:val="99"/>
    <w:semiHidden/>
    <w:unhideWhenUsed/>
    <w:rsid w:val="00D25C4A"/>
  </w:style>
  <w:style w:type="numbering" w:customStyle="1" w:styleId="131221">
    <w:name w:val="无列表13122"/>
    <w:next w:val="NoList"/>
    <w:semiHidden/>
    <w:rsid w:val="00D25C4A"/>
  </w:style>
  <w:style w:type="numbering" w:customStyle="1" w:styleId="NoList41122">
    <w:name w:val="No List41122"/>
    <w:next w:val="NoList"/>
    <w:uiPriority w:val="99"/>
    <w:semiHidden/>
    <w:unhideWhenUsed/>
    <w:rsid w:val="00D25C4A"/>
  </w:style>
  <w:style w:type="numbering" w:customStyle="1" w:styleId="22122">
    <w:name w:val="无列表22122"/>
    <w:next w:val="NoList"/>
    <w:uiPriority w:val="99"/>
    <w:semiHidden/>
    <w:unhideWhenUsed/>
    <w:rsid w:val="00D25C4A"/>
  </w:style>
  <w:style w:type="numbering" w:customStyle="1" w:styleId="NoList1211122">
    <w:name w:val="No List1211122"/>
    <w:next w:val="NoList"/>
    <w:uiPriority w:val="99"/>
    <w:semiHidden/>
    <w:unhideWhenUsed/>
    <w:rsid w:val="00D25C4A"/>
  </w:style>
  <w:style w:type="numbering" w:customStyle="1" w:styleId="11111221">
    <w:name w:val="リストなし1111122"/>
    <w:next w:val="NoList"/>
    <w:uiPriority w:val="99"/>
    <w:semiHidden/>
    <w:unhideWhenUsed/>
    <w:rsid w:val="00D25C4A"/>
  </w:style>
  <w:style w:type="numbering" w:customStyle="1" w:styleId="11111222">
    <w:name w:val="无列表1111122"/>
    <w:next w:val="NoList"/>
    <w:semiHidden/>
    <w:rsid w:val="00D25C4A"/>
  </w:style>
  <w:style w:type="numbering" w:customStyle="1" w:styleId="NoList2111122">
    <w:name w:val="No List2111122"/>
    <w:next w:val="NoList"/>
    <w:semiHidden/>
    <w:rsid w:val="00D25C4A"/>
  </w:style>
  <w:style w:type="numbering" w:customStyle="1" w:styleId="NoList3111122">
    <w:name w:val="No List3111122"/>
    <w:next w:val="NoList"/>
    <w:uiPriority w:val="99"/>
    <w:semiHidden/>
    <w:rsid w:val="00D25C4A"/>
  </w:style>
  <w:style w:type="numbering" w:customStyle="1" w:styleId="NoList11111122">
    <w:name w:val="No List11111122"/>
    <w:next w:val="NoList"/>
    <w:uiPriority w:val="99"/>
    <w:semiHidden/>
    <w:unhideWhenUsed/>
    <w:rsid w:val="00D25C4A"/>
  </w:style>
  <w:style w:type="numbering" w:customStyle="1" w:styleId="12111220">
    <w:name w:val="無清單1211122"/>
    <w:next w:val="NoList"/>
    <w:uiPriority w:val="99"/>
    <w:semiHidden/>
    <w:unhideWhenUsed/>
    <w:rsid w:val="00D25C4A"/>
  </w:style>
  <w:style w:type="numbering" w:customStyle="1" w:styleId="111111220">
    <w:name w:val="無清單11111122"/>
    <w:next w:val="NoList"/>
    <w:uiPriority w:val="99"/>
    <w:semiHidden/>
    <w:unhideWhenUsed/>
    <w:rsid w:val="00D25C4A"/>
  </w:style>
  <w:style w:type="numbering" w:customStyle="1" w:styleId="NoList131122">
    <w:name w:val="No List131122"/>
    <w:next w:val="NoList"/>
    <w:uiPriority w:val="99"/>
    <w:semiHidden/>
    <w:unhideWhenUsed/>
    <w:rsid w:val="00D25C4A"/>
  </w:style>
  <w:style w:type="numbering" w:customStyle="1" w:styleId="1211221">
    <w:name w:val="リストなし121122"/>
    <w:next w:val="NoList"/>
    <w:uiPriority w:val="99"/>
    <w:semiHidden/>
    <w:unhideWhenUsed/>
    <w:rsid w:val="00D25C4A"/>
  </w:style>
  <w:style w:type="numbering" w:customStyle="1" w:styleId="1211222">
    <w:name w:val="无列表121122"/>
    <w:next w:val="NoList"/>
    <w:semiHidden/>
    <w:rsid w:val="00D25C4A"/>
  </w:style>
  <w:style w:type="numbering" w:customStyle="1" w:styleId="NoList221122">
    <w:name w:val="No List221122"/>
    <w:next w:val="NoList"/>
    <w:semiHidden/>
    <w:rsid w:val="00D25C4A"/>
  </w:style>
  <w:style w:type="numbering" w:customStyle="1" w:styleId="NoList321122">
    <w:name w:val="No List321122"/>
    <w:next w:val="NoList"/>
    <w:uiPriority w:val="99"/>
    <w:semiHidden/>
    <w:rsid w:val="00D25C4A"/>
  </w:style>
  <w:style w:type="numbering" w:customStyle="1" w:styleId="NoList1121122">
    <w:name w:val="No List1121122"/>
    <w:next w:val="NoList"/>
    <w:uiPriority w:val="99"/>
    <w:semiHidden/>
    <w:unhideWhenUsed/>
    <w:rsid w:val="00D25C4A"/>
  </w:style>
  <w:style w:type="numbering" w:customStyle="1" w:styleId="1311220">
    <w:name w:val="無清單131122"/>
    <w:next w:val="NoList"/>
    <w:uiPriority w:val="99"/>
    <w:semiHidden/>
    <w:unhideWhenUsed/>
    <w:rsid w:val="00D25C4A"/>
  </w:style>
  <w:style w:type="numbering" w:customStyle="1" w:styleId="11211220">
    <w:name w:val="無清單1121122"/>
    <w:next w:val="NoList"/>
    <w:uiPriority w:val="99"/>
    <w:semiHidden/>
    <w:unhideWhenUsed/>
    <w:rsid w:val="00D25C4A"/>
  </w:style>
  <w:style w:type="numbering" w:customStyle="1" w:styleId="211122">
    <w:name w:val="无列表211122"/>
    <w:next w:val="NoList"/>
    <w:uiPriority w:val="99"/>
    <w:semiHidden/>
    <w:unhideWhenUsed/>
    <w:rsid w:val="00D25C4A"/>
  </w:style>
  <w:style w:type="numbering" w:customStyle="1" w:styleId="NoList1221122">
    <w:name w:val="No List1221122"/>
    <w:next w:val="NoList"/>
    <w:uiPriority w:val="99"/>
    <w:semiHidden/>
    <w:unhideWhenUsed/>
    <w:rsid w:val="00D25C4A"/>
  </w:style>
  <w:style w:type="numbering" w:customStyle="1" w:styleId="11211221">
    <w:name w:val="リストなし1121122"/>
    <w:next w:val="NoList"/>
    <w:uiPriority w:val="99"/>
    <w:semiHidden/>
    <w:unhideWhenUsed/>
    <w:rsid w:val="00D25C4A"/>
  </w:style>
  <w:style w:type="numbering" w:customStyle="1" w:styleId="11211222">
    <w:name w:val="无列表1121122"/>
    <w:next w:val="NoList"/>
    <w:semiHidden/>
    <w:rsid w:val="00D25C4A"/>
  </w:style>
  <w:style w:type="numbering" w:customStyle="1" w:styleId="NoList2121122">
    <w:name w:val="No List2121122"/>
    <w:next w:val="NoList"/>
    <w:semiHidden/>
    <w:rsid w:val="00D25C4A"/>
  </w:style>
  <w:style w:type="numbering" w:customStyle="1" w:styleId="NoList3121122">
    <w:name w:val="No List3121122"/>
    <w:next w:val="NoList"/>
    <w:uiPriority w:val="99"/>
    <w:semiHidden/>
    <w:rsid w:val="00D25C4A"/>
  </w:style>
  <w:style w:type="numbering" w:customStyle="1" w:styleId="NoList11121122">
    <w:name w:val="No List11121122"/>
    <w:next w:val="NoList"/>
    <w:uiPriority w:val="99"/>
    <w:semiHidden/>
    <w:unhideWhenUsed/>
    <w:rsid w:val="00D25C4A"/>
  </w:style>
  <w:style w:type="numbering" w:customStyle="1" w:styleId="1221122">
    <w:name w:val="無清單1221122"/>
    <w:next w:val="NoList"/>
    <w:uiPriority w:val="99"/>
    <w:semiHidden/>
    <w:unhideWhenUsed/>
    <w:rsid w:val="00D25C4A"/>
  </w:style>
  <w:style w:type="numbering" w:customStyle="1" w:styleId="11121122">
    <w:name w:val="無清單11121122"/>
    <w:next w:val="NoList"/>
    <w:uiPriority w:val="99"/>
    <w:semiHidden/>
    <w:unhideWhenUsed/>
    <w:rsid w:val="00D25C4A"/>
  </w:style>
  <w:style w:type="numbering" w:customStyle="1" w:styleId="122221">
    <w:name w:val="无列表12222"/>
    <w:next w:val="NoList"/>
    <w:semiHidden/>
    <w:rsid w:val="00D25C4A"/>
  </w:style>
  <w:style w:type="numbering" w:customStyle="1" w:styleId="NoList12111112">
    <w:name w:val="No List12111112"/>
    <w:next w:val="NoList"/>
    <w:uiPriority w:val="99"/>
    <w:semiHidden/>
    <w:unhideWhenUsed/>
    <w:rsid w:val="00D25C4A"/>
  </w:style>
  <w:style w:type="numbering" w:customStyle="1" w:styleId="111111121">
    <w:name w:val="リストなし11111112"/>
    <w:next w:val="NoList"/>
    <w:uiPriority w:val="99"/>
    <w:semiHidden/>
    <w:unhideWhenUsed/>
    <w:rsid w:val="00D25C4A"/>
  </w:style>
  <w:style w:type="numbering" w:customStyle="1" w:styleId="111111122">
    <w:name w:val="无列表11111112"/>
    <w:next w:val="NoList"/>
    <w:semiHidden/>
    <w:rsid w:val="00D25C4A"/>
  </w:style>
  <w:style w:type="numbering" w:customStyle="1" w:styleId="NoList21111112">
    <w:name w:val="No List21111112"/>
    <w:next w:val="NoList"/>
    <w:semiHidden/>
    <w:rsid w:val="00D25C4A"/>
  </w:style>
  <w:style w:type="numbering" w:customStyle="1" w:styleId="NoList31111112">
    <w:name w:val="No List31111112"/>
    <w:next w:val="NoList"/>
    <w:uiPriority w:val="99"/>
    <w:semiHidden/>
    <w:rsid w:val="00D25C4A"/>
  </w:style>
  <w:style w:type="numbering" w:customStyle="1" w:styleId="NoList111111112">
    <w:name w:val="No List111111112"/>
    <w:next w:val="NoList"/>
    <w:uiPriority w:val="99"/>
    <w:semiHidden/>
    <w:unhideWhenUsed/>
    <w:rsid w:val="00D25C4A"/>
  </w:style>
  <w:style w:type="numbering" w:customStyle="1" w:styleId="121111120">
    <w:name w:val="無清單12111112"/>
    <w:next w:val="NoList"/>
    <w:uiPriority w:val="99"/>
    <w:semiHidden/>
    <w:unhideWhenUsed/>
    <w:rsid w:val="00D25C4A"/>
  </w:style>
  <w:style w:type="numbering" w:customStyle="1" w:styleId="1111111120">
    <w:name w:val="無清單111111112"/>
    <w:next w:val="NoList"/>
    <w:uiPriority w:val="99"/>
    <w:semiHidden/>
    <w:unhideWhenUsed/>
    <w:rsid w:val="00D25C4A"/>
  </w:style>
  <w:style w:type="numbering" w:customStyle="1" w:styleId="12111121">
    <w:name w:val="无列表1211112"/>
    <w:next w:val="NoList"/>
    <w:semiHidden/>
    <w:rsid w:val="00D25C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19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png"/><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154F977-EFE5-4B7D-8CE0-97DC98B7E2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C60EB5-FB48-4D00-B338-A26366E9851E}">
  <ds:schemaRefs>
    <ds:schemaRef ds:uri="http://schemas.microsoft.com/sharepoint/v3/contenttype/forms"/>
  </ds:schemaRefs>
</ds:datastoreItem>
</file>

<file path=customXml/itemProps3.xml><?xml version="1.0" encoding="utf-8"?>
<ds:datastoreItem xmlns:ds="http://schemas.openxmlformats.org/officeDocument/2006/customXml" ds:itemID="{A72291FD-59AB-4923-8ECC-17124359B9A6}">
  <ds:schemaRefs>
    <ds:schemaRef ds:uri="http://schemas.openxmlformats.org/officeDocument/2006/bibliography"/>
  </ds:schemaRefs>
</ds:datastoreItem>
</file>

<file path=customXml/itemProps4.xml><?xml version="1.0" encoding="utf-8"?>
<ds:datastoreItem xmlns:ds="http://schemas.openxmlformats.org/officeDocument/2006/customXml" ds:itemID="{29DB4177-A03D-4DC4-8004-D862B9D73BEF}">
  <ds:schemaRefs>
    <ds:schemaRef ds:uri="http://purl.org/dc/dcmitype/"/>
    <ds:schemaRef ds:uri="9b239327-9e80-40e4-b1b7-4394fed77a33"/>
    <ds:schemaRef ds:uri="http://schemas.microsoft.com/office/2006/documentManagement/types"/>
    <ds:schemaRef ds:uri="d8762117-8292-4133-b1c7-eab5c6487cfd"/>
    <ds:schemaRef ds:uri="http://purl.org/dc/elements/1.1/"/>
    <ds:schemaRef ds:uri="http://purl.org/dc/terms/"/>
    <ds:schemaRef ds:uri="http://schemas.microsoft.com/office/infopath/2007/PartnerControls"/>
    <ds:schemaRef ds:uri="http://schemas.openxmlformats.org/package/2006/metadata/core-properties"/>
    <ds:schemaRef ds:uri="2f282d3b-eb4a-4b09-b61f-b9593442e286"/>
    <ds:schemaRef ds:uri="http://schemas.microsoft.com/sharepoint/v3"/>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1466</TotalTime>
  <Pages>8</Pages>
  <Words>2313</Words>
  <Characters>11423</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205</cp:revision>
  <cp:lastPrinted>1899-12-31T23:00:00Z</cp:lastPrinted>
  <dcterms:created xsi:type="dcterms:W3CDTF">2022-08-06T16:03:00Z</dcterms:created>
  <dcterms:modified xsi:type="dcterms:W3CDTF">2022-10-18T15:14:00Z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